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A2BF53C"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123</w:t>
      </w:r>
      <w:r w:rsidR="00DF7E6E">
        <w:rPr>
          <w:rFonts w:eastAsia="SimSun"/>
          <w:b/>
          <w:sz w:val="24"/>
          <w:lang w:val="en-US" w:eastAsia="zh-CN"/>
        </w:rPr>
        <w:t>bis</w:t>
      </w:r>
      <w:r>
        <w:rPr>
          <w:rFonts w:eastAsia="SimSun"/>
          <w:b/>
          <w:sz w:val="24"/>
          <w:lang w:val="en-US" w:eastAsia="zh-CN"/>
        </w:rPr>
        <w:tab/>
        <w:t xml:space="preserve"> R2-230</w:t>
      </w:r>
      <w:r w:rsidR="00573F86">
        <w:rPr>
          <w:rFonts w:eastAsia="SimSun"/>
          <w:b/>
          <w:sz w:val="24"/>
          <w:lang w:val="en-US" w:eastAsia="zh-CN"/>
        </w:rPr>
        <w:t>9</w:t>
      </w:r>
      <w:r w:rsidR="00DF7E6E">
        <w:rPr>
          <w:rFonts w:eastAsia="SimSun"/>
          <w:b/>
          <w:sz w:val="24"/>
          <w:lang w:val="en-US" w:eastAsia="zh-CN"/>
        </w:rPr>
        <w:t>749</w:t>
      </w:r>
    </w:p>
    <w:p w14:paraId="31C94DB9" w14:textId="1C519369" w:rsidR="0094339C" w:rsidRDefault="00DF7E6E">
      <w:pPr>
        <w:pStyle w:val="CRCoverPage"/>
        <w:outlineLvl w:val="0"/>
        <w:rPr>
          <w:rFonts w:eastAsia="SimSun"/>
          <w:b/>
          <w:sz w:val="24"/>
          <w:lang w:val="en-US" w:eastAsia="zh-CN"/>
        </w:rPr>
      </w:pPr>
      <w:r>
        <w:rPr>
          <w:rFonts w:eastAsia="SimSun"/>
          <w:b/>
          <w:sz w:val="24"/>
          <w:lang w:val="en-US" w:eastAsia="zh-CN"/>
        </w:rPr>
        <w:t>Xiamen</w:t>
      </w:r>
      <w:r w:rsidR="002B7883">
        <w:rPr>
          <w:rFonts w:eastAsia="SimSun"/>
          <w:b/>
          <w:sz w:val="24"/>
          <w:lang w:val="en-US" w:eastAsia="zh-CN"/>
        </w:rPr>
        <w:t xml:space="preserve">, Aug </w:t>
      </w:r>
      <w:r>
        <w:rPr>
          <w:rFonts w:eastAsia="SimSun"/>
          <w:b/>
          <w:sz w:val="24"/>
          <w:lang w:val="en-US" w:eastAsia="zh-CN"/>
        </w:rPr>
        <w:t>9</w:t>
      </w:r>
      <w:r w:rsidR="002B7883">
        <w:rPr>
          <w:rFonts w:eastAsia="SimSun"/>
          <w:b/>
          <w:sz w:val="24"/>
          <w:lang w:val="en-US" w:eastAsia="zh-CN"/>
        </w:rPr>
        <w:t>-</w:t>
      </w:r>
      <w:r>
        <w:rPr>
          <w:rFonts w:eastAsia="SimSun"/>
          <w:b/>
          <w:sz w:val="24"/>
          <w:lang w:val="en-US" w:eastAsia="zh-CN"/>
        </w:rPr>
        <w:t>13</w:t>
      </w:r>
      <w:r w:rsidR="002B7883">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3463DD36" w:rsidR="0094339C" w:rsidRDefault="00CD26B7" w:rsidP="00CD26B7">
            <w:pPr>
              <w:pStyle w:val="CRCoverPage"/>
              <w:spacing w:after="0"/>
              <w:rPr>
                <w:sz w:val="28"/>
                <w:szCs w:val="28"/>
                <w:lang w:eastAsia="ko-KR"/>
              </w:rPr>
            </w:pPr>
            <w:proofErr w:type="spellStart"/>
            <w:r w:rsidRPr="00CD26B7">
              <w:rPr>
                <w:rFonts w:eastAsia="SimSun" w:hint="eastAsia"/>
                <w:b/>
                <w:sz w:val="28"/>
                <w:lang w:val="en-US" w:eastAsia="zh-CN"/>
              </w:rPr>
              <w:t>draftCR</w:t>
            </w:r>
            <w:proofErr w:type="spellEnd"/>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7777777" w:rsidR="0094339C" w:rsidRPr="00CD26B7" w:rsidRDefault="0094339C">
            <w:pPr>
              <w:pStyle w:val="CRCoverPage"/>
              <w:spacing w:after="0"/>
              <w:jc w:val="center"/>
              <w:rPr>
                <w:b/>
                <w:lang w:eastAsia="ko-KR"/>
              </w:rPr>
            </w:pP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36A91EBA" w:rsidR="0094339C" w:rsidRDefault="00C06A37">
            <w:pPr>
              <w:pStyle w:val="CRCoverPage"/>
              <w:spacing w:after="0"/>
              <w:rPr>
                <w:rFonts w:eastAsia="SimSun"/>
                <w:lang w:eastAsia="zh-CN"/>
              </w:rPr>
            </w:pPr>
            <w:r w:rsidRPr="00C06A37">
              <w:t>Running CR of TS 38.321 for SL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12B8C8CF" w:rsidR="0094339C" w:rsidRDefault="002B7883">
            <w:pPr>
              <w:pStyle w:val="CRCoverPage"/>
              <w:spacing w:after="0"/>
              <w:rPr>
                <w:lang w:val="en-US" w:eastAsia="zh-CN"/>
              </w:rPr>
            </w:pPr>
            <w:r>
              <w:rPr>
                <w:rFonts w:eastAsia="SimSun"/>
                <w:lang w:val="en-US" w:eastAsia="zh-CN"/>
              </w:rPr>
              <w:t>LG</w:t>
            </w:r>
            <w:r w:rsidR="004155AD">
              <w:rPr>
                <w:rFonts w:eastAsia="SimSun"/>
                <w:lang w:val="en-US" w:eastAsia="zh-CN"/>
              </w:rPr>
              <w:t xml:space="preserve"> (Rapporteur)</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777777" w:rsidR="0094339C" w:rsidRDefault="002B7883">
            <w:pPr>
              <w:pStyle w:val="CRCoverPage"/>
              <w:spacing w:after="0"/>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7B21B580" w:rsidR="0094339C" w:rsidRDefault="002B7883" w:rsidP="004F2A93">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09</w:t>
            </w:r>
            <w:r>
              <w:rPr>
                <w:rFonts w:hint="eastAsia"/>
                <w:lang w:eastAsia="zh-CN"/>
              </w:rPr>
              <w:t>-</w:t>
            </w:r>
            <w:r w:rsidR="004F2A93">
              <w:rPr>
                <w:lang w:eastAsia="zh-CN"/>
              </w:rPr>
              <w:t>29</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 xml:space="preserve">This CR introduces the support of Rel18 features for </w:t>
            </w:r>
            <w:proofErr w:type="spellStart"/>
            <w:r>
              <w:t>sidelink</w:t>
            </w:r>
            <w:proofErr w:type="spellEnd"/>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 xml:space="preserve">Rel18 features for </w:t>
            </w:r>
            <w:proofErr w:type="spellStart"/>
            <w:r>
              <w:t>sidelink</w:t>
            </w:r>
            <w:proofErr w:type="spellEnd"/>
            <w:r>
              <w:t xml:space="preserve">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2C3ED1DB" w:rsidR="0094339C" w:rsidRDefault="002B7883" w:rsidP="00BC6734">
            <w:pPr>
              <w:pStyle w:val="CRCoverPage"/>
              <w:spacing w:after="0"/>
              <w:rPr>
                <w:rFonts w:eastAsia="SimSun"/>
                <w:lang w:val="en-US" w:eastAsia="zh-CN"/>
              </w:rPr>
            </w:pPr>
            <w:r>
              <w:rPr>
                <w:rFonts w:eastAsia="SimSun"/>
                <w:lang w:val="en-US" w:eastAsia="zh-CN"/>
              </w:rPr>
              <w:t xml:space="preserve">5.4.3.1.3, 5.12, 5.15.2, 5.22.1.1, 5.22.1.2, 5.22.1.2c (new section), 5.22.1.3.1, 5.22.1.3.3, 5.22.1.4.1.1, 5.22.1.4.1.2, 5.22.1.5, 5.22.1.11 (new section), 5.28.2, 5.31(new section), 5.31.1(new section), 5.31.2(new section), 6.1.3.66 (new section)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7777777" w:rsidR="0094339C" w:rsidRDefault="002B7883">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77777777" w:rsidR="0094339C" w:rsidRDefault="002B7883">
            <w:pPr>
              <w:pStyle w:val="CRCoverPage"/>
              <w:spacing w:after="0"/>
              <w:ind w:left="99"/>
            </w:pPr>
            <w:r>
              <w:t xml:space="preserve">TS/TR ... CR ...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3D6CDA87" w14:textId="77777777" w:rsidR="0094339C" w:rsidRDefault="0094339C">
      <w:pPr>
        <w:rPr>
          <w:rFonts w:eastAsia="SimSun"/>
          <w:lang w:eastAsia="zh-CN"/>
        </w:rPr>
      </w:pPr>
    </w:p>
    <w:p w14:paraId="14084BE8" w14:textId="77777777" w:rsidR="0094339C" w:rsidRDefault="0094339C">
      <w:pPr>
        <w:rPr>
          <w:rFonts w:eastAsia="SimSun"/>
          <w:lang w:eastAsia="zh-CN"/>
        </w:rPr>
      </w:pPr>
    </w:p>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5D8106B6" w14:textId="77777777" w:rsidR="00071E0C" w:rsidRPr="00982682" w:rsidRDefault="00071E0C" w:rsidP="00071E0C">
      <w:pPr>
        <w:pStyle w:val="5"/>
        <w:rPr>
          <w:lang w:eastAsia="ko-KR"/>
        </w:rPr>
      </w:pPr>
      <w:bookmarkStart w:id="0" w:name="_Toc139032291"/>
      <w:bookmarkStart w:id="1" w:name="_Toc29239842"/>
      <w:bookmarkStart w:id="2" w:name="_Toc37296201"/>
      <w:bookmarkStart w:id="3" w:name="_Toc46490327"/>
      <w:bookmarkStart w:id="4" w:name="_Toc52752022"/>
      <w:bookmarkStart w:id="5" w:name="_Toc52796484"/>
      <w:bookmarkStart w:id="6" w:name="_Toc146701142"/>
      <w:r w:rsidRPr="00982682">
        <w:rPr>
          <w:lang w:eastAsia="ko-KR"/>
        </w:rPr>
        <w:t>5.4.3.1.3</w:t>
      </w:r>
      <w:r w:rsidRPr="00982682">
        <w:rPr>
          <w:lang w:eastAsia="ko-KR"/>
        </w:rPr>
        <w:tab/>
        <w:t>Allocation of resources</w:t>
      </w:r>
      <w:bookmarkEnd w:id="1"/>
      <w:bookmarkEnd w:id="2"/>
      <w:bookmarkEnd w:id="3"/>
      <w:bookmarkEnd w:id="4"/>
      <w:bookmarkEnd w:id="5"/>
      <w:bookmarkEnd w:id="6"/>
    </w:p>
    <w:p w14:paraId="39EB5DEB" w14:textId="77777777" w:rsidR="00071E0C" w:rsidRPr="00982682" w:rsidRDefault="00071E0C" w:rsidP="00071E0C">
      <w:pPr>
        <w:rPr>
          <w:lang w:eastAsia="ko-KR"/>
        </w:rPr>
      </w:pPr>
      <w:r w:rsidRPr="00982682">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2682">
        <w:t xml:space="preserve"> </w:t>
      </w:r>
      <w:r w:rsidRPr="00982682">
        <w:rPr>
          <w:lang w:eastAsia="ko-KR"/>
        </w:rPr>
        <w:t>The source MAC entity shall select only the logical channel(s) corresponding to DAPS DRB(s) during DAPS handover.</w:t>
      </w:r>
    </w:p>
    <w:p w14:paraId="157EC622" w14:textId="77777777" w:rsidR="00071E0C" w:rsidRPr="00982682" w:rsidRDefault="00071E0C" w:rsidP="00071E0C">
      <w:pPr>
        <w:rPr>
          <w:lang w:eastAsia="ko-KR"/>
        </w:rPr>
      </w:pPr>
      <w:r w:rsidRPr="00982682">
        <w:rPr>
          <w:lang w:eastAsia="ko-KR"/>
        </w:rPr>
        <w:t>The MAC entity shall, when a new transmission is performed:</w:t>
      </w:r>
    </w:p>
    <w:p w14:paraId="3B83BDF3" w14:textId="77777777" w:rsidR="00071E0C" w:rsidRPr="00982682" w:rsidRDefault="00071E0C" w:rsidP="00071E0C">
      <w:pPr>
        <w:pStyle w:val="B10"/>
        <w:rPr>
          <w:lang w:eastAsia="ko-KR"/>
        </w:rPr>
      </w:pPr>
      <w:r w:rsidRPr="00982682">
        <w:rPr>
          <w:lang w:eastAsia="ko-KR"/>
        </w:rPr>
        <w:t>1&gt;</w:t>
      </w:r>
      <w:r w:rsidRPr="00982682">
        <w:rPr>
          <w:lang w:eastAsia="ko-KR"/>
        </w:rPr>
        <w:tab/>
        <w:t>allocate resources to the logical channels as follows:</w:t>
      </w:r>
    </w:p>
    <w:p w14:paraId="481AE493" w14:textId="77777777" w:rsidR="00071E0C" w:rsidRPr="00982682" w:rsidRDefault="00071E0C" w:rsidP="00071E0C">
      <w:pPr>
        <w:pStyle w:val="B2"/>
        <w:rPr>
          <w:noProof/>
        </w:rPr>
      </w:pPr>
      <w:r w:rsidRPr="00982682">
        <w:rPr>
          <w:noProof/>
          <w:lang w:eastAsia="ko-KR"/>
        </w:rPr>
        <w:t>2&gt;</w:t>
      </w:r>
      <w:r w:rsidRPr="00982682">
        <w:rPr>
          <w:noProof/>
        </w:rPr>
        <w:tab/>
        <w:t xml:space="preserve">logical channels selected in </w:t>
      </w:r>
      <w:r w:rsidRPr="00982682">
        <w:rPr>
          <w:noProof/>
          <w:lang w:eastAsia="ko-KR"/>
        </w:rPr>
        <w:t>clause</w:t>
      </w:r>
      <w:r w:rsidRPr="00982682">
        <w:rPr>
          <w:noProof/>
        </w:rPr>
        <w:t xml:space="preserve"> 5.4.3.1.2</w:t>
      </w:r>
      <w:r w:rsidRPr="00982682">
        <w:rPr>
          <w:noProof/>
          <w:lang w:eastAsia="ko-KR"/>
        </w:rPr>
        <w:t xml:space="preserve"> for the UL grant </w:t>
      </w:r>
      <w:r w:rsidRPr="00982682">
        <w:rPr>
          <w:noProof/>
        </w:rPr>
        <w:t xml:space="preserve">with </w:t>
      </w:r>
      <w:r w:rsidRPr="00982682">
        <w:rPr>
          <w:i/>
          <w:noProof/>
        </w:rPr>
        <w:t>Bj</w:t>
      </w:r>
      <w:r w:rsidRPr="00982682">
        <w:rPr>
          <w:noProof/>
        </w:rPr>
        <w:t xml:space="preserve"> &gt; 0 are allocated resources in a decreasing priority order. If the PBR of a logical channel is set to </w:t>
      </w:r>
      <w:r w:rsidRPr="00982682">
        <w:rPr>
          <w:i/>
          <w:noProof/>
        </w:rPr>
        <w:t>infinity</w:t>
      </w:r>
      <w:r w:rsidRPr="00982682">
        <w:rPr>
          <w:noProof/>
        </w:rPr>
        <w:t>, the MAC entity shall allocate resources for all the data that is available for transmission on the logical channel before meeting the PBR of the lower priority logical channel(s);</w:t>
      </w:r>
    </w:p>
    <w:p w14:paraId="4ABFB850" w14:textId="77777777" w:rsidR="00071E0C" w:rsidRPr="00982682" w:rsidRDefault="00071E0C" w:rsidP="00071E0C">
      <w:pPr>
        <w:pStyle w:val="B2"/>
        <w:rPr>
          <w:noProof/>
        </w:rPr>
      </w:pPr>
      <w:r w:rsidRPr="00982682">
        <w:rPr>
          <w:noProof/>
          <w:lang w:eastAsia="ko-KR"/>
        </w:rPr>
        <w:t>2&gt;</w:t>
      </w:r>
      <w:r w:rsidRPr="00982682">
        <w:rPr>
          <w:noProof/>
        </w:rPr>
        <w:tab/>
        <w:t xml:space="preserve">decrement </w:t>
      </w:r>
      <w:r w:rsidRPr="00982682">
        <w:rPr>
          <w:i/>
          <w:noProof/>
        </w:rPr>
        <w:t>Bj</w:t>
      </w:r>
      <w:r w:rsidRPr="00982682">
        <w:rPr>
          <w:noProof/>
        </w:rPr>
        <w:t xml:space="preserve"> by the total size of MAC SDUs served to logical channel </w:t>
      </w:r>
      <w:r w:rsidRPr="00982682">
        <w:rPr>
          <w:i/>
        </w:rPr>
        <w:t>j</w:t>
      </w:r>
      <w:r w:rsidRPr="00982682">
        <w:rPr>
          <w:noProof/>
        </w:rPr>
        <w:t xml:space="preserve"> </w:t>
      </w:r>
      <w:r w:rsidRPr="00982682">
        <w:rPr>
          <w:noProof/>
          <w:lang w:eastAsia="ko-KR"/>
        </w:rPr>
        <w:t>above</w:t>
      </w:r>
      <w:r w:rsidRPr="00982682">
        <w:rPr>
          <w:noProof/>
        </w:rPr>
        <w:t>;</w:t>
      </w:r>
    </w:p>
    <w:p w14:paraId="380EB7E5" w14:textId="77777777" w:rsidR="00071E0C" w:rsidRPr="00982682" w:rsidRDefault="00071E0C" w:rsidP="00071E0C">
      <w:pPr>
        <w:pStyle w:val="B2"/>
        <w:rPr>
          <w:noProof/>
        </w:rPr>
      </w:pPr>
      <w:r w:rsidRPr="00982682">
        <w:rPr>
          <w:noProof/>
          <w:lang w:eastAsia="ko-KR"/>
        </w:rPr>
        <w:t>2&gt;</w:t>
      </w:r>
      <w:r w:rsidRPr="00982682">
        <w:rPr>
          <w:noProof/>
        </w:rPr>
        <w:tab/>
        <w:t xml:space="preserve">if any resources remain, all the logical channels selected in clause 5.4.3.1.2 are served in a strict decreasing priority order (regardless of the value of </w:t>
      </w:r>
      <w:r w:rsidRPr="00982682">
        <w:rPr>
          <w:i/>
          <w:noProof/>
        </w:rPr>
        <w:t>Bj</w:t>
      </w:r>
      <w:r w:rsidRPr="00982682">
        <w:rPr>
          <w:noProof/>
        </w:rPr>
        <w:t>) until either the data for that logical channel or the UL grant is exhausted, whichever comes first. Logical channels configured with equal priority should be served equally.</w:t>
      </w:r>
    </w:p>
    <w:p w14:paraId="27B19613" w14:textId="77777777" w:rsidR="00071E0C" w:rsidRPr="00982682" w:rsidRDefault="00071E0C" w:rsidP="00071E0C">
      <w:pPr>
        <w:pStyle w:val="NO"/>
        <w:rPr>
          <w:lang w:eastAsia="ko-KR"/>
        </w:rPr>
      </w:pPr>
      <w:r w:rsidRPr="00982682">
        <w:rPr>
          <w:lang w:eastAsia="ko-KR"/>
        </w:rPr>
        <w:t>NOTE 1:</w:t>
      </w:r>
      <w:r w:rsidRPr="00982682">
        <w:rPr>
          <w:lang w:eastAsia="ko-KR"/>
        </w:rPr>
        <w:tab/>
        <w:t xml:space="preserve">The value of </w:t>
      </w:r>
      <w:proofErr w:type="spellStart"/>
      <w:r w:rsidRPr="00982682">
        <w:rPr>
          <w:i/>
          <w:lang w:eastAsia="ko-KR"/>
        </w:rPr>
        <w:t>Bj</w:t>
      </w:r>
      <w:proofErr w:type="spellEnd"/>
      <w:r w:rsidRPr="00982682">
        <w:t xml:space="preserve"> </w:t>
      </w:r>
      <w:r w:rsidRPr="00982682">
        <w:rPr>
          <w:lang w:eastAsia="ko-KR"/>
        </w:rPr>
        <w:t>can be negative.</w:t>
      </w:r>
    </w:p>
    <w:p w14:paraId="62D70E1F" w14:textId="77777777" w:rsidR="00071E0C" w:rsidRPr="00982682" w:rsidRDefault="00071E0C" w:rsidP="00071E0C">
      <w:pPr>
        <w:rPr>
          <w:lang w:eastAsia="ko-KR"/>
        </w:rPr>
      </w:pPr>
      <w:r w:rsidRPr="00982682">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45B671" w14:textId="77777777" w:rsidR="00071E0C" w:rsidRPr="00982682" w:rsidRDefault="00071E0C" w:rsidP="00071E0C">
      <w:pPr>
        <w:rPr>
          <w:lang w:eastAsia="ko-KR"/>
        </w:rPr>
      </w:pPr>
      <w:r w:rsidRPr="00982682">
        <w:rPr>
          <w:lang w:eastAsia="ko-KR"/>
        </w:rPr>
        <w:t>The UE shall also follow the rules below during the scheduling procedures above:</w:t>
      </w:r>
    </w:p>
    <w:p w14:paraId="6074FE91" w14:textId="77777777" w:rsidR="00071E0C" w:rsidRPr="00982682" w:rsidRDefault="00071E0C" w:rsidP="00071E0C">
      <w:pPr>
        <w:pStyle w:val="B10"/>
        <w:rPr>
          <w:lang w:eastAsia="ko-KR"/>
        </w:rPr>
      </w:pPr>
      <w:r w:rsidRPr="00982682">
        <w:rPr>
          <w:lang w:eastAsia="ko-KR"/>
        </w:rPr>
        <w:t>-</w:t>
      </w:r>
      <w:r w:rsidRPr="0098268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56E1B6" w14:textId="77777777" w:rsidR="00071E0C" w:rsidRPr="00982682" w:rsidRDefault="00071E0C" w:rsidP="00071E0C">
      <w:pPr>
        <w:pStyle w:val="B10"/>
        <w:rPr>
          <w:lang w:eastAsia="ko-KR"/>
        </w:rPr>
      </w:pPr>
      <w:r w:rsidRPr="00982682">
        <w:rPr>
          <w:lang w:eastAsia="ko-KR"/>
        </w:rPr>
        <w:t>-</w:t>
      </w:r>
      <w:r w:rsidRPr="00982682">
        <w:rPr>
          <w:lang w:eastAsia="ko-KR"/>
        </w:rPr>
        <w:tab/>
        <w:t>if the UE segments an RLC SDU from the logical channel, it shall maximize the size of the segment to fill the grant of the associated MAC entity as much as possible;</w:t>
      </w:r>
    </w:p>
    <w:p w14:paraId="371DBF36" w14:textId="77777777" w:rsidR="00071E0C" w:rsidRPr="00982682" w:rsidRDefault="00071E0C" w:rsidP="00071E0C">
      <w:pPr>
        <w:pStyle w:val="B10"/>
        <w:rPr>
          <w:lang w:eastAsia="ko-KR"/>
        </w:rPr>
      </w:pPr>
      <w:r w:rsidRPr="00982682">
        <w:rPr>
          <w:lang w:eastAsia="ko-KR"/>
        </w:rPr>
        <w:t>-</w:t>
      </w:r>
      <w:r w:rsidRPr="00982682">
        <w:rPr>
          <w:lang w:eastAsia="ko-KR"/>
        </w:rPr>
        <w:tab/>
        <w:t>the UE should maximise the transmission of data;</w:t>
      </w:r>
    </w:p>
    <w:p w14:paraId="0B3D4806" w14:textId="77777777" w:rsidR="00071E0C" w:rsidRPr="00982682" w:rsidRDefault="00071E0C" w:rsidP="00071E0C">
      <w:pPr>
        <w:pStyle w:val="B10"/>
        <w:rPr>
          <w:lang w:eastAsia="ko-KR"/>
        </w:rPr>
      </w:pPr>
      <w:r w:rsidRPr="00982682">
        <w:rPr>
          <w:lang w:eastAsia="ko-KR"/>
        </w:rPr>
        <w:t>-</w:t>
      </w:r>
      <w:r w:rsidRPr="00982682">
        <w:rPr>
          <w:lang w:eastAsia="ko-KR"/>
        </w:rPr>
        <w:tab/>
        <w:t xml:space="preserve">if the MAC entity is given a UL grant size that is equal to or larger than 8 bytes (when </w:t>
      </w:r>
      <w:proofErr w:type="spellStart"/>
      <w:r w:rsidRPr="00982682">
        <w:rPr>
          <w:lang w:eastAsia="ko-KR"/>
        </w:rPr>
        <w:t>eLCID</w:t>
      </w:r>
      <w:proofErr w:type="spellEnd"/>
      <w:r w:rsidRPr="00982682">
        <w:rPr>
          <w:lang w:eastAsia="ko-KR"/>
        </w:rPr>
        <w:t xml:space="preserve"> is not used) or 10 bytes (when </w:t>
      </w:r>
      <w:proofErr w:type="spellStart"/>
      <w:r w:rsidRPr="00982682">
        <w:rPr>
          <w:lang w:eastAsia="ko-KR"/>
        </w:rPr>
        <w:t>eLCID</w:t>
      </w:r>
      <w:proofErr w:type="spellEnd"/>
      <w:r w:rsidRPr="00982682">
        <w:rPr>
          <w:lang w:eastAsia="ko-KR"/>
        </w:rPr>
        <w:t xml:space="preserve"> is used) while having data available and allowed (according to clause 5.4.3.1) for transmission, the MAC entity shall not transmit only padding BSR and/or padding.</w:t>
      </w:r>
    </w:p>
    <w:p w14:paraId="4900B3A5" w14:textId="77777777" w:rsidR="00071E0C" w:rsidRPr="00982682" w:rsidRDefault="00071E0C" w:rsidP="00071E0C">
      <w:pPr>
        <w:rPr>
          <w:lang w:eastAsia="ko-KR"/>
        </w:rPr>
      </w:pPr>
      <w:r w:rsidRPr="00982682">
        <w:rPr>
          <w:lang w:eastAsia="ko-KR"/>
        </w:rPr>
        <w:t>The MAC entity shall:</w:t>
      </w:r>
    </w:p>
    <w:p w14:paraId="3AF893E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6D4E4839" w14:textId="77777777" w:rsidR="00071E0C" w:rsidRPr="00982682" w:rsidRDefault="00071E0C" w:rsidP="00071E0C">
      <w:pPr>
        <w:pStyle w:val="B2"/>
        <w:rPr>
          <w:lang w:eastAsia="ko-KR"/>
        </w:rPr>
      </w:pPr>
      <w:r w:rsidRPr="00982682">
        <w:rPr>
          <w:lang w:eastAsia="ko-KR"/>
        </w:rPr>
        <w:t>2&gt;</w:t>
      </w:r>
      <w:r w:rsidRPr="00982682">
        <w:rPr>
          <w:lang w:eastAsia="ko-KR"/>
        </w:rPr>
        <w:tab/>
        <w:t>if there is no UCI to be multiplexed on this PUSCH transmission as specified in TS 38.213 [6]; and</w:t>
      </w:r>
    </w:p>
    <w:p w14:paraId="6F35ADF6"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795FAEEC"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66C69DFA"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6CA75E9A"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6BE53187" w14:textId="77777777" w:rsidR="00071E0C" w:rsidRPr="00982682" w:rsidRDefault="00071E0C" w:rsidP="00071E0C">
      <w:pPr>
        <w:pStyle w:val="B10"/>
        <w:rPr>
          <w:lang w:eastAsia="ko-KR"/>
        </w:rPr>
      </w:pPr>
      <w:r w:rsidRPr="00982682">
        <w:rPr>
          <w:lang w:eastAsia="ko-KR"/>
        </w:rPr>
        <w:lastRenderedPageBreak/>
        <w:t>1&gt;</w:t>
      </w:r>
      <w:r w:rsidRPr="00982682">
        <w:rPr>
          <w:lang w:eastAsia="ko-KR"/>
        </w:rPr>
        <w:tab/>
        <w:t xml:space="preserve">else if the MAC entity is configured with </w:t>
      </w:r>
      <w:proofErr w:type="spellStart"/>
      <w:r w:rsidRPr="00982682">
        <w:rPr>
          <w:i/>
          <w:lang w:eastAsia="ko-KR"/>
        </w:rPr>
        <w:t>skipUplinkTxDynamic</w:t>
      </w:r>
      <w:proofErr w:type="spellEnd"/>
      <w:r w:rsidRPr="00982682">
        <w:rPr>
          <w:lang w:eastAsia="ko-KR"/>
        </w:rPr>
        <w:t xml:space="preserve"> with value </w:t>
      </w:r>
      <w:r w:rsidRPr="00982682">
        <w:rPr>
          <w:i/>
          <w:lang w:eastAsia="ko-KR"/>
        </w:rPr>
        <w:t>true</w:t>
      </w:r>
      <w:r w:rsidRPr="00982682">
        <w:rPr>
          <w:lang w:eastAsia="ko-KR"/>
        </w:rPr>
        <w:t xml:space="preserve"> and the grant indicated to the HARQ entity was addressed to a C-RNTI, or the grant indicated to the HARQ entity is a configured uplink grant:</w:t>
      </w:r>
    </w:p>
    <w:p w14:paraId="52AA0459"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 and</w:t>
      </w:r>
    </w:p>
    <w:p w14:paraId="5F75B15B"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 and</w:t>
      </w:r>
    </w:p>
    <w:p w14:paraId="4121E6E5"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CA3BC2D"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4076F426" w14:textId="77777777" w:rsidR="00071E0C" w:rsidRPr="00982682" w:rsidRDefault="00071E0C" w:rsidP="00071E0C">
      <w:pPr>
        <w:rPr>
          <w:lang w:eastAsia="ko-KR"/>
        </w:rPr>
      </w:pPr>
      <w:r w:rsidRPr="00982682">
        <w:rPr>
          <w:lang w:eastAsia="ko-KR"/>
        </w:rPr>
        <w:t>Logical channels shall be prioritised in accordance with the following order (highest priority listed first):</w:t>
      </w:r>
    </w:p>
    <w:p w14:paraId="2E811B90" w14:textId="77777777" w:rsidR="00071E0C" w:rsidRPr="00982682" w:rsidRDefault="00071E0C" w:rsidP="00071E0C">
      <w:pPr>
        <w:pStyle w:val="B10"/>
        <w:rPr>
          <w:lang w:eastAsia="ko-KR"/>
        </w:rPr>
      </w:pPr>
      <w:r w:rsidRPr="00982682">
        <w:rPr>
          <w:lang w:eastAsia="ko-KR"/>
        </w:rPr>
        <w:t>-</w:t>
      </w:r>
      <w:r w:rsidRPr="00982682">
        <w:rPr>
          <w:lang w:eastAsia="ko-KR"/>
        </w:rPr>
        <w:tab/>
        <w:t>MAC CE for C-RNTI, or data from UL-CCCH;</w:t>
      </w:r>
    </w:p>
    <w:p w14:paraId="2A0B4146" w14:textId="77777777" w:rsidR="00071E0C" w:rsidRPr="00982682" w:rsidRDefault="00071E0C" w:rsidP="00071E0C">
      <w:pPr>
        <w:pStyle w:val="B10"/>
        <w:rPr>
          <w:lang w:eastAsia="ko-KR"/>
        </w:rPr>
      </w:pPr>
      <w:r w:rsidRPr="00982682">
        <w:rPr>
          <w:lang w:eastAsia="ko-KR"/>
        </w:rPr>
        <w:t>-</w:t>
      </w:r>
      <w:r w:rsidRPr="00982682">
        <w:rPr>
          <w:lang w:eastAsia="ko-KR"/>
        </w:rPr>
        <w:tab/>
        <w:t>MAC CE for (Enhanced) BFR, or MAC CE for Configured Grant Confirmation, or MAC CE for Multiple Entry Configured Grant Confirmation;</w:t>
      </w:r>
    </w:p>
    <w:p w14:paraId="0CD3EBBB" w14:textId="77777777" w:rsidR="00071E0C" w:rsidRPr="00982682" w:rsidRDefault="00071E0C" w:rsidP="00071E0C">
      <w:pPr>
        <w:pStyle w:val="B10"/>
        <w:rPr>
          <w:lang w:eastAsia="ko-KR"/>
        </w:rPr>
      </w:pPr>
      <w:r w:rsidRPr="00982682">
        <w:rPr>
          <w:lang w:eastAsia="ko-KR"/>
        </w:rPr>
        <w:t>-</w:t>
      </w:r>
      <w:r w:rsidRPr="00982682">
        <w:rPr>
          <w:lang w:eastAsia="ko-KR"/>
        </w:rPr>
        <w:tab/>
        <w:t xml:space="preserve">MAC CE for </w:t>
      </w:r>
      <w:r w:rsidRPr="00982682">
        <w:rPr>
          <w:noProof/>
        </w:rPr>
        <w:t xml:space="preserve">Sidelink Configured </w:t>
      </w:r>
      <w:r w:rsidRPr="00982682">
        <w:rPr>
          <w:noProof/>
          <w:lang w:eastAsia="ko-KR"/>
        </w:rPr>
        <w:t>G</w:t>
      </w:r>
      <w:r w:rsidRPr="00982682">
        <w:rPr>
          <w:noProof/>
        </w:rPr>
        <w:t xml:space="preserve">rant </w:t>
      </w:r>
      <w:r w:rsidRPr="00982682">
        <w:rPr>
          <w:noProof/>
          <w:lang w:eastAsia="ko-KR"/>
        </w:rPr>
        <w:t>C</w:t>
      </w:r>
      <w:r w:rsidRPr="00982682">
        <w:rPr>
          <w:noProof/>
        </w:rPr>
        <w:t>onfirmation</w:t>
      </w:r>
      <w:r w:rsidRPr="00982682">
        <w:rPr>
          <w:noProof/>
          <w:lang w:eastAsia="ko-KR"/>
        </w:rPr>
        <w:t>;</w:t>
      </w:r>
    </w:p>
    <w:p w14:paraId="39071B7B" w14:textId="405972BB" w:rsidR="00071E0C" w:rsidRDefault="00071E0C" w:rsidP="00071E0C">
      <w:pPr>
        <w:pStyle w:val="B10"/>
        <w:rPr>
          <w:lang w:eastAsia="ko-KR"/>
        </w:rPr>
      </w:pPr>
      <w:r w:rsidRPr="00982682">
        <w:rPr>
          <w:lang w:eastAsia="ko-KR"/>
        </w:rPr>
        <w:t>-</w:t>
      </w:r>
      <w:r w:rsidRPr="00982682">
        <w:rPr>
          <w:lang w:eastAsia="ko-KR"/>
        </w:rPr>
        <w:tab/>
        <w:t>MAC CE for LBT failure;</w:t>
      </w:r>
    </w:p>
    <w:p w14:paraId="429355D6" w14:textId="2950CDC8" w:rsidR="002868A0" w:rsidRPr="00982682" w:rsidRDefault="002868A0" w:rsidP="00071E0C">
      <w:pPr>
        <w:pStyle w:val="B10"/>
        <w:rPr>
          <w:lang w:eastAsia="ko-KR"/>
        </w:rPr>
      </w:pPr>
      <w:ins w:id="7" w:author="LG - Giwon Park (12)" w:date="2023-09-29T11:53:00Z">
        <w:r>
          <w:rPr>
            <w:lang w:eastAsia="ko-KR"/>
          </w:rPr>
          <w:t>-</w:t>
        </w:r>
        <w:r>
          <w:rPr>
            <w:lang w:eastAsia="ko-KR"/>
          </w:rPr>
          <w:tab/>
          <w:t>MAC CE for SL LBT failure according to clause 5.31.2;</w:t>
        </w:r>
      </w:ins>
    </w:p>
    <w:p w14:paraId="60B62083" w14:textId="77777777" w:rsidR="00071E0C" w:rsidRPr="00982682" w:rsidRDefault="00071E0C" w:rsidP="00071E0C">
      <w:pPr>
        <w:pStyle w:val="B10"/>
        <w:rPr>
          <w:lang w:eastAsia="ko-KR"/>
        </w:rPr>
      </w:pPr>
      <w:r w:rsidRPr="00982682">
        <w:rPr>
          <w:lang w:eastAsia="ko-KR"/>
        </w:rPr>
        <w:t>-</w:t>
      </w:r>
      <w:r w:rsidRPr="00982682">
        <w:rPr>
          <w:lang w:eastAsia="ko-KR"/>
        </w:rPr>
        <w:tab/>
        <w:t>MAC CE for Timing Advance Report;</w:t>
      </w:r>
    </w:p>
    <w:p w14:paraId="460A31D5" w14:textId="77777777" w:rsidR="00071E0C" w:rsidRPr="00982682" w:rsidRDefault="00071E0C" w:rsidP="00071E0C">
      <w:pPr>
        <w:pStyle w:val="B10"/>
        <w:rPr>
          <w:lang w:eastAsia="ko-KR"/>
        </w:rPr>
      </w:pPr>
      <w:r w:rsidRPr="00982682">
        <w:rPr>
          <w:noProof/>
        </w:rPr>
        <w:t>-</w:t>
      </w:r>
      <w:r w:rsidRPr="00982682">
        <w:rPr>
          <w:noProof/>
        </w:rPr>
        <w:tab/>
        <w:t>MAC CE for SL-BSR prioritized according to clause 5.22.1.6;</w:t>
      </w:r>
    </w:p>
    <w:p w14:paraId="102695F8" w14:textId="77777777" w:rsidR="00071E0C" w:rsidRPr="00982682" w:rsidRDefault="00071E0C" w:rsidP="00071E0C">
      <w:pPr>
        <w:pStyle w:val="B10"/>
        <w:rPr>
          <w:lang w:eastAsia="ko-KR"/>
        </w:rPr>
      </w:pPr>
      <w:r w:rsidRPr="00982682">
        <w:rPr>
          <w:lang w:eastAsia="ko-KR"/>
        </w:rPr>
        <w:t>-</w:t>
      </w:r>
      <w:r w:rsidRPr="00982682">
        <w:rPr>
          <w:lang w:eastAsia="ko-KR"/>
        </w:rPr>
        <w:tab/>
        <w:t>MAC CE for (Extended) BSR, with exception of BSR included for padding;</w:t>
      </w:r>
    </w:p>
    <w:p w14:paraId="3353F98D"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(Enhanced) Single Entry PHR, or MAC CE for (Enhanced) Multiple Entry PHR;</w:t>
      </w:r>
    </w:p>
    <w:p w14:paraId="37996160" w14:textId="77777777" w:rsidR="00071E0C" w:rsidRPr="00982682" w:rsidRDefault="00071E0C" w:rsidP="00071E0C">
      <w:pPr>
        <w:pStyle w:val="B10"/>
        <w:rPr>
          <w:lang w:eastAsia="ko-KR"/>
        </w:rPr>
      </w:pPr>
      <w:r w:rsidRPr="00982682">
        <w:rPr>
          <w:lang w:eastAsia="ko-KR"/>
        </w:rPr>
        <w:t>-</w:t>
      </w:r>
      <w:r w:rsidRPr="00982682">
        <w:rPr>
          <w:lang w:eastAsia="ko-KR"/>
        </w:rPr>
        <w:tab/>
      </w:r>
      <w:r w:rsidRPr="00982682">
        <w:rPr>
          <w:noProof/>
        </w:rPr>
        <w:t xml:space="preserve">MAC CE for </w:t>
      </w:r>
      <w:r w:rsidRPr="00982682">
        <w:rPr>
          <w:lang w:eastAsia="zh-CN"/>
        </w:rPr>
        <w:t>Positioning Measurement Gap Activation/Deactivation Request;</w:t>
      </w:r>
    </w:p>
    <w:p w14:paraId="123980D6"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the number of Desired Guard Symbols;</w:t>
      </w:r>
    </w:p>
    <w:p w14:paraId="431046DE" w14:textId="77777777" w:rsidR="00071E0C" w:rsidRPr="00982682" w:rsidRDefault="00071E0C" w:rsidP="00071E0C">
      <w:pPr>
        <w:pStyle w:val="B10"/>
        <w:rPr>
          <w:lang w:eastAsia="ko-KR"/>
        </w:rPr>
      </w:pPr>
      <w:r w:rsidRPr="00982682">
        <w:rPr>
          <w:lang w:eastAsia="ko-KR"/>
        </w:rPr>
        <w:t>-</w:t>
      </w:r>
      <w:r w:rsidRPr="00982682">
        <w:rPr>
          <w:lang w:eastAsia="ko-KR"/>
        </w:rPr>
        <w:tab/>
        <w:t>MAC CE for Case-6 Timing Request;</w:t>
      </w:r>
    </w:p>
    <w:p w14:paraId="627B842B" w14:textId="77777777" w:rsidR="00071E0C" w:rsidRPr="00982682" w:rsidRDefault="00071E0C" w:rsidP="00071E0C">
      <w:pPr>
        <w:pStyle w:val="B10"/>
        <w:rPr>
          <w:lang w:eastAsia="ko-KR"/>
        </w:rPr>
      </w:pPr>
      <w:r w:rsidRPr="00982682">
        <w:rPr>
          <w:lang w:eastAsia="ko-KR"/>
        </w:rPr>
        <w:t>-</w:t>
      </w:r>
      <w:r w:rsidRPr="00982682">
        <w:rPr>
          <w:lang w:eastAsia="ko-KR"/>
        </w:rPr>
        <w:tab/>
        <w:t>MAC CE for (Extended) Pre-emptive BSR;</w:t>
      </w:r>
    </w:p>
    <w:p w14:paraId="378A5770" w14:textId="77777777" w:rsidR="00071E0C" w:rsidRPr="00982682" w:rsidRDefault="00071E0C" w:rsidP="00071E0C">
      <w:pPr>
        <w:pStyle w:val="B10"/>
        <w:widowControl w:val="0"/>
        <w:rPr>
          <w:noProof/>
        </w:rPr>
      </w:pPr>
      <w:r w:rsidRPr="00982682">
        <w:rPr>
          <w:noProof/>
        </w:rPr>
        <w:t>-</w:t>
      </w:r>
      <w:r w:rsidRPr="00982682">
        <w:rPr>
          <w:noProof/>
        </w:rPr>
        <w:tab/>
        <w:t>MAC CE for SL-BSR, with exception of SL-BSR prioritized according to clause 5.22.1.6 and SL-BSR included for padding;</w:t>
      </w:r>
    </w:p>
    <w:p w14:paraId="51493A27" w14:textId="77777777" w:rsidR="00071E0C" w:rsidRPr="00982682" w:rsidRDefault="00071E0C" w:rsidP="00071E0C">
      <w:pPr>
        <w:pStyle w:val="B10"/>
        <w:rPr>
          <w:lang w:eastAsia="ko-KR"/>
        </w:rPr>
      </w:pPr>
      <w:r w:rsidRPr="00982682">
        <w:rPr>
          <w:noProof/>
        </w:rPr>
        <w:t>-</w:t>
      </w:r>
      <w:r w:rsidRPr="00982682">
        <w:rPr>
          <w:noProof/>
        </w:rPr>
        <w:tab/>
      </w:r>
      <w:r w:rsidRPr="00982682">
        <w:rPr>
          <w:lang w:eastAsia="zh-CN"/>
        </w:rPr>
        <w:t xml:space="preserve">MAC CE for </w:t>
      </w:r>
      <w:r w:rsidRPr="00982682">
        <w:rPr>
          <w:lang w:eastAsia="ko-KR"/>
        </w:rPr>
        <w:t xml:space="preserve">IAB-MT Recommended Beam Indication, or MAC CE for Desired IAB-MT PSD range, or MAC CE for Desired DL </w:t>
      </w:r>
      <w:proofErr w:type="spellStart"/>
      <w:r w:rsidRPr="00982682">
        <w:rPr>
          <w:lang w:eastAsia="ko-KR"/>
        </w:rPr>
        <w:t>Tx</w:t>
      </w:r>
      <w:proofErr w:type="spellEnd"/>
      <w:r w:rsidRPr="00982682">
        <w:rPr>
          <w:lang w:eastAsia="ko-KR"/>
        </w:rPr>
        <w:t xml:space="preserve"> Power Adjustment</w:t>
      </w:r>
      <w:r w:rsidRPr="00982682">
        <w:rPr>
          <w:noProof/>
        </w:rPr>
        <w:t>;</w:t>
      </w:r>
    </w:p>
    <w:p w14:paraId="0148DB8A" w14:textId="77777777" w:rsidR="00071E0C" w:rsidRPr="00982682" w:rsidRDefault="00071E0C" w:rsidP="00071E0C">
      <w:pPr>
        <w:pStyle w:val="B10"/>
        <w:rPr>
          <w:lang w:eastAsia="ko-KR"/>
        </w:rPr>
      </w:pPr>
      <w:r w:rsidRPr="00982682">
        <w:rPr>
          <w:lang w:eastAsia="ko-KR"/>
        </w:rPr>
        <w:t>-</w:t>
      </w:r>
      <w:r w:rsidRPr="00982682">
        <w:rPr>
          <w:lang w:eastAsia="ko-KR"/>
        </w:rPr>
        <w:tab/>
        <w:t>data from any Logical Channel, except data from UL-CCCH;</w:t>
      </w:r>
    </w:p>
    <w:p w14:paraId="631AE9CA" w14:textId="77777777" w:rsidR="00071E0C" w:rsidRPr="00982682" w:rsidRDefault="00071E0C" w:rsidP="00071E0C">
      <w:pPr>
        <w:pStyle w:val="B10"/>
        <w:rPr>
          <w:lang w:eastAsia="ko-KR"/>
        </w:rPr>
      </w:pPr>
      <w:r w:rsidRPr="00982682">
        <w:rPr>
          <w:lang w:eastAsia="ko-KR"/>
        </w:rPr>
        <w:t>-</w:t>
      </w:r>
      <w:r w:rsidRPr="00982682">
        <w:rPr>
          <w:lang w:eastAsia="ko-KR"/>
        </w:rPr>
        <w:tab/>
        <w:t>MAC CE for Recommended bit rate query;</w:t>
      </w:r>
    </w:p>
    <w:p w14:paraId="1A87CE1E" w14:textId="77777777" w:rsidR="00071E0C" w:rsidRPr="00982682" w:rsidRDefault="00071E0C" w:rsidP="00071E0C">
      <w:pPr>
        <w:pStyle w:val="B10"/>
        <w:rPr>
          <w:lang w:eastAsia="ko-KR"/>
        </w:rPr>
      </w:pPr>
      <w:r w:rsidRPr="00982682">
        <w:rPr>
          <w:lang w:eastAsia="ko-KR"/>
        </w:rPr>
        <w:t>-</w:t>
      </w:r>
      <w:r w:rsidRPr="00982682">
        <w:rPr>
          <w:lang w:eastAsia="ko-KR"/>
        </w:rPr>
        <w:tab/>
        <w:t>MAC CE for BSR included for padding;</w:t>
      </w:r>
    </w:p>
    <w:p w14:paraId="66FB0AC5" w14:textId="77777777" w:rsidR="00071E0C" w:rsidRPr="00982682" w:rsidRDefault="00071E0C" w:rsidP="00071E0C">
      <w:pPr>
        <w:pStyle w:val="B10"/>
        <w:rPr>
          <w:noProof/>
        </w:rPr>
      </w:pPr>
      <w:r w:rsidRPr="00982682">
        <w:rPr>
          <w:noProof/>
        </w:rPr>
        <w:t>-</w:t>
      </w:r>
      <w:r w:rsidRPr="00982682">
        <w:rPr>
          <w:noProof/>
        </w:rPr>
        <w:tab/>
        <w:t>MAC CE for SL-BSR included for padding.</w:t>
      </w:r>
    </w:p>
    <w:p w14:paraId="47D91869" w14:textId="77777777" w:rsidR="00071E0C" w:rsidRPr="00982682" w:rsidRDefault="00071E0C" w:rsidP="00071E0C">
      <w:pPr>
        <w:pStyle w:val="NO"/>
        <w:rPr>
          <w:noProof/>
        </w:rPr>
      </w:pPr>
      <w:r w:rsidRPr="00982682">
        <w:rPr>
          <w:lang w:eastAsia="ko-KR"/>
        </w:rPr>
        <w:t>NOTE 2</w:t>
      </w:r>
      <w:r w:rsidRPr="00982682">
        <w:rPr>
          <w:noProof/>
        </w:rPr>
        <w:t>:</w:t>
      </w:r>
      <w:r w:rsidRPr="00982682">
        <w:rPr>
          <w:noProof/>
        </w:rPr>
        <w:tab/>
        <w:t>Prioritization among MAC CEs of same priority is up to UE implementation.</w:t>
      </w:r>
    </w:p>
    <w:p w14:paraId="6872C6AE" w14:textId="6E8A3CBF" w:rsidR="00573F86" w:rsidRDefault="00071E0C" w:rsidP="00071E0C">
      <w:pPr>
        <w:rPr>
          <w:rFonts w:eastAsia="SimSun"/>
          <w:lang w:eastAsia="zh-CN"/>
        </w:rPr>
      </w:pPr>
      <w:r w:rsidRPr="00982682">
        <w:rPr>
          <w:lang w:eastAsia="ko-KR"/>
        </w:rPr>
        <w:t xml:space="preserve">The MAC entity shall prioritize any MAC CE listed in a higher order than 'data from any Logical Channel, except data from UL-CCCH' over NR </w:t>
      </w:r>
      <w:proofErr w:type="spellStart"/>
      <w:r w:rsidRPr="00982682">
        <w:rPr>
          <w:lang w:eastAsia="ko-KR"/>
        </w:rPr>
        <w:t>sidelink</w:t>
      </w:r>
      <w:proofErr w:type="spellEnd"/>
      <w:r w:rsidRPr="00982682">
        <w:rPr>
          <w:lang w:eastAsia="ko-KR"/>
        </w:rPr>
        <w:t xml:space="preserve"> transmission.</w:t>
      </w:r>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38D489" w14:textId="77777777" w:rsidR="00071E0C" w:rsidRPr="00982682" w:rsidRDefault="00071E0C" w:rsidP="00071E0C">
      <w:pPr>
        <w:pStyle w:val="2"/>
        <w:rPr>
          <w:lang w:eastAsia="ko-KR"/>
        </w:rPr>
      </w:pPr>
      <w:bookmarkStart w:id="8" w:name="_Toc29239856"/>
      <w:bookmarkStart w:id="9" w:name="_Toc37296216"/>
      <w:bookmarkStart w:id="10" w:name="_Toc46490343"/>
      <w:bookmarkStart w:id="11" w:name="_Toc52752038"/>
      <w:bookmarkStart w:id="12" w:name="_Toc52796500"/>
      <w:bookmarkStart w:id="13" w:name="_Toc146701162"/>
      <w:r w:rsidRPr="00982682">
        <w:rPr>
          <w:lang w:eastAsia="ko-KR"/>
        </w:rPr>
        <w:lastRenderedPageBreak/>
        <w:t>5.12</w:t>
      </w:r>
      <w:r w:rsidRPr="00982682">
        <w:rPr>
          <w:lang w:eastAsia="ko-KR"/>
        </w:rPr>
        <w:tab/>
        <w:t>MAC Reset</w:t>
      </w:r>
      <w:bookmarkEnd w:id="8"/>
      <w:bookmarkEnd w:id="9"/>
      <w:bookmarkEnd w:id="10"/>
      <w:bookmarkEnd w:id="11"/>
      <w:bookmarkEnd w:id="12"/>
      <w:bookmarkEnd w:id="13"/>
    </w:p>
    <w:p w14:paraId="323E5DAB" w14:textId="77777777" w:rsidR="00071E0C" w:rsidRPr="00982682" w:rsidRDefault="00071E0C" w:rsidP="00071E0C">
      <w:r w:rsidRPr="00982682">
        <w:t xml:space="preserve">If a reset of the MAC entity is requested by upper layers or the reset of the MAC entity is triggered due to SCG deactivation as defined in clause 5.29, the </w:t>
      </w:r>
      <w:r w:rsidRPr="00982682">
        <w:rPr>
          <w:noProof/>
        </w:rPr>
        <w:t>MAC entity</w:t>
      </w:r>
      <w:r w:rsidRPr="00982682">
        <w:t xml:space="preserve"> shall:</w:t>
      </w:r>
    </w:p>
    <w:p w14:paraId="1D9C310E"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0C12A7F4" w14:textId="77777777" w:rsidR="00071E0C" w:rsidRPr="00982682" w:rsidRDefault="00071E0C" w:rsidP="00071E0C">
      <w:pPr>
        <w:pStyle w:val="B2"/>
      </w:pPr>
      <w:r w:rsidRPr="00982682">
        <w:rPr>
          <w:lang w:eastAsia="ko-KR"/>
        </w:rPr>
        <w:t>2&gt;</w:t>
      </w:r>
      <w:r w:rsidRPr="00982682">
        <w:tab/>
        <w:t xml:space="preserve">initialize </w:t>
      </w:r>
      <w:proofErr w:type="spellStart"/>
      <w:r w:rsidRPr="00982682">
        <w:rPr>
          <w:i/>
        </w:rPr>
        <w:t>Bj</w:t>
      </w:r>
      <w:proofErr w:type="spellEnd"/>
      <w:r w:rsidRPr="00982682">
        <w:t xml:space="preserve"> for each logical channel to zero;</w:t>
      </w:r>
    </w:p>
    <w:p w14:paraId="42C1E227" w14:textId="77777777" w:rsidR="00071E0C" w:rsidRPr="00982682" w:rsidRDefault="00071E0C" w:rsidP="00071E0C">
      <w:pPr>
        <w:pStyle w:val="B10"/>
        <w:rPr>
          <w:lang w:eastAsia="fr-FR"/>
        </w:rPr>
      </w:pPr>
      <w:r w:rsidRPr="00982682">
        <w:rPr>
          <w:lang w:eastAsia="fr-FR"/>
        </w:rPr>
        <w:t>1&gt;</w:t>
      </w:r>
      <w:r w:rsidRPr="00982682">
        <w:rPr>
          <w:lang w:eastAsia="fr-FR"/>
        </w:rPr>
        <w:tab/>
        <w:t xml:space="preserve">initialize </w:t>
      </w:r>
      <w:proofErr w:type="spellStart"/>
      <w:r w:rsidRPr="00982682">
        <w:rPr>
          <w:i/>
          <w:lang w:eastAsia="fr-FR"/>
        </w:rPr>
        <w:t>SBj</w:t>
      </w:r>
      <w:proofErr w:type="spellEnd"/>
      <w:r w:rsidRPr="00982682">
        <w:rPr>
          <w:lang w:eastAsia="fr-FR"/>
        </w:rPr>
        <w:t xml:space="preserve"> for each logical channel to zero if </w:t>
      </w:r>
      <w:proofErr w:type="spellStart"/>
      <w:r w:rsidRPr="00982682">
        <w:rPr>
          <w:lang w:eastAsia="fr-FR"/>
        </w:rPr>
        <w:t>Sidelink</w:t>
      </w:r>
      <w:proofErr w:type="spellEnd"/>
      <w:r w:rsidRPr="00982682">
        <w:rPr>
          <w:lang w:eastAsia="fr-FR"/>
        </w:rPr>
        <w:t xml:space="preserve"> resource allocation mode 1 is configured by RRC;</w:t>
      </w:r>
    </w:p>
    <w:p w14:paraId="230DD9F2" w14:textId="77777777" w:rsidR="00071E0C" w:rsidRPr="00982682" w:rsidRDefault="00071E0C" w:rsidP="00071E0C">
      <w:pPr>
        <w:ind w:left="568" w:hanging="284"/>
        <w:rPr>
          <w:lang w:eastAsia="ko-KR"/>
        </w:rPr>
      </w:pPr>
      <w:r w:rsidRPr="00982682">
        <w:rPr>
          <w:lang w:eastAsia="ko-KR"/>
        </w:rPr>
        <w:t>1&gt;</w:t>
      </w:r>
      <w:r w:rsidRPr="00982682">
        <w:rPr>
          <w:lang w:eastAsia="ko-KR"/>
        </w:rPr>
        <w:tab/>
        <w:t xml:space="preserve">if upper layers indicate SCG deactivation and </w:t>
      </w:r>
      <w:proofErr w:type="spellStart"/>
      <w:r w:rsidRPr="00982682">
        <w:rPr>
          <w:i/>
          <w:iCs/>
          <w:lang w:eastAsia="ko-KR"/>
        </w:rPr>
        <w:t>bfd</w:t>
      </w:r>
      <w:proofErr w:type="spellEnd"/>
      <w:r w:rsidRPr="00982682">
        <w:rPr>
          <w:i/>
          <w:iCs/>
          <w:lang w:eastAsia="ko-KR"/>
        </w:rPr>
        <w:t>-and-RLM</w:t>
      </w:r>
      <w:r w:rsidRPr="00982682">
        <w:rPr>
          <w:iCs/>
          <w:lang w:eastAsia="ko-KR"/>
        </w:rPr>
        <w:t xml:space="preserve"> </w:t>
      </w:r>
      <w:r w:rsidRPr="00982682">
        <w:rPr>
          <w:lang w:eastAsia="ko-KR"/>
        </w:rPr>
        <w:t xml:space="preserve">with value </w:t>
      </w:r>
      <w:r w:rsidRPr="00982682">
        <w:rPr>
          <w:i/>
          <w:iCs/>
          <w:lang w:eastAsia="ko-KR"/>
        </w:rPr>
        <w:t>true</w:t>
      </w:r>
      <w:r w:rsidRPr="00982682">
        <w:rPr>
          <w:iCs/>
          <w:lang w:eastAsia="ko-KR"/>
        </w:rPr>
        <w:t xml:space="preserve"> </w:t>
      </w:r>
      <w:r w:rsidRPr="00982682">
        <w:rPr>
          <w:lang w:eastAsia="ko-KR"/>
        </w:rPr>
        <w:t>is configured for the deactivated SCG:</w:t>
      </w:r>
    </w:p>
    <w:p w14:paraId="656EE258" w14:textId="77777777" w:rsidR="00071E0C" w:rsidRPr="00982682" w:rsidRDefault="00071E0C" w:rsidP="00071E0C">
      <w:pPr>
        <w:ind w:left="851" w:hanging="284"/>
        <w:rPr>
          <w:lang w:eastAsia="ko-KR"/>
        </w:rPr>
      </w:pPr>
      <w:r w:rsidRPr="00982682">
        <w:rPr>
          <w:lang w:eastAsia="ko-KR"/>
        </w:rPr>
        <w:t>2&gt;</w:t>
      </w:r>
      <w:r w:rsidRPr="00982682">
        <w:rPr>
          <w:lang w:eastAsia="ko-KR"/>
        </w:rPr>
        <w:tab/>
        <w:t xml:space="preserve">stop (if running) all timers except </w:t>
      </w:r>
      <w:proofErr w:type="spellStart"/>
      <w:r w:rsidRPr="00982682">
        <w:rPr>
          <w:i/>
          <w:iCs/>
          <w:lang w:eastAsia="ko-KR"/>
        </w:rPr>
        <w:t>beamFailureDetectionTimer</w:t>
      </w:r>
      <w:proofErr w:type="spellEnd"/>
      <w:r w:rsidRPr="00982682">
        <w:rPr>
          <w:lang w:eastAsia="ko-KR"/>
        </w:rPr>
        <w:t xml:space="preserve"> associated with </w:t>
      </w:r>
      <w:proofErr w:type="spellStart"/>
      <w:r w:rsidRPr="00982682">
        <w:rPr>
          <w:lang w:eastAsia="ko-KR"/>
        </w:rPr>
        <w:t>PSCell</w:t>
      </w:r>
      <w:proofErr w:type="spellEnd"/>
      <w:r w:rsidRPr="00982682">
        <w:rPr>
          <w:lang w:eastAsia="ko-KR"/>
        </w:rPr>
        <w:t xml:space="preserve"> and </w:t>
      </w:r>
      <w:proofErr w:type="spellStart"/>
      <w:r w:rsidRPr="00982682">
        <w:rPr>
          <w:i/>
          <w:iCs/>
          <w:lang w:eastAsia="ko-KR"/>
        </w:rPr>
        <w:t>timeAlignmentTimer</w:t>
      </w:r>
      <w:r w:rsidRPr="00982682">
        <w:rPr>
          <w:lang w:eastAsia="ko-KR"/>
        </w:rPr>
        <w:t>s</w:t>
      </w:r>
      <w:proofErr w:type="spellEnd"/>
      <w:r w:rsidRPr="00982682">
        <w:rPr>
          <w:lang w:eastAsia="ko-KR"/>
        </w:rPr>
        <w:t>.</w:t>
      </w:r>
    </w:p>
    <w:p w14:paraId="69EE241B" w14:textId="77777777" w:rsidR="00071E0C" w:rsidRPr="00982682" w:rsidRDefault="00071E0C" w:rsidP="00071E0C">
      <w:pPr>
        <w:ind w:left="568" w:hanging="284"/>
        <w:rPr>
          <w:lang w:eastAsia="ko-KR"/>
        </w:rPr>
      </w:pPr>
      <w:r w:rsidRPr="00982682">
        <w:rPr>
          <w:lang w:eastAsia="ko-KR"/>
        </w:rPr>
        <w:t>1&gt;</w:t>
      </w:r>
      <w:r w:rsidRPr="00982682">
        <w:rPr>
          <w:lang w:eastAsia="ko-KR"/>
        </w:rPr>
        <w:tab/>
        <w:t>else:</w:t>
      </w:r>
    </w:p>
    <w:p w14:paraId="6FEC0D5A" w14:textId="77777777" w:rsidR="00071E0C" w:rsidRPr="00982682" w:rsidRDefault="00071E0C" w:rsidP="00071E0C">
      <w:pPr>
        <w:pStyle w:val="B2"/>
      </w:pPr>
      <w:r w:rsidRPr="00982682">
        <w:t>2&gt;</w:t>
      </w:r>
      <w:r w:rsidRPr="00982682">
        <w:tab/>
        <w:t>stop (if running) all timers, except MBS broadcast DRX timers;</w:t>
      </w:r>
    </w:p>
    <w:p w14:paraId="4DC924F7" w14:textId="77777777" w:rsidR="00071E0C" w:rsidRPr="00982682" w:rsidRDefault="00071E0C" w:rsidP="00071E0C">
      <w:pPr>
        <w:pStyle w:val="B2"/>
      </w:pPr>
      <w:r w:rsidRPr="00982682">
        <w:t>2&gt;</w:t>
      </w:r>
      <w:r w:rsidRPr="00982682">
        <w:tab/>
        <w:t xml:space="preserve">consider all </w:t>
      </w:r>
      <w:r w:rsidRPr="00982682">
        <w:rPr>
          <w:i/>
          <w:noProof/>
        </w:rPr>
        <w:t>timeAlignmentTimer</w:t>
      </w:r>
      <w:r w:rsidRPr="00982682">
        <w:rPr>
          <w:iCs/>
          <w:noProof/>
        </w:rPr>
        <w:t>s,</w:t>
      </w:r>
      <w:r w:rsidRPr="00982682">
        <w:rPr>
          <w:iCs/>
          <w:noProof/>
          <w:lang w:eastAsia="zh-CN"/>
        </w:rPr>
        <w:t xml:space="preserve"> </w:t>
      </w:r>
      <w:r w:rsidRPr="00982682">
        <w:rPr>
          <w:i/>
          <w:iCs/>
          <w:noProof/>
          <w:lang w:eastAsia="zh-CN"/>
        </w:rPr>
        <w:t>inactivePosSRS-TimeAlignmentTimer</w:t>
      </w:r>
      <w:r w:rsidRPr="00982682">
        <w:rPr>
          <w:iCs/>
          <w:noProof/>
          <w:lang w:eastAsia="zh-CN"/>
        </w:rPr>
        <w:t>,</w:t>
      </w:r>
      <w:r w:rsidRPr="00982682">
        <w:t xml:space="preserve"> </w:t>
      </w:r>
      <w:r w:rsidRPr="00982682">
        <w:rPr>
          <w:iCs/>
        </w:rPr>
        <w:t xml:space="preserve">and </w:t>
      </w:r>
      <w:r w:rsidRPr="00982682">
        <w:rPr>
          <w:i/>
          <w:iCs/>
        </w:rPr>
        <w:t>cg-SDT-</w:t>
      </w:r>
      <w:proofErr w:type="spellStart"/>
      <w:r w:rsidRPr="00982682">
        <w:rPr>
          <w:i/>
          <w:iCs/>
        </w:rPr>
        <w:t>TimeAlignmentTimer</w:t>
      </w:r>
      <w:proofErr w:type="spellEnd"/>
      <w:r w:rsidRPr="00982682">
        <w:rPr>
          <w:iCs/>
        </w:rPr>
        <w:t xml:space="preserve">, if configured, </w:t>
      </w:r>
      <w:r w:rsidRPr="00982682">
        <w:t>as expired and perform the corresponding actions in clause 5.2;</w:t>
      </w:r>
    </w:p>
    <w:p w14:paraId="389BE788" w14:textId="77777777" w:rsidR="00071E0C" w:rsidRPr="00982682" w:rsidRDefault="00071E0C" w:rsidP="00071E0C">
      <w:pPr>
        <w:pStyle w:val="B10"/>
      </w:pPr>
      <w:r w:rsidRPr="00982682">
        <w:t>1&gt;</w:t>
      </w:r>
      <w:r w:rsidRPr="00982682">
        <w:tab/>
        <w:t>set the NDIs for all uplink HARQ processes to the value 0;</w:t>
      </w:r>
    </w:p>
    <w:p w14:paraId="500E110A" w14:textId="77777777" w:rsidR="00071E0C" w:rsidRPr="00982682" w:rsidRDefault="00071E0C" w:rsidP="00071E0C">
      <w:pPr>
        <w:pStyle w:val="B10"/>
      </w:pPr>
      <w:r w:rsidRPr="00982682">
        <w:t>1&gt;</w:t>
      </w:r>
      <w:r w:rsidRPr="00982682">
        <w:tab/>
        <w:t xml:space="preserve">sets the NDIs for all HARQ process IDs to the value 0 for </w:t>
      </w:r>
      <w:r w:rsidRPr="00982682">
        <w:rPr>
          <w:noProof/>
        </w:rPr>
        <w:t xml:space="preserve">monitoring PDCCH in </w:t>
      </w:r>
      <w:proofErr w:type="spellStart"/>
      <w:r w:rsidRPr="00982682">
        <w:t>Sidelink</w:t>
      </w:r>
      <w:proofErr w:type="spellEnd"/>
      <w:r w:rsidRPr="00982682">
        <w:t xml:space="preserve"> resource allocation mode 1;</w:t>
      </w:r>
    </w:p>
    <w:p w14:paraId="46B09528" w14:textId="77777777" w:rsidR="00071E0C" w:rsidRPr="00982682" w:rsidRDefault="00071E0C" w:rsidP="00071E0C">
      <w:pPr>
        <w:pStyle w:val="B10"/>
      </w:pPr>
      <w:r w:rsidRPr="00982682">
        <w:t>1&gt;</w:t>
      </w:r>
      <w:r w:rsidRPr="00982682">
        <w:tab/>
        <w:t>stop, if any, ongoing Random Access procedure;</w:t>
      </w:r>
    </w:p>
    <w:p w14:paraId="7F570847" w14:textId="77777777" w:rsidR="00071E0C" w:rsidRPr="00982682" w:rsidRDefault="00071E0C" w:rsidP="00071E0C">
      <w:pPr>
        <w:pStyle w:val="B10"/>
      </w:pPr>
      <w:r w:rsidRPr="00982682">
        <w:t>1&gt;</w:t>
      </w:r>
      <w:r w:rsidRPr="00982682">
        <w:tab/>
      </w:r>
      <w:r w:rsidRPr="00982682">
        <w:rPr>
          <w:rFonts w:eastAsia="PMingLiU"/>
          <w:noProof/>
          <w:lang w:eastAsia="zh-TW"/>
        </w:rPr>
        <w:t xml:space="preserve">discard explicitly signalled </w:t>
      </w:r>
      <w:r w:rsidRPr="00982682">
        <w:rPr>
          <w:rFonts w:eastAsia="PMingLiU"/>
          <w:iCs/>
          <w:noProof/>
          <w:lang w:eastAsia="zh-TW"/>
        </w:rPr>
        <w:t>contention-free Random Access Resources for 4-step RA type and 2-step RA type</w:t>
      </w:r>
      <w:r w:rsidRPr="00982682">
        <w:rPr>
          <w:rFonts w:eastAsia="PMingLiU"/>
          <w:noProof/>
          <w:lang w:eastAsia="zh-TW"/>
        </w:rPr>
        <w:t>, if any;</w:t>
      </w:r>
    </w:p>
    <w:p w14:paraId="48E58973" w14:textId="77777777" w:rsidR="00071E0C" w:rsidRPr="00982682" w:rsidRDefault="00071E0C" w:rsidP="00071E0C">
      <w:pPr>
        <w:pStyle w:val="B10"/>
      </w:pPr>
      <w:r w:rsidRPr="00982682">
        <w:t>1&gt;</w:t>
      </w:r>
      <w:r w:rsidRPr="00982682">
        <w:tab/>
        <w:t>flush Msg3 buffer;</w:t>
      </w:r>
    </w:p>
    <w:p w14:paraId="28D6CBC8" w14:textId="77777777" w:rsidR="00071E0C" w:rsidRPr="00982682" w:rsidRDefault="00071E0C" w:rsidP="00071E0C">
      <w:pPr>
        <w:pStyle w:val="B10"/>
      </w:pPr>
      <w:r w:rsidRPr="00982682">
        <w:t>1&gt;</w:t>
      </w:r>
      <w:r w:rsidRPr="00982682">
        <w:tab/>
        <w:t>flush MSGA buffer;</w:t>
      </w:r>
    </w:p>
    <w:p w14:paraId="53548AAD" w14:textId="77777777" w:rsidR="00071E0C" w:rsidRPr="00982682" w:rsidRDefault="00071E0C" w:rsidP="00071E0C">
      <w:pPr>
        <w:pStyle w:val="B10"/>
      </w:pPr>
      <w:r w:rsidRPr="00982682">
        <w:t>1&gt;</w:t>
      </w:r>
      <w:r w:rsidRPr="00982682">
        <w:tab/>
        <w:t>cancel, if any, triggered Scheduling Request procedure;</w:t>
      </w:r>
    </w:p>
    <w:p w14:paraId="6D58F293" w14:textId="77777777" w:rsidR="00071E0C" w:rsidRPr="00982682" w:rsidRDefault="00071E0C" w:rsidP="00071E0C">
      <w:pPr>
        <w:pStyle w:val="B10"/>
      </w:pPr>
      <w:r w:rsidRPr="00982682">
        <w:t>1&gt;</w:t>
      </w:r>
      <w:r w:rsidRPr="00982682">
        <w:tab/>
        <w:t>cancel, if any, triggered Buffer Status Reporting procedure;</w:t>
      </w:r>
    </w:p>
    <w:p w14:paraId="085EE88B" w14:textId="77777777" w:rsidR="00071E0C" w:rsidRPr="00982682" w:rsidRDefault="00071E0C" w:rsidP="00071E0C">
      <w:pPr>
        <w:pStyle w:val="B10"/>
      </w:pPr>
      <w:r w:rsidRPr="00982682">
        <w:t>1&gt;</w:t>
      </w:r>
      <w:r w:rsidRPr="00982682">
        <w:tab/>
        <w:t>cancel, if any, triggered Power Headroom Reporting procedure;</w:t>
      </w:r>
    </w:p>
    <w:p w14:paraId="3C0BC8C7" w14:textId="1429A5C2" w:rsidR="00071E0C" w:rsidRDefault="00071E0C" w:rsidP="00071E0C">
      <w:pPr>
        <w:pStyle w:val="B10"/>
      </w:pPr>
      <w:r w:rsidRPr="00982682">
        <w:t>1&gt;</w:t>
      </w:r>
      <w:r w:rsidRPr="00982682">
        <w:tab/>
        <w:t>cancel, if any, triggered consistent LBT failure;</w:t>
      </w:r>
    </w:p>
    <w:p w14:paraId="1CC8BD40" w14:textId="08BD020F" w:rsidR="002868A0" w:rsidRPr="002868A0" w:rsidRDefault="002868A0" w:rsidP="00071E0C">
      <w:pPr>
        <w:pStyle w:val="B10"/>
      </w:pPr>
      <w:ins w:id="14" w:author="LG - Giwon Park (12)" w:date="2023-09-29T11:54:00Z">
        <w:r>
          <w:t>1&gt;</w:t>
        </w:r>
        <w:r>
          <w:tab/>
          <w:t xml:space="preserve">cancel, if any, triggered </w:t>
        </w:r>
        <w:proofErr w:type="spellStart"/>
        <w:r>
          <w:t>Sidelink</w:t>
        </w:r>
        <w:proofErr w:type="spellEnd"/>
        <w:r>
          <w:t xml:space="preserve"> consistent LBT failure;</w:t>
        </w:r>
      </w:ins>
    </w:p>
    <w:p w14:paraId="2B22618C" w14:textId="77777777" w:rsidR="00071E0C" w:rsidRPr="00982682" w:rsidRDefault="00071E0C" w:rsidP="00071E0C">
      <w:pPr>
        <w:pStyle w:val="B10"/>
      </w:pPr>
      <w:r w:rsidRPr="00982682">
        <w:t>1&gt;</w:t>
      </w:r>
      <w:r w:rsidRPr="00982682">
        <w:tab/>
        <w:t>cancel, if any, triggered BFR;</w:t>
      </w:r>
    </w:p>
    <w:p w14:paraId="6104F6DF" w14:textId="77777777" w:rsidR="00071E0C" w:rsidRPr="00982682" w:rsidRDefault="00071E0C" w:rsidP="00071E0C">
      <w:pPr>
        <w:pStyle w:val="B10"/>
      </w:pPr>
      <w:r w:rsidRPr="00982682">
        <w:t>1&gt;</w:t>
      </w:r>
      <w:r w:rsidRPr="00982682">
        <w:tab/>
        <w:t xml:space="preserve">cancel, if any, triggered </w:t>
      </w:r>
      <w:proofErr w:type="spellStart"/>
      <w:r w:rsidRPr="00982682">
        <w:t>Sidelink</w:t>
      </w:r>
      <w:proofErr w:type="spellEnd"/>
      <w:r w:rsidRPr="00982682">
        <w:t xml:space="preserve"> Buffer Status Reporting procedure;</w:t>
      </w:r>
    </w:p>
    <w:p w14:paraId="167FC000" w14:textId="77777777" w:rsidR="00071E0C" w:rsidRPr="00982682" w:rsidRDefault="00071E0C" w:rsidP="00071E0C">
      <w:pPr>
        <w:pStyle w:val="B10"/>
      </w:pPr>
      <w:r w:rsidRPr="00982682">
        <w:t>1&gt;</w:t>
      </w:r>
      <w:r w:rsidRPr="00982682">
        <w:tab/>
        <w:t xml:space="preserve">cancel, if any, triggered </w:t>
      </w:r>
      <w:r w:rsidRPr="00982682">
        <w:rPr>
          <w:lang w:eastAsia="ko-KR"/>
        </w:rPr>
        <w:t>Pre-emptive Buffer Status Reporting</w:t>
      </w:r>
      <w:r w:rsidRPr="00982682">
        <w:t xml:space="preserve"> procedure;</w:t>
      </w:r>
    </w:p>
    <w:p w14:paraId="3DF5848F" w14:textId="77777777" w:rsidR="00071E0C" w:rsidRPr="00982682" w:rsidRDefault="00071E0C" w:rsidP="00071E0C">
      <w:pPr>
        <w:pStyle w:val="B10"/>
      </w:pPr>
      <w:r w:rsidRPr="00982682">
        <w:t>1&gt;</w:t>
      </w:r>
      <w:r w:rsidRPr="00982682">
        <w:tab/>
        <w:t xml:space="preserve">cancel, if any, triggered </w:t>
      </w:r>
      <w:r w:rsidRPr="00982682">
        <w:rPr>
          <w:lang w:eastAsia="ko-KR"/>
        </w:rPr>
        <w:t>Timing Advance Reporting</w:t>
      </w:r>
      <w:r w:rsidRPr="00982682">
        <w:t xml:space="preserve"> procedure;</w:t>
      </w:r>
    </w:p>
    <w:p w14:paraId="0EEB4382" w14:textId="77777777" w:rsidR="00071E0C" w:rsidRPr="00982682" w:rsidRDefault="00071E0C" w:rsidP="00071E0C">
      <w:pPr>
        <w:pStyle w:val="B10"/>
      </w:pPr>
      <w:r w:rsidRPr="00982682">
        <w:t>1&gt;</w:t>
      </w:r>
      <w:r w:rsidRPr="00982682">
        <w:tab/>
        <w:t>cancel, if any, triggered Recommended bit rate query procedure;</w:t>
      </w:r>
    </w:p>
    <w:p w14:paraId="728998BB"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uplink grant confirmation</w:t>
      </w:r>
      <w:r w:rsidRPr="00982682">
        <w:t>;</w:t>
      </w:r>
    </w:p>
    <w:p w14:paraId="23B53B37" w14:textId="77777777" w:rsidR="00071E0C" w:rsidRPr="00982682" w:rsidRDefault="00071E0C" w:rsidP="00071E0C">
      <w:pPr>
        <w:pStyle w:val="B10"/>
      </w:pPr>
      <w:r w:rsidRPr="00982682">
        <w:t>1&gt;</w:t>
      </w:r>
      <w:r w:rsidRPr="00982682">
        <w:tab/>
        <w:t xml:space="preserve">cancel, if any, triggered </w:t>
      </w:r>
      <w:r w:rsidRPr="00982682">
        <w:rPr>
          <w:lang w:eastAsia="ko-KR"/>
        </w:rPr>
        <w:t xml:space="preserve">configured </w:t>
      </w:r>
      <w:proofErr w:type="spellStart"/>
      <w:r w:rsidRPr="00982682">
        <w:rPr>
          <w:lang w:eastAsia="ko-KR"/>
        </w:rPr>
        <w:t>sidelink</w:t>
      </w:r>
      <w:proofErr w:type="spellEnd"/>
      <w:r w:rsidRPr="00982682">
        <w:rPr>
          <w:lang w:eastAsia="ko-KR"/>
        </w:rPr>
        <w:t xml:space="preserve"> grant confirmation</w:t>
      </w:r>
      <w:r w:rsidRPr="00982682">
        <w:t>;</w:t>
      </w:r>
    </w:p>
    <w:p w14:paraId="7AAD7B6D" w14:textId="77777777" w:rsidR="00071E0C" w:rsidRPr="00982682" w:rsidRDefault="00071E0C" w:rsidP="00071E0C">
      <w:pPr>
        <w:pStyle w:val="B10"/>
      </w:pPr>
      <w:r w:rsidRPr="00982682">
        <w:t>1&gt;</w:t>
      </w:r>
      <w:r w:rsidRPr="00982682">
        <w:tab/>
        <w:t xml:space="preserve">clear, if any, </w:t>
      </w:r>
      <w:r w:rsidRPr="00982682">
        <w:rPr>
          <w:lang w:eastAsia="ko-KR"/>
        </w:rPr>
        <w:t xml:space="preserve">configured </w:t>
      </w:r>
      <w:proofErr w:type="spellStart"/>
      <w:r w:rsidRPr="00982682">
        <w:rPr>
          <w:lang w:eastAsia="ko-KR"/>
        </w:rPr>
        <w:t>sidelink</w:t>
      </w:r>
      <w:proofErr w:type="spellEnd"/>
      <w:r w:rsidRPr="00982682">
        <w:rPr>
          <w:lang w:eastAsia="ko-KR"/>
        </w:rPr>
        <w:t xml:space="preserve"> grants</w:t>
      </w:r>
      <w:r w:rsidRPr="00982682">
        <w:t>;</w:t>
      </w:r>
    </w:p>
    <w:p w14:paraId="6C650B9E" w14:textId="77777777" w:rsidR="00071E0C" w:rsidRPr="00982682" w:rsidRDefault="00071E0C" w:rsidP="00071E0C">
      <w:pPr>
        <w:pStyle w:val="B10"/>
      </w:pPr>
      <w:r w:rsidRPr="00982682">
        <w:t>1&gt;</w:t>
      </w:r>
      <w:r w:rsidRPr="00982682">
        <w:tab/>
        <w:t xml:space="preserve">cancel, if any, triggered </w:t>
      </w:r>
      <w:r w:rsidRPr="00982682">
        <w:rPr>
          <w:lang w:eastAsia="ko-KR"/>
        </w:rPr>
        <w:t>Desired Guard Symbol query</w:t>
      </w:r>
      <w:r w:rsidRPr="00982682">
        <w:t>;</w:t>
      </w:r>
    </w:p>
    <w:p w14:paraId="7B7B9286" w14:textId="77777777" w:rsidR="00071E0C" w:rsidRPr="00982682" w:rsidRDefault="00071E0C" w:rsidP="00071E0C">
      <w:pPr>
        <w:pStyle w:val="B10"/>
        <w:rPr>
          <w:lang w:eastAsia="zh-CN"/>
        </w:rPr>
      </w:pPr>
      <w:r w:rsidRPr="00982682">
        <w:rPr>
          <w:lang w:eastAsia="zh-CN"/>
        </w:rPr>
        <w:lastRenderedPageBreak/>
        <w:t>1&gt;</w:t>
      </w:r>
      <w:r w:rsidRPr="00982682">
        <w:rPr>
          <w:lang w:eastAsia="zh-CN"/>
        </w:rPr>
        <w:tab/>
        <w:t>cancel, if any, triggered Positioning Measurement Gap Activation/Deactivation Request procedure;</w:t>
      </w:r>
    </w:p>
    <w:p w14:paraId="4EB10EB2" w14:textId="77777777" w:rsidR="00071E0C" w:rsidRPr="00982682" w:rsidRDefault="00071E0C" w:rsidP="00071E0C">
      <w:pPr>
        <w:pStyle w:val="B10"/>
      </w:pPr>
      <w:r w:rsidRPr="00982682">
        <w:t>1&gt;</w:t>
      </w:r>
      <w:r w:rsidRPr="00982682">
        <w:tab/>
        <w:t>cancel, if any, triggered SDT procedure;</w:t>
      </w:r>
    </w:p>
    <w:p w14:paraId="798DB1C8"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IAB-MT Recommended Beam Indication query;</w:t>
      </w:r>
    </w:p>
    <w:p w14:paraId="4BEA2DCE"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DL TX Power Adjustment query;</w:t>
      </w:r>
    </w:p>
    <w:p w14:paraId="71EC2441"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IAB-MT PSD range query;</w:t>
      </w:r>
    </w:p>
    <w:p w14:paraId="0B37CB73"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Case-6 Timing Request query;</w:t>
      </w:r>
    </w:p>
    <w:p w14:paraId="7684BBBD" w14:textId="77777777" w:rsidR="00071E0C" w:rsidRPr="00982682" w:rsidRDefault="00071E0C" w:rsidP="00071E0C">
      <w:pPr>
        <w:pStyle w:val="B10"/>
      </w:pPr>
      <w:r w:rsidRPr="00982682">
        <w:t>1&gt;</w:t>
      </w:r>
      <w:r w:rsidRPr="00982682">
        <w:tab/>
        <w:t>flush the soft buffers for all DL HARQ processes, except for the DL HARQ process being used for MBS broadcast;</w:t>
      </w:r>
    </w:p>
    <w:p w14:paraId="5D232E01" w14:textId="77777777" w:rsidR="00071E0C" w:rsidRPr="00982682" w:rsidRDefault="00071E0C" w:rsidP="00071E0C">
      <w:pPr>
        <w:pStyle w:val="B10"/>
      </w:pPr>
      <w:r w:rsidRPr="00982682">
        <w:t>1&gt;</w:t>
      </w:r>
      <w:r w:rsidRPr="00982682">
        <w:tab/>
        <w:t>for each DL HARQ process, except for the DL HARQ process being used for MBS broadcast, consider the next received transmission for a TB as the very first transmission;</w:t>
      </w:r>
    </w:p>
    <w:p w14:paraId="29A8CF61" w14:textId="77777777" w:rsidR="00071E0C" w:rsidRPr="00982682" w:rsidRDefault="00071E0C" w:rsidP="00071E0C">
      <w:pPr>
        <w:pStyle w:val="B10"/>
        <w:rPr>
          <w:lang w:eastAsia="ko-KR"/>
        </w:rPr>
      </w:pPr>
      <w:r w:rsidRPr="00982682">
        <w:t>1&gt;</w:t>
      </w:r>
      <w:r w:rsidRPr="00982682">
        <w:tab/>
        <w:t>release, if any, Temporary C-RNTI</w:t>
      </w:r>
      <w:r w:rsidRPr="00982682">
        <w:rPr>
          <w:lang w:eastAsia="ko-KR"/>
        </w:rPr>
        <w:t>;</w:t>
      </w:r>
    </w:p>
    <w:p w14:paraId="4C288F1C"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upper layers indicate SCG deactivation and </w:t>
      </w:r>
      <w:proofErr w:type="spellStart"/>
      <w:r w:rsidRPr="00982682">
        <w:rPr>
          <w:i/>
          <w:iCs/>
          <w:lang w:eastAsia="ko-KR"/>
        </w:rPr>
        <w:t>bfd</w:t>
      </w:r>
      <w:proofErr w:type="spellEnd"/>
      <w:r w:rsidRPr="00982682">
        <w:rPr>
          <w:i/>
          <w:iCs/>
          <w:lang w:eastAsia="ko-KR"/>
        </w:rPr>
        <w:t>-and-RLM</w:t>
      </w:r>
      <w:r w:rsidRPr="00982682">
        <w:rPr>
          <w:lang w:eastAsia="ko-KR"/>
        </w:rPr>
        <w:t xml:space="preserve"> with value </w:t>
      </w:r>
      <w:r w:rsidRPr="00982682">
        <w:rPr>
          <w:i/>
          <w:iCs/>
          <w:lang w:eastAsia="ko-KR"/>
        </w:rPr>
        <w:t>true</w:t>
      </w:r>
      <w:r w:rsidRPr="00982682">
        <w:rPr>
          <w:lang w:eastAsia="ko-KR"/>
        </w:rPr>
        <w:t xml:space="preserve"> is not configured; or</w:t>
      </w:r>
    </w:p>
    <w:p w14:paraId="4B06FAF7"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65D6AEBE" w14:textId="77777777" w:rsidR="00071E0C" w:rsidRPr="00982682" w:rsidRDefault="00071E0C" w:rsidP="00071E0C">
      <w:pPr>
        <w:pStyle w:val="B2"/>
        <w:rPr>
          <w:lang w:eastAsia="ko-KR"/>
        </w:rPr>
      </w:pPr>
      <w:r w:rsidRPr="00982682">
        <w:rPr>
          <w:lang w:eastAsia="ko-KR"/>
        </w:rPr>
        <w:t>2&gt;</w:t>
      </w:r>
      <w:r w:rsidRPr="00982682">
        <w:rPr>
          <w:lang w:eastAsia="ko-KR"/>
        </w:rPr>
        <w:tab/>
        <w:t xml:space="preserve">reset all </w:t>
      </w:r>
      <w:r w:rsidRPr="00982682">
        <w:rPr>
          <w:i/>
          <w:lang w:eastAsia="ko-KR"/>
        </w:rPr>
        <w:t>BFI_COUNTER</w:t>
      </w:r>
      <w:r w:rsidRPr="00982682">
        <w:rPr>
          <w:lang w:eastAsia="ko-KR"/>
        </w:rPr>
        <w:t>s;</w:t>
      </w:r>
    </w:p>
    <w:p w14:paraId="77FAA721"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all </w:t>
      </w:r>
      <w:r w:rsidRPr="00982682">
        <w:rPr>
          <w:i/>
          <w:lang w:eastAsia="ko-KR"/>
        </w:rPr>
        <w:t>LBT_COUNTERs</w:t>
      </w:r>
      <w:r w:rsidRPr="00982682">
        <w:rPr>
          <w:lang w:eastAsia="ko-KR"/>
        </w:rPr>
        <w:t>.</w:t>
      </w:r>
    </w:p>
    <w:p w14:paraId="65EAA3B5" w14:textId="77777777" w:rsidR="00071E0C" w:rsidRPr="00982682" w:rsidRDefault="00071E0C" w:rsidP="00071E0C">
      <w:r w:rsidRPr="00982682">
        <w:t xml:space="preserve">If a </w:t>
      </w:r>
      <w:proofErr w:type="spellStart"/>
      <w:r w:rsidRPr="00982682">
        <w:t>Sidelink</w:t>
      </w:r>
      <w:proofErr w:type="spellEnd"/>
      <w:r w:rsidRPr="00982682">
        <w:t xml:space="preserve"> specific reset of the MAC entity is requested for a PC5-RRC connection by upper layers, the </w:t>
      </w:r>
      <w:r w:rsidRPr="00982682">
        <w:rPr>
          <w:noProof/>
        </w:rPr>
        <w:t>MAC entity</w:t>
      </w:r>
      <w:r w:rsidRPr="00982682">
        <w:t xml:space="preserve"> shall:</w:t>
      </w:r>
    </w:p>
    <w:p w14:paraId="7597475E" w14:textId="77777777" w:rsidR="00071E0C" w:rsidRPr="00982682" w:rsidRDefault="00071E0C" w:rsidP="00071E0C">
      <w:pPr>
        <w:pStyle w:val="B10"/>
        <w:rPr>
          <w:lang w:eastAsia="ko-KR"/>
        </w:rPr>
      </w:pPr>
      <w:r w:rsidRPr="00982682">
        <w:rPr>
          <w:lang w:eastAsia="ko-KR"/>
        </w:rPr>
        <w:t>1&gt;</w:t>
      </w:r>
      <w:r w:rsidRPr="00982682">
        <w:rPr>
          <w:lang w:eastAsia="ko-KR"/>
        </w:rPr>
        <w:tab/>
        <w:t xml:space="preserve">flush the soft buffers for all </w:t>
      </w:r>
      <w:proofErr w:type="spellStart"/>
      <w:r w:rsidRPr="00982682">
        <w:rPr>
          <w:lang w:eastAsia="ko-KR"/>
        </w:rPr>
        <w:t>Sidelink</w:t>
      </w:r>
      <w:proofErr w:type="spellEnd"/>
      <w:r w:rsidRPr="00982682">
        <w:rPr>
          <w:lang w:eastAsia="ko-KR"/>
        </w:rPr>
        <w:t xml:space="preserve"> processes for all TB(s) associated to the PC5-RRC connection;</w:t>
      </w:r>
    </w:p>
    <w:p w14:paraId="4799E19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consider all </w:t>
      </w:r>
      <w:proofErr w:type="spellStart"/>
      <w:r w:rsidRPr="00982682">
        <w:rPr>
          <w:lang w:eastAsia="ko-KR"/>
        </w:rPr>
        <w:t>Sidelink</w:t>
      </w:r>
      <w:proofErr w:type="spellEnd"/>
      <w:r w:rsidRPr="00982682">
        <w:rPr>
          <w:lang w:eastAsia="ko-KR"/>
        </w:rPr>
        <w:t xml:space="preserve"> processes for all TB(s) associated to the </w:t>
      </w:r>
      <w:r w:rsidRPr="00982682">
        <w:t>PC5-RRC connection</w:t>
      </w:r>
      <w:r w:rsidRPr="00982682">
        <w:rPr>
          <w:lang w:eastAsia="ko-KR"/>
        </w:rPr>
        <w:t xml:space="preserve"> as unoccupied;</w:t>
      </w:r>
    </w:p>
    <w:p w14:paraId="756FAB2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Scheduling Request procedure only associated to the PC5-RRC connection;</w:t>
      </w:r>
    </w:p>
    <w:p w14:paraId="5804EBF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w:t>
      </w:r>
      <w:r w:rsidRPr="00982682">
        <w:t>Buffer Status Reporting procedure</w:t>
      </w:r>
      <w:r w:rsidRPr="00982682">
        <w:rPr>
          <w:lang w:eastAsia="ko-KR"/>
        </w:rPr>
        <w:t xml:space="preserve"> only associated to the PC5-RRC connection;</w:t>
      </w:r>
    </w:p>
    <w:p w14:paraId="4FDCB6E6"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CSI Reporting procedure associated to the PC5-RRC connection;</w:t>
      </w:r>
    </w:p>
    <w:p w14:paraId="6161656D"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DRX Command MAC CE associated to the PC5-RRC connection;</w:t>
      </w:r>
    </w:p>
    <w:p w14:paraId="707CF890"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IUC-Request transmission procedure associated to the PC5-RRC connection;</w:t>
      </w:r>
    </w:p>
    <w:p w14:paraId="055890B8"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IUC-Information Reporting procedure associated to the PC5-RRC connection;</w:t>
      </w:r>
    </w:p>
    <w:p w14:paraId="31B4A59B" w14:textId="77777777" w:rsidR="00071E0C" w:rsidRPr="00982682" w:rsidRDefault="00071E0C" w:rsidP="00071E0C">
      <w:pPr>
        <w:pStyle w:val="B10"/>
        <w:rPr>
          <w:lang w:eastAsia="ko-KR"/>
        </w:rPr>
      </w:pPr>
      <w:r w:rsidRPr="00982682">
        <w:rPr>
          <w:lang w:eastAsia="ko-KR"/>
        </w:rPr>
        <w:t>1&gt;</w:t>
      </w:r>
      <w:r w:rsidRPr="00982682">
        <w:rPr>
          <w:lang w:eastAsia="ko-KR"/>
        </w:rPr>
        <w:tab/>
        <w:t>stop (if running) all timers associated to the PC5-RRC connection;</w:t>
      </w:r>
    </w:p>
    <w:p w14:paraId="7A41FF1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the </w:t>
      </w:r>
      <w:proofErr w:type="spellStart"/>
      <w:r w:rsidRPr="00982682">
        <w:rPr>
          <w:i/>
          <w:iCs/>
          <w:lang w:eastAsia="ko-KR"/>
        </w:rPr>
        <w:t>numConsecutiveDTX</w:t>
      </w:r>
      <w:proofErr w:type="spellEnd"/>
      <w:r w:rsidRPr="00982682">
        <w:rPr>
          <w:lang w:eastAsia="ko-KR"/>
        </w:rPr>
        <w:t xml:space="preserve"> associated to the PC5-RRC connection;</w:t>
      </w:r>
    </w:p>
    <w:p w14:paraId="2B0E91C6" w14:textId="50E37EF4" w:rsidR="0094339C" w:rsidRDefault="00071E0C" w:rsidP="00071E0C">
      <w:pPr>
        <w:pStyle w:val="B10"/>
        <w:rPr>
          <w:rFonts w:eastAsia="SimSun"/>
          <w:lang w:eastAsia="zh-CN"/>
        </w:rPr>
      </w:pPr>
      <w:r w:rsidRPr="00982682">
        <w:rPr>
          <w:lang w:eastAsia="ko-KR"/>
        </w:rPr>
        <w:t>1&gt;</w:t>
      </w:r>
      <w:r w:rsidRPr="00982682">
        <w:rPr>
          <w:lang w:eastAsia="ko-KR"/>
        </w:rPr>
        <w:tab/>
        <w:t xml:space="preserve">initialize </w:t>
      </w:r>
      <w:proofErr w:type="spellStart"/>
      <w:r w:rsidRPr="00982682">
        <w:rPr>
          <w:i/>
          <w:iCs/>
          <w:lang w:eastAsia="ko-KR"/>
        </w:rPr>
        <w:t>SBj</w:t>
      </w:r>
      <w:proofErr w:type="spellEnd"/>
      <w:r w:rsidRPr="00982682">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D00902" w14:textId="77777777" w:rsidR="0092589D" w:rsidRPr="00982682" w:rsidRDefault="0092589D" w:rsidP="0092589D">
      <w:pPr>
        <w:pStyle w:val="30"/>
        <w:rPr>
          <w:rFonts w:eastAsiaTheme="minorEastAsia"/>
          <w:lang w:eastAsia="ko-KR"/>
        </w:rPr>
      </w:pPr>
      <w:bookmarkStart w:id="15" w:name="_Toc146701168"/>
      <w:bookmarkEnd w:id="0"/>
      <w:r w:rsidRPr="00982682">
        <w:t>5.15.2</w:t>
      </w:r>
      <w:r w:rsidRPr="00982682">
        <w:tab/>
      </w:r>
      <w:proofErr w:type="spellStart"/>
      <w:r w:rsidRPr="00982682">
        <w:t>Sidelink</w:t>
      </w:r>
      <w:bookmarkEnd w:id="15"/>
      <w:proofErr w:type="spellEnd"/>
    </w:p>
    <w:p w14:paraId="3CF67861" w14:textId="77777777" w:rsidR="0092589D" w:rsidRPr="00982682" w:rsidRDefault="0092589D" w:rsidP="0092589D">
      <w:pPr>
        <w:rPr>
          <w:lang w:eastAsia="ko-KR"/>
        </w:rPr>
      </w:pPr>
      <w:r w:rsidRPr="00982682">
        <w:rPr>
          <w:lang w:eastAsia="ko-KR"/>
        </w:rPr>
        <w:t xml:space="preserve">In addition to clause 16 of TS 38.213 [6], this clause specifies requirements on BWP operation for </w:t>
      </w:r>
      <w:proofErr w:type="spellStart"/>
      <w:r w:rsidRPr="00982682">
        <w:rPr>
          <w:lang w:eastAsia="ko-KR"/>
        </w:rPr>
        <w:t>sidelink</w:t>
      </w:r>
      <w:proofErr w:type="spellEnd"/>
      <w:r w:rsidRPr="00982682">
        <w:rPr>
          <w:lang w:eastAsia="ko-KR"/>
        </w:rPr>
        <w:t>.</w:t>
      </w:r>
    </w:p>
    <w:p w14:paraId="5674F562" w14:textId="3B87C7BF" w:rsidR="0092589D" w:rsidRPr="00982682" w:rsidRDefault="0092589D" w:rsidP="0092589D">
      <w:pPr>
        <w:rPr>
          <w:lang w:eastAsia="ko-KR"/>
        </w:rPr>
      </w:pPr>
      <w:r w:rsidRPr="00982682">
        <w:rPr>
          <w:lang w:eastAsia="ko-KR"/>
        </w:rPr>
        <w:t xml:space="preserve">The MAC entity is configured with at most a single SL BWP </w:t>
      </w:r>
      <w:ins w:id="16" w:author="LG - Giwon Park (12)" w:date="2023-09-29T11:54:00Z">
        <w:r w:rsidR="002868A0">
          <w:rPr>
            <w:lang w:eastAsia="ko-KR"/>
          </w:rPr>
          <w:t xml:space="preserve">per </w:t>
        </w:r>
        <w:proofErr w:type="spellStart"/>
        <w:r w:rsidR="002868A0">
          <w:rPr>
            <w:lang w:eastAsia="ko-KR"/>
          </w:rPr>
          <w:t>sidelink</w:t>
        </w:r>
        <w:proofErr w:type="spellEnd"/>
        <w:r w:rsidR="002868A0">
          <w:rPr>
            <w:lang w:eastAsia="ko-KR"/>
          </w:rPr>
          <w:t xml:space="preserve"> carrier </w:t>
        </w:r>
      </w:ins>
      <w:r w:rsidRPr="00982682">
        <w:rPr>
          <w:lang w:eastAsia="ko-KR"/>
        </w:rPr>
        <w:t xml:space="preserve">where </w:t>
      </w:r>
      <w:proofErr w:type="spellStart"/>
      <w:r w:rsidRPr="00982682">
        <w:rPr>
          <w:lang w:eastAsia="ko-KR"/>
        </w:rPr>
        <w:t>sidelink</w:t>
      </w:r>
      <w:proofErr w:type="spellEnd"/>
      <w:r w:rsidRPr="00982682">
        <w:rPr>
          <w:lang w:eastAsia="ko-KR"/>
        </w:rPr>
        <w:t xml:space="preserve"> transmission and reception are performed.</w:t>
      </w:r>
    </w:p>
    <w:p w14:paraId="5FF689C4" w14:textId="77777777" w:rsidR="0092589D" w:rsidRPr="00982682" w:rsidRDefault="0092589D" w:rsidP="0092589D">
      <w:pPr>
        <w:rPr>
          <w:lang w:eastAsia="ko-KR"/>
        </w:rPr>
      </w:pPr>
      <w:r w:rsidRPr="00982682">
        <w:rPr>
          <w:lang w:eastAsia="ko-KR"/>
        </w:rPr>
        <w:t>For a BWP, the MAC entity shall:</w:t>
      </w:r>
    </w:p>
    <w:p w14:paraId="101003E4" w14:textId="77777777" w:rsidR="0092589D" w:rsidRPr="00982682" w:rsidRDefault="0092589D" w:rsidP="0092589D">
      <w:pPr>
        <w:pStyle w:val="B10"/>
        <w:rPr>
          <w:lang w:eastAsia="ko-KR"/>
        </w:rPr>
      </w:pPr>
      <w:r w:rsidRPr="00982682">
        <w:rPr>
          <w:lang w:eastAsia="ko-KR"/>
        </w:rPr>
        <w:t>1&gt;</w:t>
      </w:r>
      <w:r w:rsidRPr="00982682">
        <w:rPr>
          <w:lang w:eastAsia="ko-KR"/>
        </w:rPr>
        <w:tab/>
        <w:t>if the BWP is activated:</w:t>
      </w:r>
    </w:p>
    <w:p w14:paraId="5171F394" w14:textId="77777777" w:rsidR="0092589D" w:rsidRPr="00982682" w:rsidRDefault="0092589D" w:rsidP="0092589D">
      <w:pPr>
        <w:pStyle w:val="B2"/>
        <w:rPr>
          <w:noProof/>
          <w:lang w:eastAsia="ko-KR"/>
        </w:rPr>
      </w:pPr>
      <w:r w:rsidRPr="00982682">
        <w:rPr>
          <w:noProof/>
          <w:lang w:eastAsia="ko-KR"/>
        </w:rPr>
        <w:lastRenderedPageBreak/>
        <w:t>2&gt;</w:t>
      </w:r>
      <w:r w:rsidRPr="00982682">
        <w:rPr>
          <w:noProof/>
          <w:lang w:eastAsia="ko-KR"/>
        </w:rPr>
        <w:tab/>
        <w:t>transmit SL-BCH on the BWP, if configured;</w:t>
      </w:r>
    </w:p>
    <w:p w14:paraId="1B9A65FC" w14:textId="77777777" w:rsidR="0092589D" w:rsidRPr="00982682" w:rsidRDefault="0092589D" w:rsidP="0092589D">
      <w:pPr>
        <w:pStyle w:val="B2"/>
        <w:rPr>
          <w:noProof/>
          <w:lang w:eastAsia="ko-KR"/>
        </w:rPr>
      </w:pPr>
      <w:r w:rsidRPr="00982682">
        <w:t>2&gt;</w:t>
      </w:r>
      <w:r w:rsidRPr="00982682">
        <w:tab/>
        <w:t>transmit S-PSS and S-SSS on the BWP, if configured;</w:t>
      </w:r>
    </w:p>
    <w:p w14:paraId="0D4739A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PSCCH on the BWP;</w:t>
      </w:r>
    </w:p>
    <w:p w14:paraId="007AC177"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SL-SCH on the BWP;</w:t>
      </w:r>
    </w:p>
    <w:p w14:paraId="005C9BE5"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PSFCH on the BWP, if configured;</w:t>
      </w:r>
    </w:p>
    <w:p w14:paraId="7BD5535E" w14:textId="77777777" w:rsidR="0092589D" w:rsidRPr="00982682" w:rsidRDefault="0092589D" w:rsidP="0092589D">
      <w:pPr>
        <w:pStyle w:val="B2"/>
        <w:rPr>
          <w:noProof/>
          <w:lang w:eastAsia="ko-KR"/>
        </w:rPr>
      </w:pPr>
      <w:r w:rsidRPr="00982682">
        <w:t>2&gt;</w:t>
      </w:r>
      <w:r w:rsidRPr="00982682">
        <w:tab/>
        <w:t>receive S-PSS and S-SSS on the BWP, if configured;</w:t>
      </w:r>
    </w:p>
    <w:p w14:paraId="41EC24CF"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SL-BCH on the BWP, if configured;</w:t>
      </w:r>
    </w:p>
    <w:p w14:paraId="1B4CFD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PSCCH on the BWP;</w:t>
      </w:r>
    </w:p>
    <w:p w14:paraId="73ACC5F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SL-SCH on the BWP;</w:t>
      </w:r>
    </w:p>
    <w:p w14:paraId="46327E33"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PSFCH on the BWP, if configured;</w:t>
      </w:r>
    </w:p>
    <w:p w14:paraId="1A2047AA" w14:textId="6306B4B7" w:rsidR="0092589D" w:rsidRDefault="0092589D" w:rsidP="0092589D">
      <w:pPr>
        <w:pStyle w:val="B2"/>
        <w:rPr>
          <w:lang w:eastAsia="ko-KR"/>
        </w:rPr>
      </w:pPr>
      <w:r w:rsidRPr="00982682">
        <w:rPr>
          <w:lang w:eastAsia="ko-KR"/>
        </w:rPr>
        <w:t>2&gt;</w:t>
      </w:r>
      <w:r w:rsidRPr="00982682">
        <w:rPr>
          <w:lang w:eastAsia="ko-KR"/>
        </w:rPr>
        <w:tab/>
      </w:r>
      <w:r w:rsidRPr="00982682">
        <w:t xml:space="preserve">(re-)initialize any suspended configured </w:t>
      </w:r>
      <w:proofErr w:type="spellStart"/>
      <w:r w:rsidRPr="00982682">
        <w:t>sidelink</w:t>
      </w:r>
      <w:proofErr w:type="spellEnd"/>
      <w:r w:rsidRPr="00982682">
        <w:t xml:space="preserve"> grant of configured grant Type 1</w:t>
      </w:r>
      <w:r w:rsidRPr="00982682">
        <w:rPr>
          <w:lang w:eastAsia="ko-KR"/>
        </w:rPr>
        <w:t>.</w:t>
      </w:r>
    </w:p>
    <w:p w14:paraId="698C5BD3" w14:textId="77777777" w:rsidR="002868A0" w:rsidRDefault="002868A0" w:rsidP="002868A0">
      <w:pPr>
        <w:pStyle w:val="B2"/>
        <w:rPr>
          <w:ins w:id="17" w:author="LG - Giwon Park (12)" w:date="2023-09-29T11:55:00Z"/>
        </w:rPr>
      </w:pPr>
      <w:ins w:id="18" w:author="LG - Giwon Park (12)" w:date="2023-09-29T11:55:00Z">
        <w:r>
          <w:t xml:space="preserve">2&gt; if </w:t>
        </w:r>
        <w:proofErr w:type="spellStart"/>
        <w:r>
          <w:rPr>
            <w:i/>
            <w:iCs/>
          </w:rPr>
          <w:t>sl-lbt-FailureRecoveryConfig</w:t>
        </w:r>
        <w:proofErr w:type="spellEnd"/>
        <w:r>
          <w:t xml:space="preserve"> is configured:</w:t>
        </w:r>
      </w:ins>
    </w:p>
    <w:p w14:paraId="48ABA949" w14:textId="77777777" w:rsidR="002868A0" w:rsidRDefault="002868A0" w:rsidP="002868A0">
      <w:pPr>
        <w:pStyle w:val="B3"/>
        <w:rPr>
          <w:ins w:id="19" w:author="LG - Giwon Park (12)" w:date="2023-09-29T11:55:00Z"/>
        </w:rPr>
      </w:pPr>
      <w:ins w:id="20" w:author="LG - Giwon Park (12)" w:date="2023-09-29T11:55:00Z">
        <w:r>
          <w:t xml:space="preserve">3&gt; set </w:t>
        </w:r>
        <w:r>
          <w:rPr>
            <w:i/>
            <w:iCs/>
          </w:rPr>
          <w:t>SL_LBT_COUNTER</w:t>
        </w:r>
        <w:r>
          <w:t xml:space="preserve"> to 0 for all RB sets in the SL BWP;</w:t>
        </w:r>
      </w:ins>
    </w:p>
    <w:p w14:paraId="134FB184" w14:textId="7C8A241E" w:rsidR="002868A0" w:rsidRPr="00982682" w:rsidRDefault="002868A0" w:rsidP="002868A0">
      <w:pPr>
        <w:pStyle w:val="B3"/>
        <w:rPr>
          <w:lang w:eastAsia="ko-KR"/>
        </w:rPr>
      </w:pPr>
      <w:ins w:id="21" w:author="LG - Giwon Park (12)" w:date="2023-09-29T11:55:00Z">
        <w:r>
          <w:t>3&gt; monitors SL LBT failure indications from lower layers as specified in clause 5.31.2.</w:t>
        </w:r>
      </w:ins>
    </w:p>
    <w:p w14:paraId="636A1621" w14:textId="77777777" w:rsidR="0092589D" w:rsidRPr="00982682" w:rsidRDefault="0092589D" w:rsidP="0092589D">
      <w:pPr>
        <w:pStyle w:val="B10"/>
        <w:rPr>
          <w:lang w:eastAsia="ko-KR"/>
        </w:rPr>
      </w:pPr>
      <w:r w:rsidRPr="00982682">
        <w:rPr>
          <w:lang w:eastAsia="ko-KR"/>
        </w:rPr>
        <w:t>1&gt;</w:t>
      </w:r>
      <w:r w:rsidRPr="00982682">
        <w:rPr>
          <w:lang w:eastAsia="ko-KR"/>
        </w:rPr>
        <w:tab/>
        <w:t>if the BWP is deactivated:</w:t>
      </w:r>
    </w:p>
    <w:p w14:paraId="77DFD3DD"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SL-BCH on the BWP, if configured;</w:t>
      </w:r>
    </w:p>
    <w:p w14:paraId="60CFCA5B" w14:textId="77777777" w:rsidR="0092589D" w:rsidRPr="00982682" w:rsidRDefault="0092589D" w:rsidP="0092589D">
      <w:pPr>
        <w:pStyle w:val="B2"/>
      </w:pPr>
      <w:r w:rsidRPr="00982682">
        <w:t>2&gt;</w:t>
      </w:r>
      <w:r w:rsidRPr="00982682">
        <w:tab/>
        <w:t>not transmit S-PSS and S-SSS on the BWP, if configured;</w:t>
      </w:r>
    </w:p>
    <w:p w14:paraId="1E92F5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PSCCH on the BWP;</w:t>
      </w:r>
    </w:p>
    <w:p w14:paraId="06E7C7E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SL-SCH on the BWP;</w:t>
      </w:r>
    </w:p>
    <w:p w14:paraId="04ED1C3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PSFCH on the BWP, if configured;</w:t>
      </w:r>
    </w:p>
    <w:p w14:paraId="176083BC"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SL-BCH on the BWP, if configured;</w:t>
      </w:r>
    </w:p>
    <w:p w14:paraId="6CAA92A5" w14:textId="77777777" w:rsidR="0092589D" w:rsidRPr="00982682" w:rsidRDefault="0092589D" w:rsidP="0092589D">
      <w:pPr>
        <w:pStyle w:val="B2"/>
      </w:pPr>
      <w:r w:rsidRPr="00982682">
        <w:t>2&gt;</w:t>
      </w:r>
      <w:r w:rsidRPr="00982682">
        <w:tab/>
        <w:t>not receive S-PSS and S-SSS on the BWP, if configured;</w:t>
      </w:r>
    </w:p>
    <w:p w14:paraId="66C8AB7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PSCCH on the BWP;</w:t>
      </w:r>
    </w:p>
    <w:p w14:paraId="3B67DBD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SL-SCH on the BWP;</w:t>
      </w:r>
    </w:p>
    <w:p w14:paraId="1A6888A4" w14:textId="77777777" w:rsidR="0092589D" w:rsidRPr="00982682" w:rsidRDefault="0092589D" w:rsidP="0092589D">
      <w:pPr>
        <w:pStyle w:val="B2"/>
        <w:rPr>
          <w:lang w:eastAsia="ko-KR"/>
        </w:rPr>
      </w:pPr>
      <w:r w:rsidRPr="00982682">
        <w:rPr>
          <w:noProof/>
          <w:lang w:eastAsia="ko-KR"/>
        </w:rPr>
        <w:t>2&gt;</w:t>
      </w:r>
      <w:r w:rsidRPr="00982682">
        <w:rPr>
          <w:noProof/>
          <w:lang w:eastAsia="ko-KR"/>
        </w:rPr>
        <w:tab/>
        <w:t>not transmit PSFCH on the BWP, if configured</w:t>
      </w:r>
      <w:r w:rsidRPr="00982682">
        <w:rPr>
          <w:lang w:eastAsia="ko-KR"/>
        </w:rPr>
        <w:t>;</w:t>
      </w:r>
    </w:p>
    <w:p w14:paraId="374EB965" w14:textId="77777777" w:rsidR="0092589D" w:rsidRPr="00982682" w:rsidRDefault="0092589D" w:rsidP="0092589D">
      <w:pPr>
        <w:pStyle w:val="B2"/>
      </w:pPr>
      <w:r w:rsidRPr="00982682">
        <w:rPr>
          <w:lang w:eastAsia="ko-KR"/>
        </w:rPr>
        <w:t>2&gt;</w:t>
      </w:r>
      <w:r w:rsidRPr="00982682">
        <w:rPr>
          <w:lang w:eastAsia="ko-KR"/>
        </w:rPr>
        <w:tab/>
      </w:r>
      <w:r w:rsidRPr="00982682">
        <w:t xml:space="preserve">suspend any configured </w:t>
      </w:r>
      <w:proofErr w:type="spellStart"/>
      <w:r w:rsidRPr="00982682">
        <w:t>sidelink</w:t>
      </w:r>
      <w:proofErr w:type="spellEnd"/>
      <w:r w:rsidRPr="00982682">
        <w:t xml:space="preserve"> grant of configured grant Type 1;</w:t>
      </w:r>
    </w:p>
    <w:p w14:paraId="622B2BE9" w14:textId="77777777" w:rsidR="0092589D" w:rsidRPr="00982682" w:rsidRDefault="0092589D" w:rsidP="0092589D">
      <w:pPr>
        <w:pStyle w:val="B2"/>
        <w:rPr>
          <w:noProof/>
          <w:lang w:eastAsia="ko-KR"/>
        </w:rPr>
      </w:pPr>
      <w:r w:rsidRPr="00982682">
        <w:t>2&gt;</w:t>
      </w:r>
      <w:r w:rsidRPr="00982682">
        <w:tab/>
        <w:t xml:space="preserve">clear any configured </w:t>
      </w:r>
      <w:proofErr w:type="spellStart"/>
      <w:r w:rsidRPr="00982682">
        <w:t>sidelink</w:t>
      </w:r>
      <w:proofErr w:type="spellEnd"/>
      <w:r w:rsidRPr="00982682">
        <w:t xml:space="preserve"> grant of configured grant Type 2</w:t>
      </w:r>
      <w:r w:rsidRPr="00982682">
        <w:rPr>
          <w:noProof/>
          <w:lang w:eastAsia="ko-KR"/>
        </w:rPr>
        <w:t>;</w:t>
      </w:r>
    </w:p>
    <w:p w14:paraId="2D4069C7"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Scheduling Request procedure for </w:t>
      </w:r>
      <w:proofErr w:type="spellStart"/>
      <w:r w:rsidRPr="00982682">
        <w:rPr>
          <w:lang w:eastAsia="ko-KR"/>
        </w:rPr>
        <w:t>sidelink</w:t>
      </w:r>
      <w:proofErr w:type="spellEnd"/>
      <w:r w:rsidRPr="00982682">
        <w:rPr>
          <w:lang w:eastAsia="ko-KR"/>
        </w:rPr>
        <w:t>;</w:t>
      </w:r>
    </w:p>
    <w:p w14:paraId="1B26D2DC"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w:t>
      </w:r>
      <w:r w:rsidRPr="00982682">
        <w:t>Buffer Status Reporting procedure</w:t>
      </w:r>
      <w:r w:rsidRPr="00982682">
        <w:rPr>
          <w:lang w:eastAsia="ko-KR"/>
        </w:rPr>
        <w:t>;</w:t>
      </w:r>
    </w:p>
    <w:p w14:paraId="3B73F40D"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CSI Reporting procedure;</w:t>
      </w:r>
    </w:p>
    <w:p w14:paraId="6A665E0D"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DRX Command MAC CE;</w:t>
      </w:r>
    </w:p>
    <w:p w14:paraId="743315ED"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IUC-Request transmission procedure;</w:t>
      </w:r>
    </w:p>
    <w:p w14:paraId="6931379D" w14:textId="44AE2936" w:rsidR="00621789" w:rsidRDefault="0092589D" w:rsidP="0092589D">
      <w:pPr>
        <w:pStyle w:val="B2"/>
        <w:rPr>
          <w:lang w:eastAsia="ko-KR"/>
        </w:rPr>
      </w:pPr>
      <w:r w:rsidRPr="00982682">
        <w:rPr>
          <w:lang w:eastAsia="ko-KR"/>
        </w:rPr>
        <w:t>2&gt;</w:t>
      </w:r>
      <w:r w:rsidRPr="00982682">
        <w:rPr>
          <w:lang w:eastAsia="ko-KR"/>
        </w:rPr>
        <w:tab/>
        <w:t xml:space="preserve">cancel, if any, triggered </w:t>
      </w:r>
      <w:proofErr w:type="spellStart"/>
      <w:r w:rsidRPr="00982682">
        <w:rPr>
          <w:lang w:eastAsia="ko-KR"/>
        </w:rPr>
        <w:t>Sidelink</w:t>
      </w:r>
      <w:proofErr w:type="spellEnd"/>
      <w:r w:rsidRPr="00982682">
        <w:rPr>
          <w:lang w:eastAsia="ko-KR"/>
        </w:rPr>
        <w:t xml:space="preserve"> IUC-Information Reporting procedure.</w:t>
      </w:r>
    </w:p>
    <w:p w14:paraId="686FD10F" w14:textId="24B4217D" w:rsidR="002868A0" w:rsidRDefault="002868A0" w:rsidP="0092589D">
      <w:pPr>
        <w:pStyle w:val="B2"/>
        <w:rPr>
          <w:lang w:eastAsia="ko-KR"/>
        </w:rPr>
      </w:pPr>
      <w:ins w:id="22" w:author="LG - Giwon Park (12)" w:date="2023-09-29T11:56:00Z">
        <w:r>
          <w:lastRenderedPageBreak/>
          <w:t xml:space="preserve">2&gt; stop the </w:t>
        </w:r>
        <w:proofErr w:type="spellStart"/>
        <w:r>
          <w:rPr>
            <w:i/>
            <w:iCs/>
          </w:rPr>
          <w:t>sl-lbt-FailureDetectionTimer</w:t>
        </w:r>
        <w:proofErr w:type="spellEnd"/>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A0BDE5" w14:textId="77777777" w:rsidR="0092589D" w:rsidRPr="00982682" w:rsidRDefault="0092589D" w:rsidP="0092589D">
      <w:pPr>
        <w:pStyle w:val="40"/>
      </w:pPr>
      <w:bookmarkStart w:id="23" w:name="_Toc12569232"/>
      <w:bookmarkStart w:id="24" w:name="_Toc37296249"/>
      <w:bookmarkStart w:id="25" w:name="_Toc46490378"/>
      <w:bookmarkStart w:id="26" w:name="_Toc52752073"/>
      <w:bookmarkStart w:id="27" w:name="_Toc52796535"/>
      <w:bookmarkStart w:id="28" w:name="_Toc146701209"/>
      <w:r w:rsidRPr="00982682">
        <w:t>5.22.1.1</w:t>
      </w:r>
      <w:r w:rsidRPr="00982682">
        <w:tab/>
        <w:t>SL Grant reception and SCI transmission</w:t>
      </w:r>
      <w:bookmarkEnd w:id="23"/>
      <w:bookmarkEnd w:id="24"/>
      <w:bookmarkEnd w:id="25"/>
      <w:bookmarkEnd w:id="26"/>
      <w:bookmarkEnd w:id="27"/>
      <w:bookmarkEnd w:id="28"/>
    </w:p>
    <w:p w14:paraId="25A1B72F" w14:textId="77777777" w:rsidR="0092589D" w:rsidRPr="00982682" w:rsidRDefault="0092589D" w:rsidP="0092589D">
      <w:pPr>
        <w:rPr>
          <w:lang w:eastAsia="ko-KR"/>
        </w:rPr>
      </w:pPr>
      <w:proofErr w:type="spellStart"/>
      <w:r w:rsidRPr="00982682">
        <w:rPr>
          <w:lang w:eastAsia="ko-KR"/>
        </w:rPr>
        <w:t>Sidelink</w:t>
      </w:r>
      <w:proofErr w:type="spellEnd"/>
      <w:r w:rsidRPr="00982682">
        <w:rPr>
          <w:lang w:eastAsia="ko-KR"/>
        </w:rPr>
        <w:t xml:space="preserve"> grant is received dynamically on the PDCCH, configured semi-persistently by RRC or autonomously selected by the MAC entity. The MAC entity shall have a </w:t>
      </w:r>
      <w:proofErr w:type="spellStart"/>
      <w:r w:rsidRPr="00982682">
        <w:rPr>
          <w:lang w:eastAsia="ko-KR"/>
        </w:rPr>
        <w:t>sidelink</w:t>
      </w:r>
      <w:proofErr w:type="spellEnd"/>
      <w:r w:rsidRPr="00982682">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982682">
        <w:rPr>
          <w:lang w:eastAsia="ko-KR"/>
        </w:rPr>
        <w:t>sidelink</w:t>
      </w:r>
      <w:proofErr w:type="spellEnd"/>
      <w:r w:rsidRPr="00982682">
        <w:rPr>
          <w:lang w:eastAsia="ko-KR"/>
        </w:rPr>
        <w:t xml:space="preserve"> grant addressed to SL-CS-RNTI with NDI = 1 is considered as a dynamic </w:t>
      </w:r>
      <w:proofErr w:type="spellStart"/>
      <w:r w:rsidRPr="00982682">
        <w:rPr>
          <w:lang w:eastAsia="ko-KR"/>
        </w:rPr>
        <w:t>sidelink</w:t>
      </w:r>
      <w:proofErr w:type="spellEnd"/>
      <w:r w:rsidRPr="00982682">
        <w:rPr>
          <w:lang w:eastAsia="ko-KR"/>
        </w:rPr>
        <w:t xml:space="preserve">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proofErr w:type="spellStart"/>
      <w:r w:rsidRPr="00982682">
        <w:t>sidelink</w:t>
      </w:r>
      <w:proofErr w:type="spellEnd"/>
      <w:r w:rsidRPr="00982682">
        <w:t xml:space="preserve">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 xml:space="preserve">the </w:t>
      </w:r>
      <w:proofErr w:type="spellStart"/>
      <w:r w:rsidRPr="00982682">
        <w:t>sidelink</w:t>
      </w:r>
      <w:proofErr w:type="spellEnd"/>
      <w:r w:rsidRPr="00982682">
        <w:t xml:space="preserve"> grant.</w:t>
      </w:r>
    </w:p>
    <w:p w14:paraId="6D8DDA8E" w14:textId="134821A7" w:rsidR="0092589D" w:rsidRPr="00982682" w:rsidRDefault="0092589D" w:rsidP="0092589D">
      <w:r w:rsidRPr="00982682">
        <w:rPr>
          <w:noProof/>
        </w:rPr>
        <w:t xml:space="preserve">If </w:t>
      </w:r>
      <w:r w:rsidRPr="00982682">
        <w:t xml:space="preserve">the MAC entity has been configured </w:t>
      </w:r>
      <w:r w:rsidRPr="00982682">
        <w:rPr>
          <w:noProof/>
        </w:rPr>
        <w:t xml:space="preserve">with Sidelink resource allocation mode 2 </w:t>
      </w:r>
      <w:r w:rsidRPr="00982682">
        <w:t xml:space="preserve">to transmit using pool(s) of resources in </w:t>
      </w:r>
      <w:del w:id="29" w:author="LG - Giwon Park (12)" w:date="2023-09-29T11:57:00Z">
        <w:r w:rsidRPr="00982682" w:rsidDel="002868A0">
          <w:delText xml:space="preserve">a </w:delText>
        </w:r>
      </w:del>
      <w:ins w:id="30" w:author="LG - Giwon Park (12)" w:date="2023-09-29T11:57:00Z">
        <w:r w:rsidR="002868A0">
          <w:t>one or multiple</w:t>
        </w:r>
        <w:r w:rsidR="002868A0" w:rsidRPr="00982682">
          <w:t xml:space="preserve"> </w:t>
        </w:r>
      </w:ins>
      <w:r w:rsidRPr="00982682">
        <w:t>carrier</w:t>
      </w:r>
      <w:ins w:id="31" w:author="LG - Giwon Park (12)" w:date="2023-09-29T11:58:00Z">
        <w:r w:rsidR="002868A0">
          <w:t>s</w:t>
        </w:r>
      </w:ins>
      <w:r w:rsidRPr="00982682">
        <w:t xml:space="preserve"> as indicated in TS 38.331 [5] or TS 36.331 [21] based on full sensing, or partial sensing, or random selection or any combination(s), the MAC entity shall for each </w:t>
      </w:r>
      <w:proofErr w:type="spellStart"/>
      <w:r w:rsidRPr="00982682">
        <w:t>Sidelink</w:t>
      </w:r>
      <w:proofErr w:type="spellEnd"/>
      <w:r w:rsidRPr="00982682">
        <w:t xml:space="preserve"> process:</w:t>
      </w:r>
    </w:p>
    <w:p w14:paraId="76066D92" w14:textId="5199C5DA" w:rsidR="0092589D" w:rsidRPr="00982682" w:rsidRDefault="0092589D" w:rsidP="0092589D">
      <w:pPr>
        <w:pStyle w:val="NO"/>
      </w:pPr>
      <w:r w:rsidRPr="00982682">
        <w:lastRenderedPageBreak/>
        <w:t>NOTE 1:</w:t>
      </w:r>
      <w:r w:rsidRPr="00982682">
        <w:tab/>
        <w:t xml:space="preserve">If the MAC entity is configured with </w:t>
      </w:r>
      <w:proofErr w:type="spellStart"/>
      <w:r w:rsidRPr="00982682">
        <w:t>Sidelink</w:t>
      </w:r>
      <w:proofErr w:type="spellEnd"/>
      <w:r w:rsidRPr="00982682">
        <w:t xml:space="preserve"> resource allocation mode 2 to transmit using a pool of resources in </w:t>
      </w:r>
      <w:del w:id="32" w:author="LG - Giwon Park (12)" w:date="2023-09-29T11:57:00Z">
        <w:r w:rsidRPr="00982682" w:rsidDel="002868A0">
          <w:delText xml:space="preserve">a </w:delText>
        </w:r>
      </w:del>
      <w:ins w:id="33" w:author="LG - Giwon Park (12)" w:date="2023-09-29T11:57:00Z">
        <w:r w:rsidR="002868A0">
          <w:t>one or multiple</w:t>
        </w:r>
        <w:r w:rsidR="002868A0" w:rsidRPr="00982682">
          <w:t xml:space="preserve"> </w:t>
        </w:r>
      </w:ins>
      <w:r w:rsidRPr="00982682">
        <w:t>carrier</w:t>
      </w:r>
      <w:ins w:id="34" w:author="LG - Giwon Park (12)" w:date="2023-09-29T11:58:00Z">
        <w:r w:rsidR="002868A0">
          <w:t>s</w:t>
        </w:r>
      </w:ins>
      <w:r w:rsidRPr="00982682">
        <w:t xml:space="preserve"> as indicated in TS 38.331 [5] or TS 36.331 [21], the MAC entity can create a selected </w:t>
      </w:r>
      <w:proofErr w:type="spellStart"/>
      <w:r w:rsidRPr="00982682">
        <w:t>sidelink</w:t>
      </w:r>
      <w:proofErr w:type="spellEnd"/>
      <w:r w:rsidRPr="00982682">
        <w:t xml:space="preserve"> grant on the pool of resources based on random selection, </w:t>
      </w:r>
      <w:r w:rsidRPr="00982682">
        <w:rPr>
          <w:lang w:eastAsia="ko-KR"/>
        </w:rPr>
        <w:t>or partial sensing,</w:t>
      </w:r>
      <w:r w:rsidRPr="00982682">
        <w:t xml:space="preserve"> or full sensing only after releasing configured </w:t>
      </w:r>
      <w:proofErr w:type="spellStart"/>
      <w:r w:rsidRPr="00982682">
        <w:t>sidelink</w:t>
      </w:r>
      <w:proofErr w:type="spellEnd"/>
      <w:r w:rsidRPr="00982682">
        <w:t xml:space="preserve">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proofErr w:type="spellStart"/>
      <w:r w:rsidRPr="00982682">
        <w:rPr>
          <w:i/>
        </w:rPr>
        <w:t>sl-TxPoolSelectedNormal</w:t>
      </w:r>
      <w:proofErr w:type="spellEnd"/>
      <w:r w:rsidRPr="00982682">
        <w:t xml:space="preserve"> and for the resource pool in </w:t>
      </w:r>
      <w:proofErr w:type="spellStart"/>
      <w:r w:rsidRPr="00982682">
        <w:rPr>
          <w:i/>
        </w:rPr>
        <w:t>sl-TxPoolExceptional</w:t>
      </w:r>
      <w:proofErr w:type="spellEnd"/>
      <w:r w:rsidRPr="00982682">
        <w:t xml:space="preserve"> in</w:t>
      </w:r>
      <w:r w:rsidRPr="00982682">
        <w:rPr>
          <w:noProof/>
        </w:rPr>
        <w:t xml:space="preserve"> case that at least a logical channel configured with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noProof/>
        </w:rPr>
        <w:t>.</w:t>
      </w:r>
    </w:p>
    <w:p w14:paraId="61B4E25F" w14:textId="513FB4E5" w:rsidR="0092589D" w:rsidRDefault="0092589D" w:rsidP="0092589D">
      <w:pPr>
        <w:pStyle w:val="NO"/>
        <w:rPr>
          <w:noProof/>
        </w:rPr>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557E6C7" w14:textId="77777777" w:rsidR="002868A0" w:rsidRDefault="002868A0" w:rsidP="002868A0">
      <w:pPr>
        <w:pStyle w:val="NO"/>
        <w:rPr>
          <w:ins w:id="35" w:author="LG - Giwon Park (12)" w:date="2023-09-29T11:59:00Z"/>
        </w:rPr>
      </w:pPr>
      <w:ins w:id="36" w:author="LG - Giwon Park (12)" w:date="2023-09-29T11:59:00Z">
        <w:r>
          <w:t xml:space="preserve">[NOTE 2B: In case of </w:t>
        </w:r>
        <w:r>
          <w:rPr>
            <w:rFonts w:eastAsia="굴림"/>
            <w:lang w:eastAsia="zh-CN"/>
          </w:rPr>
          <w:t xml:space="preserve">dynamic co-channel coexistence of LTE </w:t>
        </w:r>
        <w:proofErr w:type="spellStart"/>
        <w:r>
          <w:rPr>
            <w:rFonts w:eastAsia="굴림"/>
            <w:lang w:eastAsia="zh-CN"/>
          </w:rPr>
          <w:t>sidelink</w:t>
        </w:r>
        <w:proofErr w:type="spellEnd"/>
        <w:r>
          <w:rPr>
            <w:rFonts w:eastAsia="굴림"/>
            <w:lang w:eastAsia="zh-CN"/>
          </w:rPr>
          <w:t xml:space="preserve"> and NR </w:t>
        </w:r>
        <w:proofErr w:type="spellStart"/>
        <w:r>
          <w:rPr>
            <w:rFonts w:eastAsia="굴림"/>
            <w:lang w:eastAsia="zh-CN"/>
          </w:rPr>
          <w:t>sidelink</w:t>
        </w:r>
        <w:proofErr w:type="spellEnd"/>
        <w:r>
          <w:rPr>
            <w:rFonts w:eastAsia="굴림"/>
            <w:lang w:eastAsia="zh-CN"/>
          </w:rPr>
          <w:t xml:space="preserve"> as specified in TS 38.214 [7],</w:t>
        </w:r>
        <w:r>
          <w:t xml:space="preserve"> for NR PSCCH/PSSCH transmissions in 30kHz SCS, NR SL UE selects in MAC layer at least the first of NR SL slots overlapping with an LTE SL </w:t>
        </w:r>
        <w:proofErr w:type="spellStart"/>
        <w:r>
          <w:t>subframe</w:t>
        </w:r>
        <w:proofErr w:type="spellEnd"/>
        <w:r>
          <w:t>, and can select the subsequent overlapping NR SL slot in MAC layer.]</w:t>
        </w:r>
      </w:ins>
    </w:p>
    <w:p w14:paraId="083D33EB" w14:textId="77777777" w:rsidR="002868A0" w:rsidRDefault="002868A0" w:rsidP="002868A0">
      <w:pPr>
        <w:rPr>
          <w:ins w:id="37" w:author="LG - Giwon Park (12)" w:date="2023-09-29T11:59:00Z"/>
        </w:rPr>
      </w:pPr>
      <w:ins w:id="38" w:author="LG - Giwon Park (12)" w:date="2023-09-29T11:59:00Z">
        <w:r w:rsidRPr="00B61FF4">
          <w:rPr>
            <w:i/>
            <w:iCs/>
            <w:sz w:val="22"/>
            <w:szCs w:val="22"/>
          </w:rPr>
          <w:t xml:space="preserve"> </w:t>
        </w:r>
        <w:r w:rsidRPr="00276F40">
          <w:rPr>
            <w:i/>
            <w:color w:val="FF0000"/>
            <w:lang w:eastAsia="ko-KR"/>
          </w:rPr>
          <w:t xml:space="preserve">Editor's </w:t>
        </w:r>
        <w:r>
          <w:rPr>
            <w:i/>
            <w:color w:val="FF0000"/>
            <w:lang w:eastAsia="ko-KR"/>
          </w:rPr>
          <w:t>N</w:t>
        </w:r>
        <w:r w:rsidRPr="00276F40">
          <w:rPr>
            <w:i/>
            <w:color w:val="FF0000"/>
            <w:lang w:eastAsia="ko-KR"/>
          </w:rPr>
          <w:t>ote: It is FFS whether to capture NOTE 2B as normative text.</w:t>
        </w:r>
      </w:ins>
    </w:p>
    <w:p w14:paraId="140B9BFF" w14:textId="2EFD66C2" w:rsidR="002868A0" w:rsidRPr="00982682" w:rsidRDefault="002868A0" w:rsidP="002868A0">
      <w:pPr>
        <w:pStyle w:val="NO"/>
      </w:pPr>
      <w:ins w:id="39" w:author="LG - Giwon Park (12)" w:date="2023-09-29T11:59:00Z">
        <w:r>
          <w:t xml:space="preserve">NOTE 2C: For </w:t>
        </w:r>
        <w:r>
          <w:rPr>
            <w:rFonts w:eastAsia="굴림"/>
            <w:lang w:eastAsia="zh-CN"/>
          </w:rPr>
          <w:t xml:space="preserve">dynamic co-channel coexistence of LTE </w:t>
        </w:r>
        <w:proofErr w:type="spellStart"/>
        <w:r>
          <w:rPr>
            <w:rFonts w:eastAsia="굴림"/>
            <w:lang w:eastAsia="zh-CN"/>
          </w:rPr>
          <w:t>sidelink</w:t>
        </w:r>
        <w:proofErr w:type="spellEnd"/>
        <w:r>
          <w:rPr>
            <w:rFonts w:eastAsia="굴림"/>
            <w:lang w:eastAsia="zh-CN"/>
          </w:rPr>
          <w:t xml:space="preserve"> and NR </w:t>
        </w:r>
        <w:proofErr w:type="spellStart"/>
        <w:r>
          <w:rPr>
            <w:rFonts w:eastAsia="굴림"/>
            <w:lang w:eastAsia="zh-CN"/>
          </w:rPr>
          <w:t>sidelink</w:t>
        </w:r>
        <w:proofErr w:type="spellEnd"/>
        <w:r>
          <w:rPr>
            <w:rFonts w:eastAsia="굴림"/>
            <w:lang w:eastAsia="zh-CN"/>
          </w:rPr>
          <w:t>, w</w:t>
        </w:r>
        <w:r>
          <w:rPr>
            <w:rFonts w:eastAsia="굴림"/>
            <w:lang w:val="en-US" w:eastAsia="ko-KR"/>
          </w:rPr>
          <w:t xml:space="preserve">hen the same TB or different TBs are transmitted on the NR SL slots overlapping with the LTE SL </w:t>
        </w:r>
        <w:proofErr w:type="spellStart"/>
        <w:r>
          <w:rPr>
            <w:rFonts w:eastAsia="굴림"/>
            <w:lang w:val="en-US" w:eastAsia="ko-KR"/>
          </w:rPr>
          <w:t>subframe</w:t>
        </w:r>
        <w:proofErr w:type="spellEnd"/>
        <w:r>
          <w:rPr>
            <w:rFonts w:eastAsia="굴림"/>
            <w:lang w:val="en-US" w:eastAsia="ko-KR"/>
          </w:rPr>
          <w:t xml:space="preserve">, it is up to UE implementation how to avoid transmitting NR PSCCH/PSSCH only in the subsequent NR SL slot overlapping with an LTE SL </w:t>
        </w:r>
        <w:proofErr w:type="spellStart"/>
        <w:r>
          <w:rPr>
            <w:rFonts w:eastAsia="굴림"/>
            <w:lang w:val="en-US" w:eastAsia="ko-KR"/>
          </w:rPr>
          <w:t>subframe</w:t>
        </w:r>
        <w:proofErr w:type="spellEnd"/>
        <w:r>
          <w:rPr>
            <w:rFonts w:eastAsia="굴림"/>
            <w:lang w:val="en-US" w:eastAsia="ko-KR"/>
          </w:rPr>
          <w:t xml:space="preserv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735D3B70" w14:textId="77777777" w:rsidR="0092589D" w:rsidRPr="00982682" w:rsidRDefault="0092589D" w:rsidP="0092589D">
      <w:pPr>
        <w:pStyle w:val="B10"/>
      </w:pPr>
      <w:r w:rsidRPr="00982682">
        <w:t>1&gt;</w:t>
      </w:r>
      <w:r w:rsidRPr="00982682">
        <w:tab/>
        <w:t xml:space="preserve">if the MAC entity has selected to create a selected </w:t>
      </w:r>
      <w:proofErr w:type="spellStart"/>
      <w:r w:rsidRPr="00982682">
        <w:t>sidelink</w:t>
      </w:r>
      <w:proofErr w:type="spellEnd"/>
      <w:r w:rsidRPr="00982682">
        <w:t xml:space="preserve">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511ED6F" w14:textId="1CF908C0" w:rsidR="002868A0" w:rsidRDefault="002868A0" w:rsidP="0092589D">
      <w:pPr>
        <w:pStyle w:val="B3"/>
        <w:rPr>
          <w:ins w:id="40" w:author="LG - Giwon Park (12)" w:date="2023-09-29T11:59:00Z"/>
          <w:lang w:eastAsia="zh-CN"/>
        </w:rPr>
      </w:pPr>
      <w:ins w:id="41" w:author="LG - Giwon Park (12)" w:date="2023-09-29T12:00:00Z">
        <w:r>
          <w:rPr>
            <w:lang w:eastAsia="zh-CN"/>
          </w:rPr>
          <w:t>3</w:t>
        </w:r>
        <w:r>
          <w:rPr>
            <w:lang w:eastAsia="ko-KR"/>
          </w:rPr>
          <w:t>&gt;</w:t>
        </w:r>
        <w:r>
          <w:rPr>
            <w:lang w:eastAsia="ko-KR"/>
          </w:rPr>
          <w:tab/>
          <w:t xml:space="preserve">if single carrier frequency is used for </w:t>
        </w:r>
        <w:r>
          <w:t xml:space="preserve">NR </w:t>
        </w:r>
        <w:proofErr w:type="spellStart"/>
        <w:r>
          <w:t>sidelink</w:t>
        </w:r>
        <w:proofErr w:type="spellEnd"/>
        <w:r>
          <w:t>:</w:t>
        </w:r>
      </w:ins>
    </w:p>
    <w:p w14:paraId="4C8D2D81" w14:textId="723C6A8C" w:rsidR="0092589D" w:rsidRPr="00982682" w:rsidRDefault="0092589D" w:rsidP="002868A0">
      <w:pPr>
        <w:pStyle w:val="B4"/>
        <w:rPr>
          <w:lang w:eastAsia="ko-KR"/>
        </w:rPr>
      </w:pPr>
      <w:del w:id="42" w:author="LG - Giwon Park (12)" w:date="2023-09-29T12:00:00Z">
        <w:r w:rsidRPr="00982682" w:rsidDel="002868A0">
          <w:rPr>
            <w:lang w:eastAsia="zh-CN"/>
          </w:rPr>
          <w:delText>3</w:delText>
        </w:r>
      </w:del>
      <w:ins w:id="43" w:author="LG - Giwon Park (12)" w:date="2023-09-29T12:00:00Z">
        <w:r w:rsidR="002868A0">
          <w:rPr>
            <w:lang w:eastAsia="zh-CN"/>
          </w:rPr>
          <w:t>4</w:t>
        </w:r>
      </w:ins>
      <w:r w:rsidRPr="00982682">
        <w:rPr>
          <w:lang w:eastAsia="ko-KR"/>
        </w:rPr>
        <w:t>&gt;</w:t>
      </w:r>
      <w:r w:rsidRPr="00982682">
        <w:rPr>
          <w:lang w:eastAsia="ko-KR"/>
        </w:rPr>
        <w:tab/>
        <w:t xml:space="preserve">if SL data is available in the logical channel for NR </w:t>
      </w:r>
      <w:proofErr w:type="spellStart"/>
      <w:r w:rsidRPr="00982682">
        <w:rPr>
          <w:lang w:eastAsia="ko-KR"/>
        </w:rPr>
        <w:t>sidelink</w:t>
      </w:r>
      <w:proofErr w:type="spellEnd"/>
      <w:r w:rsidRPr="00982682">
        <w:rPr>
          <w:lang w:eastAsia="ko-KR"/>
        </w:rPr>
        <w:t xml:space="preserve"> discovery:</w:t>
      </w:r>
    </w:p>
    <w:p w14:paraId="5F179B1B" w14:textId="4E9C9CA4" w:rsidR="0092589D" w:rsidRPr="00982682" w:rsidRDefault="0092589D" w:rsidP="002868A0">
      <w:pPr>
        <w:pStyle w:val="B5"/>
      </w:pPr>
      <w:del w:id="44" w:author="LG - Giwon Park (12)" w:date="2023-09-29T12:00:00Z">
        <w:r w:rsidRPr="00982682" w:rsidDel="002868A0">
          <w:rPr>
            <w:lang w:eastAsia="zh-CN"/>
          </w:rPr>
          <w:delText>4</w:delText>
        </w:r>
      </w:del>
      <w:ins w:id="45" w:author="LG - Giwon Park (12)" w:date="2023-09-29T12:00:00Z">
        <w:r w:rsidR="002868A0">
          <w:rPr>
            <w:lang w:eastAsia="zh-CN"/>
          </w:rPr>
          <w:t>5</w:t>
        </w:r>
      </w:ins>
      <w:r w:rsidRPr="00982682">
        <w:rPr>
          <w:lang w:eastAsia="ko-KR"/>
        </w:rPr>
        <w:t>&gt;</w:t>
      </w:r>
      <w:r w:rsidRPr="00982682">
        <w:rPr>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lang w:eastAsia="ko-KR"/>
        </w:rPr>
        <w:t>:</w:t>
      </w:r>
    </w:p>
    <w:p w14:paraId="27A65492" w14:textId="5F5F2649" w:rsidR="0092589D" w:rsidRPr="00982682" w:rsidRDefault="0092589D" w:rsidP="002868A0">
      <w:pPr>
        <w:pStyle w:val="B6"/>
      </w:pPr>
      <w:del w:id="46" w:author="LG - Giwon Park (12)" w:date="2023-09-29T12:00:00Z">
        <w:r w:rsidRPr="00982682" w:rsidDel="002868A0">
          <w:rPr>
            <w:lang w:eastAsia="zh-CN"/>
          </w:rPr>
          <w:delText>5</w:delText>
        </w:r>
      </w:del>
      <w:ins w:id="47" w:author="LG - Giwon Park (12)" w:date="2023-09-29T12:00:00Z">
        <w:r w:rsidR="002868A0">
          <w:rPr>
            <w:lang w:eastAsia="zh-CN"/>
          </w:rPr>
          <w:t>6</w:t>
        </w:r>
      </w:ins>
      <w:r w:rsidRPr="00982682">
        <w:t>&gt;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Pr="00982682">
        <w:rPr>
          <w:rFonts w:eastAsia="맑은 고딕"/>
          <w:lang w:eastAsia="ko-KR"/>
        </w:rPr>
        <w:t xml:space="preserve">NR </w:t>
      </w:r>
      <w:proofErr w:type="spellStart"/>
      <w:r w:rsidRPr="00982682">
        <w:t>sidelink</w:t>
      </w:r>
      <w:proofErr w:type="spellEnd"/>
      <w:r w:rsidRPr="00982682">
        <w:t xml:space="preserve"> discovery message.</w:t>
      </w:r>
    </w:p>
    <w:p w14:paraId="33071EE3" w14:textId="399CC38C" w:rsidR="0092589D" w:rsidRPr="00982682" w:rsidRDefault="0092589D" w:rsidP="002868A0">
      <w:pPr>
        <w:pStyle w:val="B5"/>
        <w:rPr>
          <w:lang w:eastAsia="ko-KR"/>
        </w:rPr>
      </w:pPr>
      <w:del w:id="48" w:author="LG - Giwon Park (12)" w:date="2023-09-29T12:00:00Z">
        <w:r w:rsidRPr="00982682" w:rsidDel="002868A0">
          <w:rPr>
            <w:lang w:eastAsia="zh-CN"/>
          </w:rPr>
          <w:delText>4</w:delText>
        </w:r>
      </w:del>
      <w:ins w:id="49" w:author="LG - Giwon Park (12)" w:date="2023-09-29T12:00:00Z">
        <w:r w:rsidR="002868A0">
          <w:rPr>
            <w:lang w:eastAsia="zh-CN"/>
          </w:rPr>
          <w:t>5</w:t>
        </w:r>
      </w:ins>
      <w:r w:rsidRPr="00982682">
        <w:rPr>
          <w:lang w:eastAsia="ko-KR"/>
        </w:rPr>
        <w:t>&gt;</w:t>
      </w:r>
      <w:r w:rsidRPr="00982682">
        <w:rPr>
          <w:lang w:eastAsia="ko-KR"/>
        </w:rPr>
        <w:tab/>
        <w:t>else:</w:t>
      </w:r>
    </w:p>
    <w:p w14:paraId="3338A6A2" w14:textId="1D9BDFB8" w:rsidR="0092589D" w:rsidRPr="00982682" w:rsidRDefault="0092589D" w:rsidP="002868A0">
      <w:pPr>
        <w:pStyle w:val="B6"/>
        <w:rPr>
          <w:lang w:eastAsia="zh-CN"/>
        </w:rPr>
      </w:pPr>
      <w:del w:id="50" w:author="LG - Giwon Park (12)" w:date="2023-09-29T12:00:00Z">
        <w:r w:rsidRPr="00982682" w:rsidDel="002868A0">
          <w:rPr>
            <w:lang w:eastAsia="zh-CN"/>
          </w:rPr>
          <w:delText>5</w:delText>
        </w:r>
      </w:del>
      <w:ins w:id="51" w:author="LG - Giwon Park (12)" w:date="2023-09-29T12:00:00Z">
        <w:r w:rsidR="002868A0">
          <w:rPr>
            <w:lang w:eastAsia="zh-CN"/>
          </w:rPr>
          <w:t>6</w:t>
        </w:r>
      </w:ins>
      <w:r w:rsidRPr="00982682">
        <w:t>&gt;</w:t>
      </w:r>
      <w:r w:rsidRPr="00982682">
        <w:tab/>
        <w:t>select any pool of resources among the configured pools of resources.</w:t>
      </w:r>
    </w:p>
    <w:p w14:paraId="1F5D6939" w14:textId="4972D9FC" w:rsidR="0092589D" w:rsidRPr="00982682" w:rsidRDefault="0092589D" w:rsidP="002868A0">
      <w:pPr>
        <w:pStyle w:val="B4"/>
        <w:rPr>
          <w:lang w:eastAsia="ko-KR"/>
        </w:rPr>
      </w:pPr>
      <w:del w:id="52" w:author="LG - Giwon Park (12)" w:date="2023-09-29T12:00:00Z">
        <w:r w:rsidRPr="00982682" w:rsidDel="002868A0">
          <w:rPr>
            <w:lang w:eastAsia="ko-KR"/>
          </w:rPr>
          <w:delText>3</w:delText>
        </w:r>
      </w:del>
      <w:ins w:id="53" w:author="LG - Giwon Park (12)" w:date="2023-09-29T12:00:00Z">
        <w:r w:rsidR="002868A0">
          <w:rPr>
            <w:lang w:eastAsia="ko-KR"/>
          </w:rPr>
          <w:t>4</w:t>
        </w:r>
      </w:ins>
      <w:r w:rsidRPr="00982682">
        <w:rPr>
          <w:lang w:eastAsia="ko-KR"/>
        </w:rPr>
        <w:t>&gt;</w:t>
      </w:r>
      <w:r w:rsidRPr="00982682">
        <w:rPr>
          <w:lang w:eastAsia="ko-KR"/>
        </w:rPr>
        <w:tab/>
        <w:t xml:space="preserve">else 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r w:rsidRPr="00982682">
        <w:rPr>
          <w:i/>
        </w:rPr>
        <w:t>enabled</w:t>
      </w:r>
      <w:r w:rsidRPr="00982682">
        <w:t xml:space="preserve"> for the logical channel</w:t>
      </w:r>
      <w:r w:rsidRPr="00982682">
        <w:rPr>
          <w:lang w:eastAsia="ko-KR"/>
        </w:rPr>
        <w:t>:</w:t>
      </w:r>
    </w:p>
    <w:p w14:paraId="5D9A7769" w14:textId="3B2880B7" w:rsidR="0092589D" w:rsidRPr="00982682" w:rsidRDefault="0092589D" w:rsidP="002868A0">
      <w:pPr>
        <w:pStyle w:val="B5"/>
      </w:pPr>
      <w:del w:id="54" w:author="LG - Giwon Park (12)" w:date="2023-09-29T12:00:00Z">
        <w:r w:rsidRPr="00982682" w:rsidDel="002868A0">
          <w:delText>4</w:delText>
        </w:r>
      </w:del>
      <w:ins w:id="55" w:author="LG - Giwon Park (12)" w:date="2023-09-29T12:00:00Z">
        <w:r w:rsidR="002868A0">
          <w:t>5</w:t>
        </w:r>
      </w:ins>
      <w:r w:rsidRPr="00982682">
        <w:t>&gt;</w:t>
      </w:r>
      <w:r w:rsidRPr="00982682">
        <w:tab/>
        <w:t xml:space="preserve">select any pool of resources configured with PSFCH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w:t>
      </w:r>
      <w:r w:rsidRPr="00982682">
        <w:rPr>
          <w:iCs/>
        </w:rPr>
        <w:t xml:space="preserve">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if configured.</w:t>
      </w:r>
    </w:p>
    <w:p w14:paraId="09E3F0D5" w14:textId="3EC81702" w:rsidR="0092589D" w:rsidRPr="00982682" w:rsidRDefault="0092589D" w:rsidP="002868A0">
      <w:pPr>
        <w:pStyle w:val="B4"/>
        <w:rPr>
          <w:lang w:eastAsia="ko-KR"/>
        </w:rPr>
      </w:pPr>
      <w:del w:id="56" w:author="LG - Giwon Park (12)" w:date="2023-09-29T12:00:00Z">
        <w:r w:rsidRPr="00982682" w:rsidDel="002868A0">
          <w:rPr>
            <w:lang w:eastAsia="ko-KR"/>
          </w:rPr>
          <w:delText>3</w:delText>
        </w:r>
      </w:del>
      <w:ins w:id="57" w:author="LG - Giwon Park (12)" w:date="2023-09-29T12:00:00Z">
        <w:r w:rsidR="002868A0">
          <w:rPr>
            <w:lang w:eastAsia="ko-KR"/>
          </w:rPr>
          <w:t>4</w:t>
        </w:r>
      </w:ins>
      <w:r w:rsidRPr="00982682">
        <w:rPr>
          <w:lang w:eastAsia="ko-KR"/>
        </w:rPr>
        <w:t>&gt;</w:t>
      </w:r>
      <w:r w:rsidRPr="00982682">
        <w:rPr>
          <w:lang w:eastAsia="ko-KR"/>
        </w:rPr>
        <w:tab/>
        <w:t>else:</w:t>
      </w:r>
    </w:p>
    <w:p w14:paraId="089ACE42" w14:textId="292D48F9" w:rsidR="0092589D" w:rsidRPr="00982682" w:rsidRDefault="0092589D" w:rsidP="002868A0">
      <w:pPr>
        <w:pStyle w:val="B5"/>
      </w:pPr>
      <w:del w:id="58" w:author="LG - Giwon Park (12)" w:date="2023-09-29T12:00:00Z">
        <w:r w:rsidRPr="00982682" w:rsidDel="002868A0">
          <w:delText>4</w:delText>
        </w:r>
      </w:del>
      <w:ins w:id="59" w:author="LG - Giwon Park (12)" w:date="2023-09-29T12:00:00Z">
        <w:r w:rsidR="002868A0">
          <w:t>5</w:t>
        </w:r>
      </w:ins>
      <w:r w:rsidRPr="00982682">
        <w:t>&gt;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w:t>
      </w:r>
      <w:r w:rsidRPr="00982682">
        <w:rPr>
          <w:iCs/>
        </w:rPr>
        <w:t xml:space="preserve">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if configured.</w:t>
      </w:r>
    </w:p>
    <w:p w14:paraId="285A7AB5" w14:textId="77777777" w:rsidR="002868A0" w:rsidRDefault="002868A0" w:rsidP="002868A0">
      <w:pPr>
        <w:pStyle w:val="B3"/>
        <w:rPr>
          <w:ins w:id="60" w:author="LG - Giwon Park (12)" w:date="2023-09-29T12:01:00Z"/>
        </w:rPr>
      </w:pPr>
      <w:ins w:id="61" w:author="LG - Giwon Park (12)" w:date="2023-09-29T12:01:00Z">
        <w:r>
          <w:rPr>
            <w:lang w:eastAsia="ko-KR"/>
          </w:rPr>
          <w:t xml:space="preserve">3&gt; else (i.e. multiple carrier frequencies are used for </w:t>
        </w:r>
        <w:r>
          <w:t xml:space="preserve">NR </w:t>
        </w:r>
        <w:proofErr w:type="spellStart"/>
        <w:r>
          <w:t>sidelink</w:t>
        </w:r>
        <w:proofErr w:type="spellEnd"/>
        <w:r>
          <w:rPr>
            <w:lang w:eastAsia="ko-KR"/>
          </w:rPr>
          <w:t>):</w:t>
        </w:r>
      </w:ins>
    </w:p>
    <w:p w14:paraId="32224513" w14:textId="77777777" w:rsidR="002868A0" w:rsidRDefault="002868A0" w:rsidP="002868A0">
      <w:pPr>
        <w:pStyle w:val="B4"/>
        <w:rPr>
          <w:ins w:id="62" w:author="LG - Giwon Park (12)" w:date="2023-09-29T12:01:00Z"/>
          <w:lang w:eastAsia="ko-KR"/>
        </w:rPr>
      </w:pPr>
      <w:ins w:id="63" w:author="LG - Giwon Park (12)" w:date="2023-09-29T12:01:00Z">
        <w:r>
          <w:rPr>
            <w:rFonts w:hint="eastAsia"/>
            <w:lang w:eastAsia="ko-KR"/>
          </w:rPr>
          <w:t>4</w:t>
        </w:r>
        <w:r>
          <w:t>&gt;</w:t>
        </w:r>
        <w:r>
          <w:tab/>
          <w:t>trigger the TX carrier (re-)selection procedure as specified in clause 5.22.1.11.</w:t>
        </w:r>
      </w:ins>
    </w:p>
    <w:p w14:paraId="67C0C324" w14:textId="77777777" w:rsidR="002868A0" w:rsidRDefault="002868A0" w:rsidP="002868A0">
      <w:pPr>
        <w:pStyle w:val="B2"/>
        <w:rPr>
          <w:ins w:id="64" w:author="LG - Giwon Park (12)" w:date="2023-09-29T12:01:00Z"/>
        </w:rPr>
      </w:pPr>
      <w:ins w:id="65" w:author="LG - Giwon Park (12)" w:date="2023-09-29T12:01:00Z">
        <w:r w:rsidRPr="0097086E">
          <w:t>2&gt;</w:t>
        </w:r>
        <w:r w:rsidRPr="0097086E">
          <w:tab/>
          <w:t>if</w:t>
        </w:r>
        <w:r>
          <w:t xml:space="preserve"> </w:t>
        </w:r>
        <w:proofErr w:type="spellStart"/>
        <w:r>
          <w:t>Sidelink</w:t>
        </w:r>
        <w:proofErr w:type="spellEnd"/>
        <w:r>
          <w:t xml:space="preserve"> consistent LBT Failure is detected as specified in clause 5.31.2 in all RB sets of the selected resource pool for single carrier frequency:</w:t>
        </w:r>
      </w:ins>
    </w:p>
    <w:p w14:paraId="690B22BA" w14:textId="77777777" w:rsidR="002868A0" w:rsidRDefault="002868A0" w:rsidP="002868A0">
      <w:pPr>
        <w:pStyle w:val="B3"/>
        <w:rPr>
          <w:ins w:id="66" w:author="LG - Giwon Park (12)" w:date="2023-09-29T12:01:00Z"/>
        </w:rPr>
      </w:pPr>
      <w:ins w:id="67" w:author="LG - Giwon Park (12)" w:date="2023-09-29T12:01:00Z">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 xml:space="preserve">: </w:t>
        </w:r>
      </w:ins>
    </w:p>
    <w:p w14:paraId="6B4033ED" w14:textId="77777777" w:rsidR="002868A0" w:rsidRDefault="002868A0" w:rsidP="002868A0">
      <w:pPr>
        <w:pStyle w:val="B4"/>
        <w:rPr>
          <w:ins w:id="68" w:author="LG - Giwon Park (12)" w:date="2023-09-29T12:01:00Z"/>
        </w:rPr>
      </w:pPr>
      <w:ins w:id="69" w:author="LG - Giwon Park (12)" w:date="2023-09-29T12:01:00Z">
        <w:r>
          <w:lastRenderedPageBreak/>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 and not cancelled.</w:t>
        </w:r>
      </w:ins>
    </w:p>
    <w:p w14:paraId="1914FCB1" w14:textId="77777777" w:rsidR="002868A0" w:rsidRDefault="002868A0" w:rsidP="002868A0">
      <w:pPr>
        <w:pStyle w:val="B3"/>
        <w:rPr>
          <w:ins w:id="70" w:author="LG - Giwon Park (12)" w:date="2023-09-29T12:01:00Z"/>
          <w:lang w:eastAsia="ko-KR"/>
        </w:rPr>
      </w:pPr>
      <w:ins w:id="71" w:author="LG - Giwon Park (12)" w:date="2023-09-29T12:01:00Z">
        <w:r>
          <w:rPr>
            <w:lang w:eastAsia="ko-KR"/>
          </w:rPr>
          <w:t>3&gt;</w:t>
        </w:r>
        <w:r>
          <w:rPr>
            <w:lang w:eastAsia="ko-KR"/>
          </w:rPr>
          <w:tab/>
          <w:t>else:</w:t>
        </w:r>
      </w:ins>
    </w:p>
    <w:p w14:paraId="66E19AB2" w14:textId="552ED3DD" w:rsidR="002868A0" w:rsidRDefault="002868A0" w:rsidP="002868A0">
      <w:pPr>
        <w:pStyle w:val="B4"/>
        <w:rPr>
          <w:lang w:eastAsia="ko-KR"/>
        </w:rPr>
      </w:pPr>
      <w:ins w:id="72" w:author="LG - Giwon Park (12)" w:date="2023-09-29T12:01:00Z">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 and not cancelled.</w:t>
        </w:r>
      </w:ins>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57E1BB25" w14:textId="5C61EC31" w:rsidR="00B43F38" w:rsidRDefault="00B43F38" w:rsidP="0092589D">
      <w:pPr>
        <w:pStyle w:val="NO"/>
      </w:pPr>
      <w:ins w:id="73" w:author="LG - Giwon Park (12)" w:date="2023-09-29T12:03:00Z">
        <w:r>
          <w:t>NOTE 3:</w:t>
        </w:r>
        <w:r>
          <w:tab/>
          <w:t>It is up to UE implementation to select a resource pool that has at least one RB set in which SL consistent LBT failure was not detected.</w:t>
        </w:r>
      </w:ins>
    </w:p>
    <w:p w14:paraId="0C4A56B4" w14:textId="33AEFD27" w:rsidR="0092589D" w:rsidRPr="00982682" w:rsidRDefault="0092589D" w:rsidP="0092589D">
      <w:pPr>
        <w:pStyle w:val="NO"/>
        <w:rPr>
          <w:lang w:eastAsia="ko-KR"/>
        </w:rPr>
      </w:pPr>
      <w:r w:rsidRPr="00982682">
        <w:t>NOTE 3</w:t>
      </w:r>
      <w:ins w:id="74" w:author="LG - Giwon Park (12)" w:date="2023-09-29T12:03:00Z">
        <w:r w:rsidR="00B43F38">
          <w:t>A</w:t>
        </w:r>
      </w:ins>
      <w:r w:rsidRPr="00982682">
        <w:t>:</w:t>
      </w:r>
      <w:r w:rsidRPr="00982682">
        <w:tab/>
        <w:t xml:space="preserve">The MAC entity continuously </w:t>
      </w:r>
      <w:r w:rsidRPr="00982682">
        <w:rPr>
          <w:lang w:eastAsia="ko-KR"/>
        </w:rPr>
        <w:t xml:space="preserve">performs the </w:t>
      </w:r>
      <w:r w:rsidRPr="00982682">
        <w:t xml:space="preserve">TX resource (re-)selection check until the corresponding pool of resources is released by RRC or the MAC entity decides to cancel creating a selected </w:t>
      </w:r>
      <w:proofErr w:type="spellStart"/>
      <w:r w:rsidRPr="00982682">
        <w:t>sidelink</w:t>
      </w:r>
      <w:proofErr w:type="spellEnd"/>
      <w:r w:rsidRPr="00982682">
        <w:t xml:space="preserve"> grant corresponding to transmissions of multiple MAC PDUs.</w:t>
      </w:r>
    </w:p>
    <w:p w14:paraId="1AECDC42" w14:textId="77777777" w:rsidR="0092589D" w:rsidRPr="00982682" w:rsidRDefault="0092589D" w:rsidP="0092589D">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22F8D29C" w14:textId="77777777" w:rsidR="00B43F38" w:rsidRDefault="00B43F38" w:rsidP="00B43F38">
      <w:pPr>
        <w:pStyle w:val="B3"/>
        <w:rPr>
          <w:ins w:id="75" w:author="LG - Giwon Park (12)" w:date="2023-09-29T12:04:00Z"/>
        </w:rPr>
      </w:pPr>
      <w:ins w:id="76" w:author="LG - Giwon Park (12)" w:date="2023-09-29T12:04:00Z">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ins>
    </w:p>
    <w:p w14:paraId="3EB4645E" w14:textId="77777777" w:rsidR="00B43F38" w:rsidRDefault="00B43F38" w:rsidP="00B43F38">
      <w:pPr>
        <w:pStyle w:val="B4"/>
        <w:rPr>
          <w:ins w:id="77" w:author="LG - Giwon Park (12)" w:date="2023-09-29T12:04:00Z"/>
        </w:rPr>
      </w:pPr>
      <w:ins w:id="78" w:author="LG - Giwon Park (12)" w:date="2023-09-29T12:04:00Z">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as specified in clause 5.31.2.</w:t>
        </w:r>
      </w:ins>
    </w:p>
    <w:p w14:paraId="297B3EBF" w14:textId="77777777" w:rsidR="00B43F38" w:rsidRDefault="00B43F38" w:rsidP="00B43F38">
      <w:pPr>
        <w:pStyle w:val="B3"/>
        <w:rPr>
          <w:ins w:id="79" w:author="LG - Giwon Park (12)" w:date="2023-09-29T12:04:00Z"/>
        </w:rPr>
      </w:pPr>
      <w:ins w:id="80" w:author="LG - Giwon Park (12)" w:date="2023-09-29T12:04: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5A4EFAD0" w14:textId="7822DBA2" w:rsidR="00B43F38" w:rsidRDefault="00B43F38" w:rsidP="00B43F38">
      <w:pPr>
        <w:pStyle w:val="B4"/>
      </w:pPr>
      <w:ins w:id="81" w:author="LG - Giwon Park (12)" w:date="2023-09-29T12:04: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Pr>
            <w:rFonts w:hint="eastAsia"/>
            <w:lang w:eastAsia="ko-KR"/>
          </w:rPr>
          <w:t>perform</w:t>
        </w:r>
        <w:r>
          <w:t xml:space="preserve"> </w:t>
        </w:r>
        <w:r>
          <w:rPr>
            <w:rFonts w:hint="eastAsia"/>
            <w:lang w:eastAsia="ko-KR"/>
          </w:rPr>
          <w:t>the</w:t>
        </w:r>
        <w:r>
          <w:t xml:space="preserve"> </w:t>
        </w:r>
        <w:r>
          <w:rPr>
            <w:rFonts w:hint="eastAsia"/>
            <w:lang w:eastAsia="ko-KR"/>
          </w:rPr>
          <w:t>following</w:t>
        </w:r>
        <w:r>
          <w:t xml:space="preserve"> </w:t>
        </w:r>
        <w:r>
          <w:rPr>
            <w:rFonts w:hint="eastAsia"/>
            <w:lang w:eastAsia="ko-KR"/>
          </w:rPr>
          <w:t>for</w:t>
        </w:r>
        <w:r>
          <w:t xml:space="preserve"> </w:t>
        </w:r>
        <w:r>
          <w:rPr>
            <w:rFonts w:hint="eastAsia"/>
            <w:lang w:eastAsia="ko-KR"/>
          </w:rPr>
          <w:t>each</w:t>
        </w:r>
        <w:r>
          <w:t xml:space="preserve"> </w:t>
        </w:r>
        <w:proofErr w:type="spellStart"/>
        <w:r>
          <w:rPr>
            <w:rFonts w:hint="eastAsia"/>
            <w:lang w:eastAsia="ko-KR"/>
          </w:rPr>
          <w:t>Sidelink</w:t>
        </w:r>
        <w:proofErr w:type="spellEnd"/>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0BCA918B" w14:textId="04F8DD50"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proofErr w:type="spellStart"/>
      <w:r w:rsidRPr="00982682">
        <w:rPr>
          <w:i/>
        </w:rPr>
        <w:t>sl-ResourceReservePeriodList</w:t>
      </w:r>
      <w:proofErr w:type="spellEnd"/>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value;</w:t>
      </w:r>
    </w:p>
    <w:p w14:paraId="7C7B530F" w14:textId="7C79975C" w:rsidR="0092589D" w:rsidRPr="00982682" w:rsidRDefault="0092589D" w:rsidP="0092589D">
      <w:pPr>
        <w:pStyle w:val="NO"/>
      </w:pPr>
      <w:r w:rsidRPr="00982682">
        <w:t>NOTE 3A</w:t>
      </w:r>
      <w:ins w:id="82" w:author="LG - Giwon Park (12)" w:date="2023-09-29T12:04:00Z">
        <w:r w:rsidR="00B43F38">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w:t>
      </w:r>
      <w:proofErr w:type="spellStart"/>
      <w:r w:rsidRPr="00982682">
        <w:t>tion</w:t>
      </w:r>
      <w:proofErr w:type="spellEnd"/>
      <w:r w:rsidRPr="00982682">
        <w:t xml:space="preserve"> interval lower than 100ms and set </w:t>
      </w:r>
      <w:r w:rsidRPr="00982682">
        <w:rPr>
          <w:i/>
        </w:rPr>
        <w:t>SL_RESOURCE_RESELECTION_COUNTER</w:t>
      </w:r>
      <w:r w:rsidRPr="00982682">
        <w:t xml:space="preserve"> to the selected value;</w:t>
      </w:r>
    </w:p>
    <w:p w14:paraId="669B43A4"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in </w:t>
      </w:r>
      <w:proofErr w:type="spellStart"/>
      <w:r w:rsidRPr="00982682">
        <w:rPr>
          <w:i/>
        </w:rPr>
        <w:t>sl-MaxTxTransNumPSSCH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sl-DefaultCBR-RandomSelection</w:t>
      </w:r>
      <w:proofErr w:type="spellEnd"/>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6D7ED593" w14:textId="77777777" w:rsidR="0092589D" w:rsidRPr="00982682" w:rsidRDefault="0092589D" w:rsidP="0092589D">
      <w:pPr>
        <w:pStyle w:val="B3"/>
        <w:rPr>
          <w:lang w:eastAsia="fr-FR"/>
        </w:rPr>
      </w:pPr>
      <w:r w:rsidRPr="00982682">
        <w:lastRenderedPageBreak/>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sl-DefaultCBR-RandomSelection</w:t>
      </w:r>
      <w:proofErr w:type="spellEnd"/>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35D450EE" w14:textId="77777777" w:rsidR="0092589D" w:rsidRPr="00982682" w:rsidRDefault="0092589D" w:rsidP="0092589D">
      <w:pPr>
        <w:pStyle w:val="B3"/>
        <w:rPr>
          <w:lang w:eastAsia="ko-KR"/>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467689D7"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77777777"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w:t>
      </w:r>
      <w:proofErr w:type="gramStart"/>
      <w:r w:rsidRPr="00982682">
        <w:t>] ,</w:t>
      </w:r>
      <w:proofErr w:type="gramEnd"/>
      <w:r w:rsidRPr="00982682">
        <w:t xml:space="preserve"> according 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lastRenderedPageBreak/>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39AF96A3" w14:textId="77777777" w:rsidR="0092589D" w:rsidRPr="00982682" w:rsidRDefault="0092589D" w:rsidP="0092589D">
      <w:pPr>
        <w:pStyle w:val="B3"/>
      </w:pPr>
      <w:r w:rsidRPr="00982682">
        <w:t>3&gt;</w:t>
      </w:r>
      <w:r w:rsidRPr="00982682">
        <w:tab/>
        <w:t>if one or more HARQ retransmissions are selected:</w:t>
      </w:r>
    </w:p>
    <w:p w14:paraId="2032CF8C" w14:textId="77777777"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320838F"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0163E144" w14:textId="77777777" w:rsidR="0092589D" w:rsidRPr="00982682" w:rsidRDefault="0092589D" w:rsidP="0092589D">
      <w:pPr>
        <w:pStyle w:val="B6"/>
      </w:pPr>
      <w:r w:rsidRPr="00982682">
        <w:rPr>
          <w:lang w:eastAsia="en-US"/>
        </w:rPr>
        <w:t>6&gt;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lastRenderedPageBreak/>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716B173" w14:textId="77777777" w:rsidR="0092589D" w:rsidRPr="00982682" w:rsidRDefault="0092589D" w:rsidP="0092589D">
      <w:pPr>
        <w:pStyle w:val="B4"/>
      </w:pPr>
      <w:r w:rsidRPr="00982682">
        <w:t>4&gt;</w:t>
      </w:r>
      <w:r w:rsidRPr="00982682">
        <w:tab/>
        <w:t>consider the first set of transmission opportunities as the initial transmission opportunities and the other set(s) of transmission opportunities as the retransmission opportunities;</w:t>
      </w:r>
    </w:p>
    <w:p w14:paraId="6CA26742" w14:textId="77777777" w:rsidR="0092589D" w:rsidRPr="00982682" w:rsidRDefault="0092589D" w:rsidP="0092589D">
      <w:pPr>
        <w:pStyle w:val="B4"/>
      </w:pPr>
      <w:r w:rsidRPr="00982682">
        <w:t>4&gt;</w:t>
      </w:r>
      <w:r w:rsidRPr="00982682">
        <w:tab/>
        <w:t xml:space="preserve">consider the sets of initial transmission opportunities and retransmission opportunities as the selected </w:t>
      </w:r>
      <w:proofErr w:type="spellStart"/>
      <w:r w:rsidRPr="00982682">
        <w:t>sidelink</w:t>
      </w:r>
      <w:proofErr w:type="spellEnd"/>
      <w:r w:rsidRPr="00982682">
        <w:t xml:space="preserve">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lastRenderedPageBreak/>
        <w:t>4&gt;</w:t>
      </w:r>
      <w:r w:rsidRPr="00982682">
        <w:rPr>
          <w:lang w:eastAsia="ko-KR"/>
        </w:rPr>
        <w:tab/>
        <w:t xml:space="preserve">consider </w:t>
      </w:r>
      <w:r w:rsidRPr="00982682">
        <w:t>the</w:t>
      </w:r>
      <w:r w:rsidRPr="00982682">
        <w:rPr>
          <w:lang w:eastAsia="ko-KR"/>
        </w:rPr>
        <w:t xml:space="preserve"> set as the selected </w:t>
      </w:r>
      <w:proofErr w:type="spellStart"/>
      <w:r w:rsidRPr="00982682">
        <w:rPr>
          <w:lang w:eastAsia="ko-KR"/>
        </w:rPr>
        <w:t>sidelink</w:t>
      </w:r>
      <w:proofErr w:type="spellEnd"/>
      <w:r w:rsidRPr="00982682">
        <w:rPr>
          <w:lang w:eastAsia="ko-KR"/>
        </w:rPr>
        <w:t xml:space="preserve"> grant.</w:t>
      </w:r>
    </w:p>
    <w:p w14:paraId="4F1A0542" w14:textId="77777777" w:rsidR="0092589D" w:rsidRPr="00982682" w:rsidRDefault="0092589D" w:rsidP="0092589D">
      <w:pPr>
        <w:pStyle w:val="B3"/>
      </w:pPr>
      <w:r w:rsidRPr="00982682">
        <w:t>3&gt;</w:t>
      </w:r>
      <w:r w:rsidRPr="00982682">
        <w:tab/>
        <w:t xml:space="preserve">use the selected </w:t>
      </w:r>
      <w:proofErr w:type="spellStart"/>
      <w:r w:rsidRPr="00982682">
        <w:t>sidelink</w:t>
      </w:r>
      <w:proofErr w:type="spellEnd"/>
      <w:r w:rsidRPr="00982682">
        <w:t xml:space="preserve">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proofErr w:type="spellStart"/>
      <w:r w:rsidRPr="00982682">
        <w:rPr>
          <w:i/>
        </w:rPr>
        <w:t>sl-ProbResourceKeep</w:t>
      </w:r>
      <w:proofErr w:type="spellEnd"/>
      <w:r w:rsidRPr="00982682">
        <w:t>:</w:t>
      </w:r>
    </w:p>
    <w:p w14:paraId="5E457D7A" w14:textId="77777777" w:rsidR="0092589D" w:rsidRPr="00982682" w:rsidRDefault="0092589D" w:rsidP="0092589D">
      <w:pPr>
        <w:pStyle w:val="B3"/>
      </w:pPr>
      <w:r w:rsidRPr="00982682">
        <w:t>3&gt;</w:t>
      </w:r>
      <w:r w:rsidRPr="00982682">
        <w:tab/>
        <w:t xml:space="preserve">clear the selected </w:t>
      </w:r>
      <w:proofErr w:type="spellStart"/>
      <w:r w:rsidRPr="00982682">
        <w:t>sidelink</w:t>
      </w:r>
      <w:proofErr w:type="spellEnd"/>
      <w:r w:rsidRPr="00982682">
        <w:t xml:space="preserve"> grant, if available;</w:t>
      </w:r>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t>3&gt;</w:t>
      </w:r>
      <w:r w:rsidRPr="00982682">
        <w:tab/>
        <w:t xml:space="preserve">reuse the previously selected </w:t>
      </w:r>
      <w:proofErr w:type="spellStart"/>
      <w:r w:rsidRPr="00982682">
        <w:t>sidelink</w:t>
      </w:r>
      <w:proofErr w:type="spellEnd"/>
      <w:r w:rsidRPr="00982682">
        <w:t xml:space="preserve">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 xml:space="preserve">if the MAC entity has selected to create a selected </w:t>
      </w:r>
      <w:proofErr w:type="spellStart"/>
      <w:r w:rsidRPr="00982682">
        <w:t>sidelink</w:t>
      </w:r>
      <w:proofErr w:type="spellEnd"/>
      <w:r w:rsidRPr="00982682">
        <w:t xml:space="preserve"> grant corresponding to transmission(s) of a single MAC PDU, and if SL data is available in a logical channel, or an SL-CSI reporting is triggered, or a </w:t>
      </w:r>
      <w:proofErr w:type="spellStart"/>
      <w:r w:rsidRPr="00982682">
        <w:t>Sidelink</w:t>
      </w:r>
      <w:proofErr w:type="spellEnd"/>
      <w:r w:rsidRPr="00982682">
        <w:t xml:space="preserve"> DRX Command indication is triggered or a </w:t>
      </w:r>
      <w:proofErr w:type="spellStart"/>
      <w:r w:rsidRPr="00982682">
        <w:t>Sidelink</w:t>
      </w:r>
      <w:proofErr w:type="spellEnd"/>
      <w:r w:rsidRPr="00982682">
        <w:t xml:space="preserve"> Inter-UE Coordination Information reporting is triggered, or a </w:t>
      </w:r>
      <w:proofErr w:type="spellStart"/>
      <w:r w:rsidRPr="00982682">
        <w:t>Sidelink</w:t>
      </w:r>
      <w:proofErr w:type="spellEnd"/>
      <w:r w:rsidRPr="00982682">
        <w:t xml:space="preserve"> Inter-UE Coordination Request is triggered:</w:t>
      </w:r>
    </w:p>
    <w:p w14:paraId="3D9F2E04" w14:textId="42B3ECC1" w:rsidR="00C4436C" w:rsidRDefault="00C4436C" w:rsidP="0092589D">
      <w:pPr>
        <w:pStyle w:val="B2"/>
        <w:rPr>
          <w:ins w:id="83" w:author="LG - Giwon Park (12)" w:date="2023-09-29T12:05:00Z"/>
          <w:lang w:eastAsia="ko-KR"/>
        </w:rPr>
      </w:pPr>
      <w:ins w:id="84" w:author="LG - Giwon Park (12)" w:date="2023-09-29T12:05:00Z">
        <w:r>
          <w:rPr>
            <w:lang w:eastAsia="ko-KR"/>
          </w:rPr>
          <w:t>2&gt;</w:t>
        </w:r>
        <w:r>
          <w:rPr>
            <w:lang w:eastAsia="ko-KR"/>
          </w:rPr>
          <w:tab/>
          <w:t xml:space="preserve">if single carrier frequency is used for </w:t>
        </w:r>
        <w:r>
          <w:t xml:space="preserve">NR </w:t>
        </w:r>
        <w:proofErr w:type="spellStart"/>
        <w:r>
          <w:t>sidelink</w:t>
        </w:r>
        <w:proofErr w:type="spellEnd"/>
        <w:r>
          <w:t>:</w:t>
        </w:r>
      </w:ins>
    </w:p>
    <w:p w14:paraId="347BD14D" w14:textId="11EB3517" w:rsidR="0092589D" w:rsidRPr="00982682" w:rsidRDefault="0092589D" w:rsidP="00C4436C">
      <w:pPr>
        <w:pStyle w:val="B3"/>
        <w:rPr>
          <w:lang w:eastAsia="ko-KR"/>
        </w:rPr>
      </w:pPr>
      <w:del w:id="85" w:author="LG - Giwon Park (12)" w:date="2023-09-29T12:06:00Z">
        <w:r w:rsidRPr="00982682" w:rsidDel="00C4436C">
          <w:rPr>
            <w:lang w:eastAsia="ko-KR"/>
          </w:rPr>
          <w:delText>2</w:delText>
        </w:r>
      </w:del>
      <w:ins w:id="86" w:author="LG - Giwon Park (12)" w:date="2023-09-29T12:06:00Z">
        <w:r w:rsidR="00C4436C">
          <w:rPr>
            <w:lang w:eastAsia="ko-KR"/>
          </w:rPr>
          <w:t>3</w:t>
        </w:r>
      </w:ins>
      <w:r w:rsidRPr="00982682">
        <w:rPr>
          <w:lang w:eastAsia="ko-KR"/>
        </w:rPr>
        <w:t>&gt;</w:t>
      </w:r>
      <w:r w:rsidRPr="00982682">
        <w:rPr>
          <w:lang w:eastAsia="ko-KR"/>
        </w:rPr>
        <w:tab/>
        <w:t xml:space="preserve">if SL data is available in the logical channel for NR </w:t>
      </w:r>
      <w:proofErr w:type="spellStart"/>
      <w:r w:rsidRPr="00982682">
        <w:rPr>
          <w:lang w:eastAsia="ko-KR"/>
        </w:rPr>
        <w:t>sidelink</w:t>
      </w:r>
      <w:proofErr w:type="spellEnd"/>
      <w:r w:rsidRPr="00982682">
        <w:rPr>
          <w:lang w:eastAsia="ko-KR"/>
        </w:rPr>
        <w:t xml:space="preserve"> discovery:</w:t>
      </w:r>
    </w:p>
    <w:p w14:paraId="0D194607" w14:textId="1FA8292F" w:rsidR="0092589D" w:rsidRPr="00982682" w:rsidRDefault="0092589D" w:rsidP="00C4436C">
      <w:pPr>
        <w:pStyle w:val="B4"/>
      </w:pPr>
      <w:del w:id="87" w:author="LG - Giwon Park (12)" w:date="2023-09-29T12:06:00Z">
        <w:r w:rsidRPr="00982682" w:rsidDel="00C4436C">
          <w:rPr>
            <w:lang w:eastAsia="ko-KR"/>
          </w:rPr>
          <w:delText>3</w:delText>
        </w:r>
      </w:del>
      <w:ins w:id="88" w:author="LG - Giwon Park (12)" w:date="2023-09-29T12:06:00Z">
        <w:r w:rsidR="00C4436C">
          <w:rPr>
            <w:lang w:eastAsia="ko-KR"/>
          </w:rPr>
          <w:t>4</w:t>
        </w:r>
      </w:ins>
      <w:r w:rsidRPr="00982682">
        <w:rPr>
          <w:lang w:eastAsia="ko-KR"/>
        </w:rPr>
        <w:t>&gt;</w:t>
      </w:r>
      <w:r w:rsidRPr="00982682">
        <w:rPr>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lang w:eastAsia="ko-KR"/>
        </w:rPr>
        <w:t>:</w:t>
      </w:r>
    </w:p>
    <w:p w14:paraId="1DA01FDC" w14:textId="46E51B1C" w:rsidR="0092589D" w:rsidRPr="00982682" w:rsidRDefault="0092589D" w:rsidP="00C4436C">
      <w:pPr>
        <w:pStyle w:val="B5"/>
      </w:pPr>
      <w:del w:id="89" w:author="LG - Giwon Park (12)" w:date="2023-09-29T12:06:00Z">
        <w:r w:rsidRPr="00982682" w:rsidDel="00C4436C">
          <w:delText>4</w:delText>
        </w:r>
      </w:del>
      <w:ins w:id="90" w:author="LG - Giwon Park (12)" w:date="2023-09-29T12:06:00Z">
        <w:r w:rsidR="00C4436C">
          <w:t>5</w:t>
        </w:r>
      </w:ins>
      <w:r w:rsidRPr="00982682">
        <w:t>&gt;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Pr="00982682">
        <w:rPr>
          <w:lang w:eastAsia="ko-KR"/>
        </w:rPr>
        <w:t xml:space="preserve">NR </w:t>
      </w:r>
      <w:proofErr w:type="spellStart"/>
      <w:r w:rsidRPr="00982682">
        <w:t>sidelink</w:t>
      </w:r>
      <w:proofErr w:type="spellEnd"/>
      <w:r w:rsidRPr="00982682">
        <w:t xml:space="preserve"> discovery message.</w:t>
      </w:r>
    </w:p>
    <w:p w14:paraId="22F2FFEF" w14:textId="708A9F73" w:rsidR="0092589D" w:rsidRPr="00982682" w:rsidRDefault="0092589D" w:rsidP="00C4436C">
      <w:pPr>
        <w:pStyle w:val="B4"/>
        <w:rPr>
          <w:lang w:eastAsia="ko-KR"/>
        </w:rPr>
      </w:pPr>
      <w:del w:id="91" w:author="LG - Giwon Park (12)" w:date="2023-09-29T12:06:00Z">
        <w:r w:rsidRPr="00982682" w:rsidDel="00C4436C">
          <w:rPr>
            <w:lang w:eastAsia="ko-KR"/>
          </w:rPr>
          <w:delText>3</w:delText>
        </w:r>
      </w:del>
      <w:ins w:id="92" w:author="LG - Giwon Park (12)" w:date="2023-09-29T12:06:00Z">
        <w:r w:rsidR="00C4436C">
          <w:rPr>
            <w:lang w:eastAsia="ko-KR"/>
          </w:rPr>
          <w:t>4</w:t>
        </w:r>
      </w:ins>
      <w:r w:rsidRPr="00982682">
        <w:rPr>
          <w:lang w:eastAsia="ko-KR"/>
        </w:rPr>
        <w:t>&gt;</w:t>
      </w:r>
      <w:r w:rsidRPr="00982682">
        <w:rPr>
          <w:lang w:eastAsia="ko-KR"/>
        </w:rPr>
        <w:tab/>
        <w:t>else:</w:t>
      </w:r>
    </w:p>
    <w:p w14:paraId="5F513276" w14:textId="11488317" w:rsidR="0092589D" w:rsidRPr="00982682" w:rsidRDefault="0092589D" w:rsidP="0092589D">
      <w:pPr>
        <w:pStyle w:val="B4"/>
        <w:rPr>
          <w:lang w:eastAsia="ko-KR"/>
        </w:rPr>
      </w:pPr>
      <w:del w:id="93" w:author="LG - Giwon Park (12)" w:date="2023-09-29T12:06:00Z">
        <w:r w:rsidRPr="00982682" w:rsidDel="00C4436C">
          <w:delText>4</w:delText>
        </w:r>
      </w:del>
      <w:ins w:id="94" w:author="LG - Giwon Park (12)" w:date="2023-09-29T12:06:00Z">
        <w:r w:rsidR="00C4436C">
          <w:t>5</w:t>
        </w:r>
      </w:ins>
      <w:r w:rsidRPr="00982682">
        <w:t>&gt;</w:t>
      </w:r>
      <w:r w:rsidRPr="00982682">
        <w:tab/>
        <w:t>select any pool of resources among the configured pools of resources.</w:t>
      </w:r>
    </w:p>
    <w:p w14:paraId="4909D360" w14:textId="39C4CEF1" w:rsidR="0092589D" w:rsidRPr="00982682" w:rsidRDefault="0092589D" w:rsidP="00C4436C">
      <w:pPr>
        <w:pStyle w:val="B3"/>
        <w:rPr>
          <w:lang w:eastAsia="ko-KR"/>
        </w:rPr>
      </w:pPr>
      <w:del w:id="95" w:author="LG - Giwon Park (12)" w:date="2023-09-29T12:06:00Z">
        <w:r w:rsidRPr="00982682" w:rsidDel="00C4436C">
          <w:rPr>
            <w:lang w:eastAsia="ko-KR"/>
          </w:rPr>
          <w:delText>2</w:delText>
        </w:r>
      </w:del>
      <w:ins w:id="96" w:author="LG - Giwon Park (12)" w:date="2023-09-29T12:06:00Z">
        <w:r w:rsidR="00C4436C">
          <w:rPr>
            <w:lang w:eastAsia="ko-KR"/>
          </w:rPr>
          <w:t>3</w:t>
        </w:r>
      </w:ins>
      <w:r w:rsidRPr="00982682">
        <w:rPr>
          <w:lang w:eastAsia="ko-KR"/>
        </w:rPr>
        <w:t>&gt;</w:t>
      </w:r>
      <w:r w:rsidRPr="00982682">
        <w:rPr>
          <w:lang w:eastAsia="ko-KR"/>
        </w:rPr>
        <w:tab/>
        <w:t xml:space="preserve">else if SL data for NR </w:t>
      </w:r>
      <w:proofErr w:type="spellStart"/>
      <w:r w:rsidRPr="00982682">
        <w:rPr>
          <w:lang w:eastAsia="ko-KR"/>
        </w:rPr>
        <w:t>sidelink</w:t>
      </w:r>
      <w:proofErr w:type="spellEnd"/>
      <w:r w:rsidRPr="00982682">
        <w:rPr>
          <w:lang w:eastAsia="ko-KR"/>
        </w:rPr>
        <w:t xml:space="preserve"> communication is available in the logical channel:</w:t>
      </w:r>
    </w:p>
    <w:p w14:paraId="18FEE30B" w14:textId="69A13B29" w:rsidR="0092589D" w:rsidRPr="00982682" w:rsidRDefault="0092589D" w:rsidP="00C4436C">
      <w:pPr>
        <w:pStyle w:val="B4"/>
      </w:pPr>
      <w:del w:id="97" w:author="LG - Giwon Park (12)" w:date="2023-09-29T12:06:00Z">
        <w:r w:rsidRPr="00982682" w:rsidDel="00C4436C">
          <w:rPr>
            <w:lang w:eastAsia="ko-KR"/>
          </w:rPr>
          <w:delText>3</w:delText>
        </w:r>
      </w:del>
      <w:ins w:id="98" w:author="LG - Giwon Park (12)" w:date="2023-09-29T12:06:00Z">
        <w:r w:rsidR="00C4436C">
          <w:rPr>
            <w:lang w:eastAsia="ko-KR"/>
          </w:rPr>
          <w:t>4</w:t>
        </w:r>
      </w:ins>
      <w:r w:rsidRPr="00982682">
        <w:rPr>
          <w:lang w:eastAsia="ko-KR"/>
        </w:rPr>
        <w:t>&gt;</w:t>
      </w:r>
      <w:r w:rsidRPr="00982682">
        <w:rPr>
          <w:lang w:eastAsia="ko-KR"/>
        </w:rPr>
        <w:tab/>
        <w:t xml:space="preserve">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r w:rsidRPr="00982682">
        <w:rPr>
          <w:i/>
        </w:rPr>
        <w:t>enabled</w:t>
      </w:r>
      <w:r w:rsidRPr="00982682">
        <w:t xml:space="preserve"> for the logical channel</w:t>
      </w:r>
      <w:r w:rsidRPr="00982682">
        <w:rPr>
          <w:lang w:eastAsia="ko-KR"/>
        </w:rPr>
        <w:t>:</w:t>
      </w:r>
    </w:p>
    <w:p w14:paraId="0558D652" w14:textId="4BC06EFA" w:rsidR="0092589D" w:rsidRPr="00982682" w:rsidRDefault="0092589D" w:rsidP="00C4436C">
      <w:pPr>
        <w:pStyle w:val="B5"/>
      </w:pPr>
      <w:del w:id="99" w:author="LG - Giwon Park (12)" w:date="2023-09-29T12:06:00Z">
        <w:r w:rsidRPr="00982682" w:rsidDel="00C4436C">
          <w:delText>4</w:delText>
        </w:r>
      </w:del>
      <w:ins w:id="100" w:author="LG - Giwon Park (12)" w:date="2023-09-29T12:06:00Z">
        <w:r w:rsidR="00C4436C">
          <w:t>5</w:t>
        </w:r>
      </w:ins>
      <w:r w:rsidRPr="00982682">
        <w:t>&gt;</w:t>
      </w:r>
      <w:r w:rsidRPr="00982682">
        <w:tab/>
        <w:t xml:space="preserve">select any pool of resources configured with PSFCH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 xml:space="preserve">, </w:t>
      </w:r>
      <w:r w:rsidRPr="00982682">
        <w:t>if configured.</w:t>
      </w:r>
    </w:p>
    <w:p w14:paraId="3C22B98B" w14:textId="65EF4961" w:rsidR="0092589D" w:rsidRPr="00982682" w:rsidRDefault="0092589D" w:rsidP="00C4436C">
      <w:pPr>
        <w:pStyle w:val="B4"/>
        <w:rPr>
          <w:lang w:eastAsia="ko-KR"/>
        </w:rPr>
      </w:pPr>
      <w:del w:id="101" w:author="LG - Giwon Park (12)" w:date="2023-09-29T12:06:00Z">
        <w:r w:rsidRPr="00982682" w:rsidDel="00C4436C">
          <w:rPr>
            <w:lang w:eastAsia="ko-KR"/>
          </w:rPr>
          <w:delText>3</w:delText>
        </w:r>
      </w:del>
      <w:ins w:id="102" w:author="LG - Giwon Park (12)" w:date="2023-09-29T12:06:00Z">
        <w:r w:rsidR="00C4436C">
          <w:rPr>
            <w:lang w:eastAsia="ko-KR"/>
          </w:rPr>
          <w:t>4</w:t>
        </w:r>
      </w:ins>
      <w:r w:rsidRPr="00982682">
        <w:rPr>
          <w:lang w:eastAsia="ko-KR"/>
        </w:rPr>
        <w:t>&gt;</w:t>
      </w:r>
      <w:r w:rsidRPr="00982682">
        <w:rPr>
          <w:lang w:eastAsia="ko-KR"/>
        </w:rPr>
        <w:tab/>
        <w:t>else:</w:t>
      </w:r>
    </w:p>
    <w:p w14:paraId="1B34D45A" w14:textId="2F8DE103" w:rsidR="0092589D" w:rsidRPr="00982682" w:rsidRDefault="0092589D" w:rsidP="00C4436C">
      <w:pPr>
        <w:pStyle w:val="B5"/>
        <w:rPr>
          <w:lang w:eastAsia="ko-KR"/>
        </w:rPr>
      </w:pPr>
      <w:del w:id="103" w:author="LG - Giwon Park (12)" w:date="2023-09-29T12:06:00Z">
        <w:r w:rsidRPr="00982682" w:rsidDel="00C4436C">
          <w:delText>4</w:delText>
        </w:r>
      </w:del>
      <w:ins w:id="104" w:author="LG - Giwon Park (12)" w:date="2023-09-29T12:06:00Z">
        <w:r w:rsidR="00C4436C">
          <w:t>5</w:t>
        </w:r>
      </w:ins>
      <w:r w:rsidRPr="00982682">
        <w:t>&gt;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 xml:space="preserve">, </w:t>
      </w:r>
      <w:r w:rsidRPr="00982682">
        <w:t>if configured.</w:t>
      </w:r>
    </w:p>
    <w:p w14:paraId="54C345C7" w14:textId="346B8955" w:rsidR="0092589D" w:rsidRPr="00982682" w:rsidRDefault="0092589D" w:rsidP="00C4436C">
      <w:pPr>
        <w:pStyle w:val="B3"/>
        <w:rPr>
          <w:lang w:eastAsia="ko-KR"/>
        </w:rPr>
      </w:pPr>
      <w:del w:id="105" w:author="LG - Giwon Park (12)" w:date="2023-09-29T12:06:00Z">
        <w:r w:rsidRPr="00982682" w:rsidDel="00C4436C">
          <w:rPr>
            <w:lang w:eastAsia="ko-KR"/>
          </w:rPr>
          <w:delText>2</w:delText>
        </w:r>
      </w:del>
      <w:ins w:id="106" w:author="LG - Giwon Park (12)" w:date="2023-09-29T12:06:00Z">
        <w:r w:rsidR="00C4436C">
          <w:rPr>
            <w:lang w:eastAsia="ko-KR"/>
          </w:rPr>
          <w:t>3</w:t>
        </w:r>
      </w:ins>
      <w:r w:rsidRPr="00982682">
        <w:rPr>
          <w:lang w:eastAsia="ko-KR"/>
        </w:rPr>
        <w:t>&gt;</w:t>
      </w:r>
      <w:r w:rsidRPr="00982682">
        <w:rPr>
          <w:lang w:eastAsia="ko-KR"/>
        </w:rPr>
        <w:tab/>
        <w:t xml:space="preserve">else if </w:t>
      </w:r>
      <w:r w:rsidRPr="00982682">
        <w:t xml:space="preserve">an SL-CSI reporting or a </w:t>
      </w:r>
      <w:proofErr w:type="spellStart"/>
      <w:r w:rsidRPr="00982682">
        <w:t>Sidelink</w:t>
      </w:r>
      <w:proofErr w:type="spellEnd"/>
      <w:r w:rsidRPr="00982682">
        <w:t xml:space="preserve"> DRX Command or a </w:t>
      </w:r>
      <w:proofErr w:type="spellStart"/>
      <w:r w:rsidRPr="00982682">
        <w:t>Sidelink</w:t>
      </w:r>
      <w:proofErr w:type="spellEnd"/>
      <w:r w:rsidRPr="00982682">
        <w:t xml:space="preserve"> Inter-UE Coordination Request or a </w:t>
      </w:r>
      <w:proofErr w:type="spellStart"/>
      <w:r w:rsidRPr="00982682">
        <w:t>Sidelink</w:t>
      </w:r>
      <w:proofErr w:type="spellEnd"/>
      <w:r w:rsidRPr="00982682">
        <w:t xml:space="preserve"> Inter-UE Coordination Information is triggered</w:t>
      </w:r>
      <w:r w:rsidRPr="00982682">
        <w:rPr>
          <w:lang w:eastAsia="ko-KR"/>
        </w:rPr>
        <w:t>:</w:t>
      </w:r>
    </w:p>
    <w:p w14:paraId="6258CF43" w14:textId="249105F3" w:rsidR="0092589D" w:rsidRPr="00982682" w:rsidRDefault="0092589D" w:rsidP="00C4436C">
      <w:pPr>
        <w:pStyle w:val="B4"/>
        <w:rPr>
          <w:lang w:eastAsia="ko-KR"/>
        </w:rPr>
      </w:pPr>
      <w:del w:id="107" w:author="LG - Giwon Park (12)" w:date="2023-09-29T12:06:00Z">
        <w:r w:rsidRPr="00982682" w:rsidDel="00C4436C">
          <w:delText>3</w:delText>
        </w:r>
      </w:del>
      <w:ins w:id="108" w:author="LG - Giwon Park (12)" w:date="2023-09-29T12:06:00Z">
        <w:r w:rsidR="00C4436C">
          <w:t>4</w:t>
        </w:r>
      </w:ins>
      <w:r w:rsidRPr="00982682">
        <w:t>&gt;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w:t>
      </w:r>
      <w:r w:rsidRPr="00982682">
        <w:t xml:space="preserve"> if configured.</w:t>
      </w:r>
    </w:p>
    <w:p w14:paraId="512D5510" w14:textId="77777777" w:rsidR="00C4436C" w:rsidRDefault="00C4436C" w:rsidP="00C4436C">
      <w:pPr>
        <w:pStyle w:val="B2"/>
        <w:rPr>
          <w:ins w:id="109" w:author="LG - Giwon Park (12)" w:date="2023-09-29T12:07:00Z"/>
          <w:lang w:eastAsia="ko-KR"/>
        </w:rPr>
      </w:pPr>
      <w:ins w:id="110" w:author="LG - Giwon Park (12)" w:date="2023-09-29T12:07:00Z">
        <w:r>
          <w:rPr>
            <w:lang w:eastAsia="ko-KR"/>
          </w:rPr>
          <w:t xml:space="preserve">2&gt; else (i.e. multiple carrier frequencies are used for </w:t>
        </w:r>
        <w:r>
          <w:t xml:space="preserve">NR </w:t>
        </w:r>
        <w:proofErr w:type="spellStart"/>
        <w:r>
          <w:t>sidelink</w:t>
        </w:r>
        <w:proofErr w:type="spellEnd"/>
        <w:r>
          <w:rPr>
            <w:lang w:eastAsia="ko-KR"/>
          </w:rPr>
          <w:t>):</w:t>
        </w:r>
      </w:ins>
    </w:p>
    <w:p w14:paraId="5325310F" w14:textId="77777777" w:rsidR="00C4436C" w:rsidRDefault="00C4436C" w:rsidP="00C4436C">
      <w:pPr>
        <w:pStyle w:val="B3"/>
        <w:rPr>
          <w:ins w:id="111" w:author="LG - Giwon Park (12)" w:date="2023-09-29T12:07:00Z"/>
        </w:rPr>
      </w:pPr>
      <w:ins w:id="112" w:author="LG - Giwon Park (12)" w:date="2023-09-29T12:07:00Z">
        <w:r>
          <w:t>3&gt;</w:t>
        </w:r>
        <w:r>
          <w:tab/>
          <w:t>trigger the TX carrier (re-)selection procedure as specified in clause 5.22.1.11.</w:t>
        </w:r>
      </w:ins>
    </w:p>
    <w:p w14:paraId="54D7FC04" w14:textId="77777777" w:rsidR="00C4436C" w:rsidRDefault="00C4436C" w:rsidP="00C4436C">
      <w:pPr>
        <w:pStyle w:val="B2"/>
        <w:rPr>
          <w:ins w:id="113" w:author="LG - Giwon Park (12)" w:date="2023-09-29T12:07:00Z"/>
        </w:rPr>
      </w:pPr>
      <w:ins w:id="114" w:author="LG - Giwon Park (12)" w:date="2023-09-29T12:07:00Z">
        <w:r>
          <w:lastRenderedPageBreak/>
          <w:t>2&gt;</w:t>
        </w:r>
        <w:r>
          <w:tab/>
          <w:t xml:space="preserve">if </w:t>
        </w:r>
        <w:proofErr w:type="spellStart"/>
        <w:r>
          <w:t>Sidelink</w:t>
        </w:r>
        <w:proofErr w:type="spellEnd"/>
        <w:r>
          <w:t xml:space="preserve"> consistent LBT Failure is detected as specified in clause 5.31.2 in all RB sets of the selected resource pool for the logical channel for single carrier frequency:</w:t>
        </w:r>
      </w:ins>
    </w:p>
    <w:p w14:paraId="7CEC110C" w14:textId="77777777" w:rsidR="00C4436C" w:rsidRDefault="00C4436C" w:rsidP="00C4436C">
      <w:pPr>
        <w:pStyle w:val="B3"/>
        <w:rPr>
          <w:ins w:id="115" w:author="LG - Giwon Park (12)" w:date="2023-09-29T12:07:00Z"/>
        </w:rPr>
      </w:pPr>
      <w:ins w:id="116" w:author="LG - Giwon Park (12)" w:date="2023-09-29T12:07:00Z">
        <w:r>
          <w:rPr>
            <w:lang w:eastAsia="zh-CN"/>
          </w:rPr>
          <w:t>3&gt;</w:t>
        </w:r>
        <w:r>
          <w:rPr>
            <w:lang w:eastAsia="zh-CN"/>
          </w:rPr>
          <w:tab/>
          <w:t xml:space="preserve">clear </w:t>
        </w:r>
        <w:r>
          <w:rPr>
            <w:rFonts w:hint="eastAsia"/>
            <w:lang w:eastAsia="zh-CN"/>
          </w:rPr>
          <w:t>the</w:t>
        </w:r>
        <w:r>
          <w:rPr>
            <w:lang w:eastAsia="zh-CN"/>
          </w:rPr>
          <w:t xml:space="preserve"> selected </w:t>
        </w:r>
        <w:proofErr w:type="spellStart"/>
        <w:r>
          <w:rPr>
            <w:lang w:eastAsia="zh-CN"/>
          </w:rPr>
          <w:t>sidelink</w:t>
        </w:r>
        <w:proofErr w:type="spellEnd"/>
        <w:r>
          <w:rPr>
            <w:lang w:eastAsia="zh-CN"/>
          </w:rPr>
          <w:t xml:space="preserve"> grant on the selected pool of resources.</w:t>
        </w:r>
      </w:ins>
    </w:p>
    <w:p w14:paraId="0756F346" w14:textId="77777777" w:rsidR="00C4436C" w:rsidRDefault="00C4436C" w:rsidP="00C4436C">
      <w:pPr>
        <w:pStyle w:val="B3"/>
        <w:rPr>
          <w:ins w:id="117" w:author="LG - Giwon Park (12)" w:date="2023-09-29T12:07:00Z"/>
        </w:rPr>
      </w:pPr>
      <w:ins w:id="118" w:author="LG - Giwon Park (12)" w:date="2023-09-29T12:07:00Z">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 xml:space="preserve">: </w:t>
        </w:r>
      </w:ins>
    </w:p>
    <w:p w14:paraId="2DBF65ED" w14:textId="77777777" w:rsidR="00C4436C" w:rsidRDefault="00C4436C" w:rsidP="00C4436C">
      <w:pPr>
        <w:pStyle w:val="B4"/>
        <w:rPr>
          <w:ins w:id="119" w:author="LG - Giwon Park (12)" w:date="2023-09-29T12:07:00Z"/>
        </w:rPr>
      </w:pPr>
      <w:ins w:id="120" w:author="LG - Giwon Park (12)" w:date="2023-09-29T12:07:00Z">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w:t>
        </w:r>
      </w:ins>
    </w:p>
    <w:p w14:paraId="22B5EFFE" w14:textId="77777777" w:rsidR="00C4436C" w:rsidRDefault="00C4436C" w:rsidP="00C4436C">
      <w:pPr>
        <w:pStyle w:val="B3"/>
        <w:rPr>
          <w:ins w:id="121" w:author="LG - Giwon Park (12)" w:date="2023-09-29T12:07:00Z"/>
          <w:lang w:eastAsia="ko-KR"/>
        </w:rPr>
      </w:pPr>
      <w:ins w:id="122" w:author="LG - Giwon Park (12)" w:date="2023-09-29T12:07:00Z">
        <w:r>
          <w:rPr>
            <w:lang w:eastAsia="ko-KR"/>
          </w:rPr>
          <w:t>3&gt;</w:t>
        </w:r>
        <w:r>
          <w:rPr>
            <w:lang w:eastAsia="ko-KR"/>
          </w:rPr>
          <w:tab/>
          <w:t>else:</w:t>
        </w:r>
      </w:ins>
    </w:p>
    <w:p w14:paraId="2D4BD4BE" w14:textId="38C4B446" w:rsidR="00C4436C" w:rsidRDefault="00C4436C" w:rsidP="00C4436C">
      <w:pPr>
        <w:pStyle w:val="B4"/>
        <w:rPr>
          <w:lang w:eastAsia="ko-KR"/>
        </w:rPr>
      </w:pPr>
      <w:ins w:id="123" w:author="LG - Giwon Park (12)" w:date="2023-09-29T12:07:00Z">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w:t>
        </w:r>
      </w:ins>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1611401D" w14:textId="07C627D0" w:rsidR="0092589D" w:rsidRDefault="0092589D" w:rsidP="0092589D">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7DF1C6C9" w14:textId="77777777" w:rsidR="00C4436C" w:rsidRDefault="00C4436C" w:rsidP="00C4436C">
      <w:pPr>
        <w:pStyle w:val="B3"/>
        <w:rPr>
          <w:ins w:id="124" w:author="LG - Giwon Park (12)" w:date="2023-09-29T12:09:00Z"/>
        </w:rPr>
      </w:pPr>
      <w:ins w:id="125" w:author="LG - Giwon Park (12)" w:date="2023-09-29T12:09:00Z">
        <w:r>
          <w:t>3&gt;</w:t>
        </w:r>
        <w:r>
          <w:tab/>
          <w:t xml:space="preserve">if the TX carrier (re-)selection procedure was triggered in above and one or more carriers have been (re-)selected in the </w:t>
        </w:r>
        <w:proofErr w:type="spellStart"/>
        <w:r>
          <w:t>Tx</w:t>
        </w:r>
        <w:proofErr w:type="spellEnd"/>
        <w:r>
          <w:t xml:space="preserve"> carrier (re-)selection according to clause 5.22.1.11:</w:t>
        </w:r>
      </w:ins>
    </w:p>
    <w:p w14:paraId="3F6405A8" w14:textId="77777777" w:rsidR="00C4436C" w:rsidRDefault="00C4436C" w:rsidP="00C4436C">
      <w:pPr>
        <w:pStyle w:val="B4"/>
        <w:rPr>
          <w:ins w:id="126" w:author="LG - Giwon Park (12)" w:date="2023-09-29T12:09:00Z"/>
        </w:rPr>
      </w:pPr>
      <w:ins w:id="127" w:author="LG - Giwon Park (12)" w:date="2023-09-29T12:09:00Z">
        <w:r>
          <w:t>4&gt;</w:t>
        </w:r>
        <w:r>
          <w:tab/>
          <w:t xml:space="preserve">determine the order of the (re-)selected carriers, according to the decreasing order based on the highest priority of logical channels which are allowed on each (re-)selected carrier, and perform the following for each </w:t>
        </w:r>
        <w:proofErr w:type="spellStart"/>
        <w:r>
          <w:t>Sidelink</w:t>
        </w:r>
        <w:proofErr w:type="spellEnd"/>
        <w:r>
          <w:t xml:space="preserve"> process on each (re-)selected carrier according to the order:</w:t>
        </w:r>
      </w:ins>
    </w:p>
    <w:p w14:paraId="7B39C296" w14:textId="77777777" w:rsidR="00C4436C" w:rsidRDefault="00C4436C" w:rsidP="00C4436C">
      <w:pPr>
        <w:pStyle w:val="B3"/>
        <w:rPr>
          <w:ins w:id="128" w:author="LG - Giwon Park (12)" w:date="2023-09-29T12:09:00Z"/>
        </w:rPr>
      </w:pPr>
      <w:ins w:id="129" w:author="LG - Giwon Park (12)" w:date="2023-09-29T12:09:00Z">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ins>
    </w:p>
    <w:p w14:paraId="57F21A8F" w14:textId="71EAFC69" w:rsidR="00C4436C" w:rsidRPr="00982682" w:rsidRDefault="00C4436C" w:rsidP="00C4436C">
      <w:pPr>
        <w:pStyle w:val="B4"/>
      </w:pPr>
      <w:ins w:id="130" w:author="LG - Giwon Park (12)" w:date="2023-09-29T12:09:00Z">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as specified in clause 5.31.2.</w:t>
        </w:r>
      </w:ins>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in </w:t>
      </w:r>
      <w:proofErr w:type="spellStart"/>
      <w:r w:rsidRPr="00982682">
        <w:rPr>
          <w:i/>
        </w:rPr>
        <w:t>sl-MaxTxTransNumPSSCH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sl-DefaultCBR-RandomSelection</w:t>
      </w:r>
      <w:proofErr w:type="spellEnd"/>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sl-DefaultCBR-RandomSelection</w:t>
      </w:r>
      <w:proofErr w:type="spellEnd"/>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4566A696" w14:textId="77777777" w:rsidR="0092589D" w:rsidRPr="00982682" w:rsidRDefault="0092589D" w:rsidP="0092589D">
      <w:pPr>
        <w:pStyle w:val="B3"/>
        <w:rPr>
          <w:lang w:eastAsia="zh-CN"/>
        </w:rPr>
      </w:pPr>
      <w:r w:rsidRPr="00982682">
        <w:lastRenderedPageBreak/>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77777777" w:rsidR="0092589D" w:rsidRPr="00982682" w:rsidRDefault="0092589D" w:rsidP="0092589D">
      <w:pPr>
        <w:pStyle w:val="B4"/>
        <w:ind w:leftChars="667" w:left="1618"/>
        <w:rPr>
          <w:lang w:eastAsia="zh-CN"/>
        </w:rPr>
      </w:pPr>
      <w:r w:rsidRPr="00982682">
        <w:t>5&gt;</w:t>
      </w:r>
      <w:r w:rsidRPr="00982682">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74A4745" w14:textId="77777777" w:rsidR="0092589D" w:rsidRPr="00982682" w:rsidRDefault="0092589D" w:rsidP="0092589D">
      <w:pPr>
        <w:pStyle w:val="B4"/>
      </w:pPr>
      <w:r w:rsidRPr="00982682">
        <w:rPr>
          <w:lang w:eastAsia="zh-CN"/>
        </w:rPr>
        <w:t>4&gt;</w:t>
      </w:r>
      <w:r w:rsidRPr="00982682">
        <w:rPr>
          <w:lang w:eastAsia="zh-CN"/>
        </w:rPr>
        <w:tab/>
        <w:t>else:</w:t>
      </w:r>
    </w:p>
    <w:p w14:paraId="179CEE0C"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82682">
        <w:t>and/or the latency requirement of the triggered SL 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B695A3A" w14:textId="77777777" w:rsidR="0092589D" w:rsidRPr="00982682" w:rsidRDefault="0092589D" w:rsidP="0092589D">
      <w:pPr>
        <w:pStyle w:val="B4"/>
        <w:rPr>
          <w:lang w:eastAsia="ko-KR"/>
        </w:rPr>
      </w:pPr>
      <w:r w:rsidRPr="00982682">
        <w:lastRenderedPageBreak/>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7777777"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determines the resources for </w:t>
      </w:r>
      <w:proofErr w:type="spellStart"/>
      <w:r w:rsidRPr="00982682">
        <w:rPr>
          <w:lang w:eastAsia="ko-KR"/>
        </w:rPr>
        <w:t>Sidelink</w:t>
      </w:r>
      <w:proofErr w:type="spellEnd"/>
      <w:r w:rsidRPr="00982682">
        <w:rPr>
          <w:lang w:eastAsia="ko-KR"/>
        </w:rPr>
        <w:t xml:space="preserve">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982682">
        <w:t>Sidelink</w:t>
      </w:r>
      <w:proofErr w:type="spellEnd"/>
      <w:r w:rsidRPr="00982682">
        <w:t xml:space="preserve"> Inter-UE Coordination Information transmission.</w:t>
      </w:r>
    </w:p>
    <w:p w14:paraId="03A1B9CC" w14:textId="77777777" w:rsidR="0092589D" w:rsidRPr="00982682" w:rsidRDefault="0092589D" w:rsidP="0092589D">
      <w:pPr>
        <w:pStyle w:val="B3"/>
      </w:pPr>
      <w:r w:rsidRPr="00982682">
        <w:t>3&gt;</w:t>
      </w:r>
      <w:r w:rsidRPr="00982682">
        <w:tab/>
        <w:t>if one or more HARQ retransmissions are selected:</w:t>
      </w:r>
    </w:p>
    <w:p w14:paraId="6E6169F3" w14:textId="77777777"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5B4E4384" w14:textId="77777777" w:rsidR="0092589D" w:rsidRPr="00982682" w:rsidRDefault="0092589D" w:rsidP="0092589D">
      <w:pPr>
        <w:pStyle w:val="B6"/>
      </w:pPr>
      <w:r w:rsidRPr="00982682">
        <w:rPr>
          <w:lang w:eastAsia="en-US"/>
        </w:rPr>
        <w:t>6&gt;</w:t>
      </w:r>
      <w:r w:rsidRPr="00982682">
        <w:rPr>
          <w:lang w:eastAsia="en-US"/>
        </w:rPr>
        <w:tab/>
      </w:r>
      <w:r w:rsidRPr="00982682">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77777777" w:rsidR="0092589D" w:rsidRPr="00982682" w:rsidRDefault="0092589D" w:rsidP="0092589D">
      <w:pPr>
        <w:pStyle w:val="B6"/>
      </w:pPr>
      <w:r w:rsidRPr="00982682">
        <w:t>6&gt;</w:t>
      </w:r>
      <w:r w:rsidRPr="00982682">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w:t>
      </w:r>
      <w:r w:rsidRPr="00982682">
        <w:lastRenderedPageBreak/>
        <w:t>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determines the resources for </w:t>
      </w:r>
      <w:proofErr w:type="spellStart"/>
      <w:r w:rsidRPr="00982682">
        <w:t>Sidelink</w:t>
      </w:r>
      <w:proofErr w:type="spellEnd"/>
      <w:r w:rsidRPr="00982682">
        <w:t xml:space="preserve"> Inter-UE Coordination Information transmission upon explicit request from a UE:</w:t>
      </w:r>
    </w:p>
    <w:p w14:paraId="7F69E0CE" w14:textId="77777777" w:rsidR="0092589D" w:rsidRPr="00982682" w:rsidRDefault="0092589D" w:rsidP="0092589D">
      <w:pPr>
        <w:pStyle w:val="B5"/>
      </w:pPr>
      <w:r w:rsidRPr="00982682">
        <w:t>5&gt;</w:t>
      </w:r>
      <w:r w:rsidRPr="00982682">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982682">
        <w:lastRenderedPageBreak/>
        <w:t xml:space="preserve">channel(s) allowed on the carrier, and/or the latency requirement of the triggered SL-CSI and the latency requirement of the </w:t>
      </w:r>
      <w:proofErr w:type="spellStart"/>
      <w:r w:rsidRPr="00982682">
        <w:t>Sidelink</w:t>
      </w:r>
      <w:proofErr w:type="spellEnd"/>
      <w:r w:rsidRPr="00982682">
        <w:t xml:space="preserve"> Inter-UE Coordination Information transmission.</w:t>
      </w:r>
    </w:p>
    <w:p w14:paraId="1BE2452F" w14:textId="77777777" w:rsidR="0092589D" w:rsidRPr="00982682" w:rsidRDefault="0092589D" w:rsidP="0092589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5284E9C6" w14:textId="77777777" w:rsidR="0092589D" w:rsidRPr="00982682" w:rsidRDefault="0092589D" w:rsidP="0092589D">
      <w:pPr>
        <w:pStyle w:val="B4"/>
      </w:pPr>
      <w:r w:rsidRPr="00982682">
        <w:t>4&gt;</w:t>
      </w:r>
      <w:r w:rsidRPr="00982682">
        <w:tab/>
        <w:t xml:space="preserve">consider all the transmission opportunities as the selected </w:t>
      </w:r>
      <w:proofErr w:type="spellStart"/>
      <w:r w:rsidRPr="00982682">
        <w:t>sidelink</w:t>
      </w:r>
      <w:proofErr w:type="spellEnd"/>
      <w:r w:rsidRPr="00982682">
        <w:t xml:space="preserve">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w:t>
      </w:r>
      <w:proofErr w:type="spellStart"/>
      <w:r w:rsidRPr="00982682">
        <w:rPr>
          <w:lang w:eastAsia="ko-KR"/>
        </w:rPr>
        <w:t>sidelink</w:t>
      </w:r>
      <w:proofErr w:type="spellEnd"/>
      <w:r w:rsidRPr="00982682">
        <w:rPr>
          <w:lang w:eastAsia="ko-KR"/>
        </w:rPr>
        <w:t xml:space="preserve"> grant.</w:t>
      </w:r>
    </w:p>
    <w:p w14:paraId="64781852" w14:textId="5E3F8365" w:rsidR="0092589D" w:rsidRDefault="0092589D" w:rsidP="0092589D">
      <w:pPr>
        <w:pStyle w:val="B3"/>
      </w:pPr>
      <w:r w:rsidRPr="00982682">
        <w:t>3&gt;</w:t>
      </w:r>
      <w:r w:rsidRPr="00982682">
        <w:tab/>
        <w:t xml:space="preserve">use the selected </w:t>
      </w:r>
      <w:proofErr w:type="spellStart"/>
      <w:r w:rsidRPr="00982682">
        <w:t>sidelink</w:t>
      </w:r>
      <w:proofErr w:type="spellEnd"/>
      <w:r w:rsidRPr="00982682">
        <w:t xml:space="preserve"> grant to determine </w:t>
      </w:r>
      <w:r w:rsidRPr="00982682">
        <w:rPr>
          <w:noProof/>
          <w:lang w:eastAsia="ko-KR"/>
        </w:rPr>
        <w:t xml:space="preserve">PSCCH duration(s) and PSSCH duration(s) according to </w:t>
      </w:r>
      <w:r w:rsidRPr="00982682">
        <w:t>TS 38.214 [7].</w:t>
      </w:r>
    </w:p>
    <w:p w14:paraId="2A40B16B" w14:textId="77777777" w:rsidR="00DF115A" w:rsidRDefault="00DF115A" w:rsidP="00DF115A">
      <w:pPr>
        <w:overflowPunct w:val="0"/>
        <w:autoSpaceDE w:val="0"/>
        <w:autoSpaceDN w:val="0"/>
        <w:adjustRightInd w:val="0"/>
        <w:textAlignment w:val="baseline"/>
        <w:rPr>
          <w:ins w:id="131" w:author="LG - Giwon Park (12)" w:date="2023-09-29T12:11:00Z"/>
        </w:rPr>
      </w:pPr>
      <w:ins w:id="132" w:author="LG - Giwon Park (12)" w:date="2023-09-29T12:11:00Z">
        <w:r>
          <w:rPr>
            <w:i/>
            <w:color w:val="FF0000"/>
            <w:lang w:eastAsia="ko-KR"/>
          </w:rPr>
          <w:t xml:space="preserve">Editor’s Note: </w:t>
        </w:r>
        <w:r>
          <w:rPr>
            <w:rFonts w:hint="eastAsia"/>
            <w:i/>
            <w:color w:val="FF0000"/>
            <w:lang w:eastAsia="ko-KR"/>
          </w:rPr>
          <w:t>If</w:t>
        </w:r>
        <w:r>
          <w:rPr>
            <w:i/>
            <w:color w:val="FF0000"/>
            <w:lang w:eastAsia="ko-KR"/>
          </w:rPr>
          <w:t xml:space="preserve"> </w:t>
        </w:r>
        <w:r>
          <w:rPr>
            <w:rFonts w:hint="eastAsia"/>
            <w:i/>
            <w:color w:val="FF0000"/>
            <w:lang w:eastAsia="ko-KR"/>
          </w:rPr>
          <w:t>the</w:t>
        </w:r>
        <w:r>
          <w:rPr>
            <w:i/>
            <w:color w:val="FF0000"/>
            <w:lang w:eastAsia="ko-KR"/>
          </w:rPr>
          <w:t xml:space="preserve"> </w:t>
        </w:r>
        <w:r>
          <w:rPr>
            <w:rFonts w:hint="eastAsia"/>
            <w:i/>
            <w:color w:val="FF0000"/>
            <w:lang w:eastAsia="ko-KR"/>
          </w:rPr>
          <w:t>working</w:t>
        </w:r>
        <w:r>
          <w:rPr>
            <w:i/>
            <w:color w:val="FF0000"/>
            <w:lang w:eastAsia="ko-KR"/>
          </w:rPr>
          <w:t xml:space="preserve"> </w:t>
        </w:r>
        <w:r>
          <w:rPr>
            <w:rFonts w:hint="eastAsia"/>
            <w:i/>
            <w:color w:val="FF0000"/>
            <w:lang w:eastAsia="ko-KR"/>
          </w:rPr>
          <w:t>assumption</w:t>
        </w:r>
        <w:r>
          <w:rPr>
            <w:i/>
            <w:color w:val="FF0000"/>
            <w:lang w:eastAsia="ko-KR"/>
          </w:rPr>
          <w:t xml:space="preserve"> </w:t>
        </w:r>
        <w:r>
          <w:rPr>
            <w:rFonts w:hint="eastAsia"/>
            <w:i/>
            <w:color w:val="FF0000"/>
            <w:lang w:eastAsia="ko-KR"/>
          </w:rPr>
          <w:t>of</w:t>
        </w:r>
        <w:r>
          <w:rPr>
            <w:i/>
            <w:color w:val="FF0000"/>
            <w:lang w:eastAsia="ko-KR"/>
          </w:rPr>
          <w:t xml:space="preserve"> </w:t>
        </w:r>
        <w:r>
          <w:rPr>
            <w:rFonts w:hint="eastAsia"/>
            <w:i/>
            <w:color w:val="FF0000"/>
            <w:lang w:eastAsia="ko-KR"/>
          </w:rPr>
          <w:t>intra-UE</w:t>
        </w:r>
        <w:r>
          <w:rPr>
            <w:i/>
            <w:color w:val="FF0000"/>
            <w:lang w:eastAsia="ko-KR"/>
          </w:rPr>
          <w:t xml:space="preserve"> </w:t>
        </w:r>
        <w:r>
          <w:rPr>
            <w:rFonts w:hint="eastAsia"/>
            <w:i/>
            <w:color w:val="FF0000"/>
            <w:lang w:eastAsia="ko-KR"/>
          </w:rPr>
          <w:t>LBT</w:t>
        </w:r>
        <w:r>
          <w:rPr>
            <w:i/>
            <w:color w:val="FF0000"/>
            <w:lang w:eastAsia="ko-KR"/>
          </w:rPr>
          <w:t xml:space="preserve"> </w:t>
        </w:r>
        <w:r>
          <w:rPr>
            <w:rFonts w:hint="eastAsia"/>
            <w:i/>
            <w:color w:val="FF0000"/>
            <w:lang w:eastAsia="ko-KR"/>
          </w:rPr>
          <w:t>blocking</w:t>
        </w:r>
        <w:r>
          <w:rPr>
            <w:i/>
            <w:color w:val="FF0000"/>
            <w:lang w:eastAsia="ko-KR"/>
          </w:rPr>
          <w:t xml:space="preserve"> </w:t>
        </w:r>
        <w:r>
          <w:rPr>
            <w:rFonts w:hint="eastAsia"/>
            <w:i/>
            <w:color w:val="FF0000"/>
            <w:lang w:eastAsia="ko-KR"/>
          </w:rPr>
          <w:t>is</w:t>
        </w:r>
        <w:r>
          <w:rPr>
            <w:i/>
            <w:color w:val="FF0000"/>
            <w:lang w:eastAsia="ko-KR"/>
          </w:rPr>
          <w:t xml:space="preserve"> </w:t>
        </w:r>
        <w:r>
          <w:rPr>
            <w:rFonts w:hint="eastAsia"/>
            <w:i/>
            <w:color w:val="FF0000"/>
            <w:lang w:eastAsia="ko-KR"/>
          </w:rPr>
          <w:t>not</w:t>
        </w:r>
        <w:r>
          <w:rPr>
            <w:i/>
            <w:color w:val="FF0000"/>
            <w:lang w:eastAsia="ko-KR"/>
          </w:rPr>
          <w:t xml:space="preserve"> </w:t>
        </w:r>
        <w:r>
          <w:rPr>
            <w:rFonts w:hint="eastAsia"/>
            <w:i/>
            <w:color w:val="FF0000"/>
            <w:lang w:eastAsia="ko-KR"/>
          </w:rPr>
          <w:t>confirmed,</w:t>
        </w:r>
        <w:r>
          <w:rPr>
            <w:i/>
            <w:color w:val="FF0000"/>
            <w:lang w:eastAsia="ko-KR"/>
          </w:rPr>
          <w:t xml:space="preserve"> </w:t>
        </w:r>
        <w:r>
          <w:rPr>
            <w:rFonts w:hint="eastAsia"/>
            <w:i/>
            <w:color w:val="FF0000"/>
            <w:lang w:eastAsia="ko-KR"/>
          </w:rPr>
          <w:t>below</w:t>
        </w:r>
        <w:r>
          <w:rPr>
            <w:i/>
            <w:color w:val="FF0000"/>
            <w:lang w:eastAsia="ko-KR"/>
          </w:rPr>
          <w:t xml:space="preserve"> </w:t>
        </w:r>
        <w:r>
          <w:rPr>
            <w:rFonts w:hint="eastAsia"/>
            <w:i/>
            <w:color w:val="FF0000"/>
            <w:lang w:eastAsia="ko-KR"/>
          </w:rPr>
          <w:t>NOTE</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delete</w:t>
        </w:r>
        <w:r>
          <w:rPr>
            <w:rFonts w:hint="eastAsia"/>
            <w:i/>
            <w:color w:val="FF0000"/>
            <w:lang w:eastAsia="ko-KR"/>
          </w:rPr>
          <w:t>d.</w:t>
        </w:r>
      </w:ins>
    </w:p>
    <w:p w14:paraId="0EE32B98" w14:textId="77777777" w:rsidR="00DF115A" w:rsidRDefault="00DF115A" w:rsidP="00DF115A">
      <w:pPr>
        <w:pStyle w:val="NO"/>
        <w:rPr>
          <w:ins w:id="133" w:author="LG - Giwon Park (12)" w:date="2023-09-29T12:11:00Z"/>
          <w:lang w:eastAsia="ko-KR"/>
        </w:rPr>
      </w:pPr>
      <w:ins w:id="134" w:author="LG - Giwon Park (12)" w:date="2023-09-29T12:11:00Z">
        <w:r>
          <w:t>NOTE 3A2</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ins>
    </w:p>
    <w:p w14:paraId="3C0C11E7" w14:textId="77777777" w:rsidR="00DF115A" w:rsidRDefault="00DF115A" w:rsidP="00DF115A">
      <w:pPr>
        <w:pStyle w:val="NO"/>
        <w:rPr>
          <w:ins w:id="135" w:author="LG - Giwon Park (12)" w:date="2023-09-29T12:11:00Z"/>
        </w:rPr>
      </w:pPr>
      <w:ins w:id="136" w:author="LG - Giwon Park (12)" w:date="2023-09-29T12:11:00Z">
        <w:r>
          <w:t>[NOTE 3A3</w:t>
        </w:r>
        <w:r>
          <w:rPr>
            <w:lang w:eastAsia="ko-KR"/>
          </w:rPr>
          <w:t>:</w:t>
        </w:r>
        <w:r>
          <w:rPr>
            <w:lang w:eastAsia="ko-KR"/>
          </w:rPr>
          <w:tab/>
        </w:r>
        <w:r>
          <w:t>If configured, UE may avoid selection of N consecutive resource(s) before a reserved resource of other UE with high L1 SL priority,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(at least including 0). It is up to UE implementation how the physical layer reports detected reserved resources to MAC layer.]</w:t>
        </w:r>
      </w:ins>
    </w:p>
    <w:p w14:paraId="3617A0C9" w14:textId="77777777" w:rsidR="00DF115A" w:rsidRDefault="00DF115A" w:rsidP="00DF115A">
      <w:pPr>
        <w:overflowPunct w:val="0"/>
        <w:autoSpaceDE w:val="0"/>
        <w:autoSpaceDN w:val="0"/>
        <w:adjustRightInd w:val="0"/>
        <w:textAlignment w:val="baseline"/>
        <w:rPr>
          <w:ins w:id="137" w:author="LG - Giwon Park (12)" w:date="2023-09-29T12:11:00Z"/>
        </w:rPr>
      </w:pPr>
      <w:ins w:id="138" w:author="LG - Giwon Park (12)" w:date="2023-09-29T12:11:00Z">
        <w:r w:rsidRPr="00276F40">
          <w:rPr>
            <w:i/>
            <w:color w:val="FF0000"/>
            <w:lang w:eastAsia="ko-KR"/>
          </w:rPr>
          <w:t>Editor's Note: It is FFS whether to capture the RAN1 agreements for the Inter-UE LBT blocking as NOTE or normative text.</w:t>
        </w:r>
      </w:ins>
    </w:p>
    <w:p w14:paraId="45A0ADFB" w14:textId="43801F01" w:rsidR="00DF115A" w:rsidRPr="00982682" w:rsidRDefault="00DF115A" w:rsidP="00DF115A">
      <w:pPr>
        <w:pStyle w:val="NO"/>
      </w:pPr>
      <w:ins w:id="139" w:author="LG - Giwon Park (12)" w:date="2023-09-29T12:11:00Z">
        <w:r>
          <w:t>NOTE 3A4</w:t>
        </w:r>
        <w:r>
          <w:rPr>
            <w:lang w:eastAsia="ko-KR"/>
          </w:rPr>
          <w:t>:</w:t>
        </w:r>
        <w:r>
          <w:rPr>
            <w:lang w:eastAsia="ko-KR"/>
          </w:rPr>
          <w:tab/>
        </w:r>
        <w:r>
          <w:t>If configured, if transmission in slot(s) 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6E49EEF5" w14:textId="614E56D2" w:rsidR="0092589D" w:rsidRPr="00982682" w:rsidRDefault="0092589D" w:rsidP="0092589D">
      <w:pPr>
        <w:pStyle w:val="NO"/>
      </w:pPr>
      <w:r w:rsidRPr="00982682">
        <w:t xml:space="preserve">NOTE </w:t>
      </w:r>
      <w:del w:id="140" w:author="LG - Giwon Park (12)" w:date="2023-09-29T12:11:00Z">
        <w:r w:rsidRPr="00982682" w:rsidDel="00DF115A">
          <w:delText>3A1</w:delText>
        </w:r>
      </w:del>
      <w:ins w:id="141" w:author="LG - Giwon Park (12)" w:date="2023-09-29T12:11:00Z">
        <w:r w:rsidR="00DF115A" w:rsidRPr="00982682">
          <w:t>3A</w:t>
        </w:r>
        <w:r w:rsidR="00DF115A">
          <w:t>5</w:t>
        </w:r>
      </w:ins>
      <w:r w:rsidRPr="00982682">
        <w: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lastRenderedPageBreak/>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proofErr w:type="spellStart"/>
      <w:r w:rsidRPr="00982682">
        <w:rPr>
          <w:rFonts w:eastAsia="DengXian"/>
          <w:i/>
          <w:lang w:eastAsia="zh-CN"/>
        </w:rPr>
        <w:t>sl</w:t>
      </w:r>
      <w:proofErr w:type="spellEnd"/>
      <w:r w:rsidRPr="00982682">
        <w:rPr>
          <w:rFonts w:eastAsia="DengXian"/>
          <w:i/>
          <w:lang w:eastAsia="zh-CN"/>
        </w:rPr>
        <w:t>-IUC-Explicit</w:t>
      </w:r>
      <w:r w:rsidRPr="00982682">
        <w:rPr>
          <w:rFonts w:eastAsia="DengXian"/>
          <w:lang w:eastAsia="zh-CN"/>
        </w:rPr>
        <w:t xml:space="preserve"> or </w:t>
      </w:r>
      <w:proofErr w:type="spellStart"/>
      <w:r w:rsidRPr="00982682">
        <w:rPr>
          <w:rFonts w:eastAsia="DengXian"/>
          <w:i/>
          <w:lang w:eastAsia="zh-CN"/>
        </w:rPr>
        <w:t>sl</w:t>
      </w:r>
      <w:proofErr w:type="spellEnd"/>
      <w:r w:rsidRPr="00982682">
        <w:rPr>
          <w:rFonts w:eastAsia="DengXian"/>
          <w:i/>
          <w:lang w:eastAsia="zh-CN"/>
        </w:rPr>
        <w:t>-IUC-Condition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proofErr w:type="spellStart"/>
      <w:r w:rsidRPr="00982682">
        <w:rPr>
          <w:i/>
          <w:lang w:eastAsia="ko-KR"/>
        </w:rPr>
        <w:t>sl-TriggerConditionCoordInfo</w:t>
      </w:r>
      <w:proofErr w:type="spellEnd"/>
      <w:r w:rsidRPr="00982682">
        <w:rPr>
          <w:lang w:eastAsia="ko-KR"/>
        </w:rPr>
        <w:t xml:space="preserve"> is set to value 0, for </w:t>
      </w:r>
      <w:proofErr w:type="spellStart"/>
      <w:r w:rsidRPr="00982682">
        <w:rPr>
          <w:lang w:eastAsia="ko-KR"/>
        </w:rPr>
        <w:t>groupcast</w:t>
      </w:r>
      <w:proofErr w:type="spellEnd"/>
      <w:r w:rsidRPr="00982682">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982682">
        <w:rPr>
          <w:lang w:eastAsia="ko-KR"/>
        </w:rPr>
        <w:t>sidelink</w:t>
      </w:r>
      <w:proofErr w:type="spellEnd"/>
      <w:r w:rsidRPr="00982682">
        <w:rPr>
          <w:lang w:eastAsia="ko-KR"/>
        </w:rPr>
        <w:t xml:space="preserve"> transmission is up to the UE implementation.</w:t>
      </w:r>
    </w:p>
    <w:p w14:paraId="03665486" w14:textId="77777777" w:rsidR="0092589D" w:rsidRPr="00982682" w:rsidRDefault="0092589D" w:rsidP="0092589D">
      <w:pPr>
        <w:pStyle w:val="B10"/>
      </w:pPr>
      <w:r w:rsidRPr="00982682">
        <w:t>1&gt;</w:t>
      </w:r>
      <w:r w:rsidRPr="00982682">
        <w:tab/>
        <w:t>if a</w:t>
      </w:r>
      <w:r w:rsidRPr="00982682">
        <w:rPr>
          <w:noProof/>
          <w:lang w:eastAsia="ko-KR"/>
        </w:rPr>
        <w:t xml:space="preserve"> </w:t>
      </w:r>
      <w:r w:rsidRPr="00982682">
        <w:t xml:space="preserve">selected </w:t>
      </w:r>
      <w:proofErr w:type="spellStart"/>
      <w:r w:rsidRPr="00982682">
        <w:t>sidelink</w:t>
      </w:r>
      <w:proofErr w:type="spellEnd"/>
      <w:r w:rsidRPr="00982682">
        <w:t xml:space="preserve"> grant is available for retransmission(s) of a MAC PDU which has been positively acknowledged as specified in clause 5.22.1.3.3:</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 xml:space="preserve">the selected </w:t>
      </w:r>
      <w:proofErr w:type="spellStart"/>
      <w:r w:rsidRPr="00982682">
        <w:t>sidelink</w:t>
      </w:r>
      <w:proofErr w:type="spellEnd"/>
      <w:r w:rsidRPr="00982682">
        <w:t xml:space="preserve">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 xml:space="preserve">For a selected </w:t>
      </w:r>
      <w:proofErr w:type="spellStart"/>
      <w:r w:rsidRPr="00982682">
        <w:t>sidelink</w:t>
      </w:r>
      <w:proofErr w:type="spellEnd"/>
      <w:r w:rsidRPr="00982682">
        <w:t xml:space="preserve"> grant, the minimum time gap between any two selected resources comprises:</w:t>
      </w:r>
    </w:p>
    <w:p w14:paraId="2B47AF6D"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982682">
        <w:rPr>
          <w:i/>
          <w:lang w:eastAsia="ko-KR"/>
        </w:rPr>
        <w:t>sl-</w:t>
      </w:r>
      <w:r w:rsidRPr="00982682">
        <w:rPr>
          <w:i/>
          <w:noProof/>
          <w:lang w:eastAsia="ko-KR"/>
        </w:rPr>
        <w:t>MinTimeGapPSFCH</w:t>
      </w:r>
      <w:proofErr w:type="spellEnd"/>
      <w:r w:rsidRPr="00982682">
        <w:rPr>
          <w:noProof/>
          <w:lang w:eastAsia="ko-KR"/>
        </w:rPr>
        <w:t xml:space="preserve"> and </w:t>
      </w:r>
      <w:proofErr w:type="spellStart"/>
      <w:r w:rsidRPr="00982682">
        <w:rPr>
          <w:i/>
          <w:lang w:eastAsia="ko-KR"/>
        </w:rPr>
        <w:t>sl</w:t>
      </w:r>
      <w:proofErr w:type="spellEnd"/>
      <w:r w:rsidRPr="00982682">
        <w:rPr>
          <w:i/>
          <w:lang w:eastAsia="ko-KR"/>
        </w:rPr>
        <w:t>-PSFCH-</w:t>
      </w:r>
      <w:r w:rsidRPr="00982682">
        <w:rPr>
          <w:i/>
          <w:noProof/>
          <w:lang w:eastAsia="ko-KR"/>
        </w:rPr>
        <w:t>Period</w:t>
      </w:r>
      <w:r w:rsidRPr="00982682">
        <w:rPr>
          <w:noProof/>
          <w:lang w:eastAsia="ko-KR"/>
        </w:rPr>
        <w:t xml:space="preserve"> for the pool of resources; and</w:t>
      </w:r>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 xml:space="preserve">for each </w:t>
      </w:r>
      <w:proofErr w:type="spellStart"/>
      <w:r w:rsidRPr="00982682">
        <w:t>sidelink</w:t>
      </w:r>
      <w:proofErr w:type="spellEnd"/>
      <w:r w:rsidRPr="00982682">
        <w:t xml:space="preserve">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t>3&gt;</w:t>
      </w:r>
      <w:r w:rsidRPr="00982682">
        <w:tab/>
        <w:t xml:space="preserve">select a MCS which is, if configured, within the range that is configured by RRC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included in </w:t>
      </w:r>
      <w:proofErr w:type="spellStart"/>
      <w:r w:rsidRPr="00982682">
        <w:rPr>
          <w:i/>
        </w:rPr>
        <w:t>sl-ConfigDedicatedNR</w:t>
      </w:r>
      <w:proofErr w:type="spellEnd"/>
      <w:r w:rsidRPr="00982682">
        <w:t>;</w:t>
      </w:r>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included in </w:t>
      </w:r>
      <w:proofErr w:type="spellStart"/>
      <w:r w:rsidRPr="00982682">
        <w:rPr>
          <w:i/>
        </w:rPr>
        <w:t>sl</w:t>
      </w:r>
      <w:proofErr w:type="spellEnd"/>
      <w:r w:rsidRPr="00982682">
        <w:rPr>
          <w:i/>
        </w:rPr>
        <w:t>-PSSCH-</w:t>
      </w:r>
      <w:proofErr w:type="spellStart"/>
      <w:r w:rsidRPr="00982682">
        <w:rPr>
          <w:i/>
        </w:rPr>
        <w:lastRenderedPageBreak/>
        <w:t>TxConfigList</w:t>
      </w:r>
      <w:proofErr w:type="spellEnd"/>
      <w:r w:rsidRPr="00982682">
        <w:t xml:space="preserve"> and, if configured by RRC, overlapped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w:t>
      </w:r>
      <w:proofErr w:type="spellStart"/>
      <w:r w:rsidRPr="00982682">
        <w:t>sidelink</w:t>
      </w:r>
      <w:proofErr w:type="spellEnd"/>
      <w:r w:rsidRPr="00982682">
        <w:t xml:space="preserve"> logical channel(s) in the MAC PDU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sl-DefaultCBR-RandomSelection</w:t>
      </w:r>
      <w:proofErr w:type="spellEnd"/>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7E45B1A6" w14:textId="77777777" w:rsidR="0092589D" w:rsidRPr="00982682" w:rsidRDefault="0092589D" w:rsidP="0092589D">
      <w:pPr>
        <w:pStyle w:val="B3"/>
      </w:pPr>
      <w:r w:rsidRPr="00982682">
        <w:t>3&gt;</w:t>
      </w:r>
      <w:r w:rsidRPr="00982682">
        <w:tab/>
        <w:t xml:space="preserve">if the MAC entity decides not to use the selected </w:t>
      </w:r>
      <w:proofErr w:type="spellStart"/>
      <w:r w:rsidRPr="00982682">
        <w:t>sidelink</w:t>
      </w:r>
      <w:proofErr w:type="spellEnd"/>
      <w:r w:rsidRPr="00982682">
        <w:t xml:space="preserve">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 xml:space="preserve">deliver the </w:t>
      </w:r>
      <w:proofErr w:type="spellStart"/>
      <w:r w:rsidRPr="00982682">
        <w:t>sidelink</w:t>
      </w:r>
      <w:proofErr w:type="spellEnd"/>
      <w:r w:rsidRPr="00982682">
        <w:t xml:space="preserve"> grant, the selected MCS, and the associated HARQ information to the </w:t>
      </w:r>
      <w:proofErr w:type="spellStart"/>
      <w:r w:rsidRPr="00982682">
        <w:t>Sidelink</w:t>
      </w:r>
      <w:proofErr w:type="spellEnd"/>
      <w:r w:rsidRPr="00982682">
        <w:t xml:space="preserve">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HARQ Process ID = [floor(</w:t>
      </w:r>
      <w:proofErr w:type="spellStart"/>
      <w:r w:rsidRPr="00982682">
        <w:rPr>
          <w:lang w:eastAsia="ko-KR"/>
        </w:rPr>
        <w:t>CURRENT_slot</w:t>
      </w:r>
      <w:proofErr w:type="spellEnd"/>
      <w:r w:rsidRPr="00982682">
        <w:rPr>
          <w:lang w:eastAsia="ko-KR"/>
        </w:rPr>
        <w:t xml:space="preserve"> / </w:t>
      </w:r>
      <w:proofErr w:type="spellStart"/>
      <w:r w:rsidRPr="00982682">
        <w:rPr>
          <w:i/>
          <w:lang w:eastAsia="ko-KR"/>
        </w:rPr>
        <w:t>PeriodicitySL</w:t>
      </w:r>
      <w:proofErr w:type="spellEnd"/>
      <w:r w:rsidRPr="00982682">
        <w:rPr>
          <w:lang w:eastAsia="ko-KR"/>
        </w:rPr>
        <w:t xml:space="preserve">)] modulo </w:t>
      </w:r>
      <w:proofErr w:type="spellStart"/>
      <w:r w:rsidRPr="00982682">
        <w:rPr>
          <w:i/>
          <w:lang w:eastAsia="ko-KR"/>
        </w:rPr>
        <w:t>sl</w:t>
      </w:r>
      <w:proofErr w:type="spellEnd"/>
      <w:r w:rsidRPr="00982682">
        <w:rPr>
          <w:i/>
          <w:lang w:eastAsia="ko-KR"/>
        </w:rPr>
        <w:t>-</w:t>
      </w:r>
      <w:proofErr w:type="spellStart"/>
      <w:r w:rsidRPr="00982682">
        <w:rPr>
          <w:i/>
          <w:lang w:eastAsia="ko-KR"/>
        </w:rPr>
        <w:t>NrOfHARQ</w:t>
      </w:r>
      <w:proofErr w:type="spellEnd"/>
      <w:r w:rsidRPr="00982682">
        <w:rPr>
          <w:i/>
          <w:lang w:eastAsia="ko-KR"/>
        </w:rPr>
        <w:t>-Processes</w:t>
      </w:r>
      <w:r w:rsidRPr="00982682">
        <w:rPr>
          <w:lang w:eastAsia="ko-KR"/>
        </w:rPr>
        <w:br/>
      </w:r>
      <w:r w:rsidRPr="00982682">
        <w:rPr>
          <w:lang w:eastAsia="ko-KR"/>
        </w:rPr>
        <w:tab/>
        <w:t xml:space="preserve">+ </w:t>
      </w:r>
      <w:proofErr w:type="spellStart"/>
      <w:r w:rsidRPr="00982682">
        <w:rPr>
          <w:i/>
          <w:lang w:eastAsia="ko-KR"/>
        </w:rPr>
        <w:t>sl</w:t>
      </w:r>
      <w:proofErr w:type="spellEnd"/>
      <w:r w:rsidRPr="00982682">
        <w:rPr>
          <w:i/>
          <w:lang w:eastAsia="ko-KR"/>
        </w:rPr>
        <w:t>-HARQ-</w:t>
      </w:r>
      <w:proofErr w:type="spellStart"/>
      <w:r w:rsidRPr="00982682">
        <w:rPr>
          <w:i/>
          <w:lang w:eastAsia="ko-KR"/>
        </w:rPr>
        <w:t>ProcID</w:t>
      </w:r>
      <w:proofErr w:type="spellEnd"/>
      <w:r w:rsidRPr="00982682">
        <w:rPr>
          <w:i/>
          <w:lang w:eastAsia="ko-KR"/>
        </w:rPr>
        <w:t>-offset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B7C59" w14:textId="77777777" w:rsidR="0092589D" w:rsidRPr="00982682" w:rsidRDefault="0092589D" w:rsidP="0092589D">
      <w:pPr>
        <w:pStyle w:val="40"/>
      </w:pPr>
      <w:bookmarkStart w:id="142" w:name="_Toc46490379"/>
      <w:bookmarkStart w:id="143" w:name="_Toc52752074"/>
      <w:bookmarkStart w:id="144" w:name="_Toc52796536"/>
      <w:bookmarkStart w:id="145" w:name="_Toc146701210"/>
      <w:r w:rsidRPr="00982682">
        <w:t>5.22.1.2</w:t>
      </w:r>
      <w:r w:rsidRPr="00982682">
        <w:tab/>
        <w:t>TX resource (re-)selection check</w:t>
      </w:r>
      <w:bookmarkEnd w:id="142"/>
      <w:bookmarkEnd w:id="143"/>
      <w:bookmarkEnd w:id="144"/>
      <w:bookmarkEnd w:id="145"/>
    </w:p>
    <w:p w14:paraId="63DE630F" w14:textId="77777777" w:rsidR="0092589D" w:rsidRPr="00982682" w:rsidRDefault="0092589D" w:rsidP="0092589D">
      <w:r w:rsidRPr="00982682">
        <w:t xml:space="preserve">If the TX resource (re-)selection check procedure is triggered on the selected pool of resources for a </w:t>
      </w:r>
      <w:proofErr w:type="spellStart"/>
      <w:r w:rsidRPr="00982682">
        <w:t>Sidelink</w:t>
      </w:r>
      <w:proofErr w:type="spellEnd"/>
      <w:r w:rsidRPr="00982682">
        <w:t xml:space="preserve"> process according to clause 5.22.1.1, the MAC entity shall for the </w:t>
      </w:r>
      <w:proofErr w:type="spellStart"/>
      <w:r w:rsidRPr="00982682">
        <w:t>Sidelink</w:t>
      </w:r>
      <w:proofErr w:type="spellEnd"/>
      <w:r w:rsidRPr="00982682">
        <w:t xml:space="preserve"> process:</w:t>
      </w:r>
    </w:p>
    <w:p w14:paraId="658B12AF" w14:textId="77777777" w:rsidR="0092589D" w:rsidRPr="00982682" w:rsidRDefault="0092589D" w:rsidP="0092589D">
      <w:pPr>
        <w:pStyle w:val="B10"/>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2358B46B" w14:textId="77777777" w:rsidR="0092589D" w:rsidRPr="00982682" w:rsidRDefault="0092589D" w:rsidP="0092589D">
      <w:pPr>
        <w:pStyle w:val="B10"/>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proofErr w:type="spellStart"/>
      <w:r w:rsidRPr="00982682">
        <w:rPr>
          <w:i/>
        </w:rPr>
        <w:t>sl-ProbResourceKeep</w:t>
      </w:r>
      <w:proofErr w:type="spellEnd"/>
      <w:r w:rsidRPr="00982682">
        <w:t>; or</w:t>
      </w:r>
    </w:p>
    <w:p w14:paraId="1D0E357B" w14:textId="77777777" w:rsidR="0092589D" w:rsidRPr="00982682" w:rsidRDefault="0092589D" w:rsidP="0092589D">
      <w:pPr>
        <w:pStyle w:val="B10"/>
      </w:pPr>
      <w:r w:rsidRPr="00982682">
        <w:t>1&gt;</w:t>
      </w:r>
      <w:r w:rsidRPr="00982682">
        <w:tab/>
        <w:t>if the pool of resources is configured or reconfigured by RRC; or</w:t>
      </w:r>
    </w:p>
    <w:p w14:paraId="45266389" w14:textId="77777777" w:rsidR="0092589D" w:rsidRPr="00982682" w:rsidRDefault="0092589D" w:rsidP="0092589D">
      <w:pPr>
        <w:pStyle w:val="B10"/>
      </w:pPr>
      <w:r w:rsidRPr="00982682">
        <w:t>1&gt;</w:t>
      </w:r>
      <w:r w:rsidRPr="00982682">
        <w:tab/>
        <w:t xml:space="preserve">if there is no selected </w:t>
      </w:r>
      <w:proofErr w:type="spellStart"/>
      <w:r w:rsidRPr="00982682">
        <w:t>sidelink</w:t>
      </w:r>
      <w:proofErr w:type="spellEnd"/>
      <w:r w:rsidRPr="00982682">
        <w:t xml:space="preserve"> grant on the selected pool of resources; or</w:t>
      </w:r>
    </w:p>
    <w:p w14:paraId="6CC54CEB" w14:textId="77777777" w:rsidR="0092589D" w:rsidRPr="00982682" w:rsidRDefault="0092589D" w:rsidP="0092589D">
      <w:pPr>
        <w:pStyle w:val="B10"/>
      </w:pPr>
      <w:r w:rsidRPr="00982682">
        <w:lastRenderedPageBreak/>
        <w:t>1&gt;</w:t>
      </w:r>
      <w:r w:rsidRPr="00982682">
        <w:tab/>
        <w:t xml:space="preserve">if neither transmission nor retransmission has been performed by the MAC entity on any resource indicated in the selected </w:t>
      </w:r>
      <w:proofErr w:type="spellStart"/>
      <w:r w:rsidRPr="00982682">
        <w:t>sidelink</w:t>
      </w:r>
      <w:proofErr w:type="spellEnd"/>
      <w:r w:rsidRPr="00982682">
        <w:t xml:space="preserve"> grant during the last second; or</w:t>
      </w:r>
    </w:p>
    <w:p w14:paraId="6824BE84" w14:textId="77777777" w:rsidR="0092589D" w:rsidRPr="00982682" w:rsidRDefault="0092589D" w:rsidP="0092589D">
      <w:pPr>
        <w:pStyle w:val="B10"/>
      </w:pPr>
      <w:r w:rsidRPr="00982682">
        <w:t>1&gt;</w:t>
      </w:r>
      <w:r w:rsidRPr="00982682">
        <w:tab/>
        <w:t xml:space="preserve">if </w:t>
      </w:r>
      <w:proofErr w:type="spellStart"/>
      <w:r w:rsidRPr="00982682">
        <w:rPr>
          <w:i/>
        </w:rPr>
        <w:t>sl-ReselectAfter</w:t>
      </w:r>
      <w:proofErr w:type="spellEnd"/>
      <w:r w:rsidRPr="00982682">
        <w:t xml:space="preserve"> is configured and the number of consecutive unused transmission opportunities on resources indicated in the selected </w:t>
      </w:r>
      <w:proofErr w:type="spellStart"/>
      <w:r w:rsidRPr="00982682">
        <w:t>sidelink</w:t>
      </w:r>
      <w:proofErr w:type="spellEnd"/>
      <w:r w:rsidRPr="00982682">
        <w:t xml:space="preserve"> grant, </w:t>
      </w:r>
      <w:r w:rsidRPr="00982682">
        <w:rPr>
          <w:iCs/>
        </w:rPr>
        <w:t>which is incremented by 1 when none of the resource</w:t>
      </w:r>
      <w:r w:rsidRPr="00982682">
        <w:t>s</w:t>
      </w:r>
      <w:r w:rsidRPr="00982682">
        <w:rPr>
          <w:iCs/>
        </w:rPr>
        <w:t xml:space="preserve"> of the selected </w:t>
      </w:r>
      <w:proofErr w:type="spellStart"/>
      <w:r w:rsidRPr="00982682">
        <w:rPr>
          <w:iCs/>
        </w:rPr>
        <w:t>sidelink</w:t>
      </w:r>
      <w:proofErr w:type="spellEnd"/>
      <w:r w:rsidRPr="00982682">
        <w:rPr>
          <w:iCs/>
        </w:rPr>
        <w:t xml:space="preserve"> grant within a resource reservation interval is used,</w:t>
      </w:r>
      <w:r w:rsidRPr="00982682">
        <w:t xml:space="preserve"> is equal to </w:t>
      </w:r>
      <w:proofErr w:type="spellStart"/>
      <w:r w:rsidRPr="00982682">
        <w:rPr>
          <w:i/>
        </w:rPr>
        <w:t>sl-ReselectAfter</w:t>
      </w:r>
      <w:proofErr w:type="spellEnd"/>
      <w:r w:rsidRPr="00982682">
        <w:t>; or</w:t>
      </w:r>
    </w:p>
    <w:p w14:paraId="64ADC490" w14:textId="77777777" w:rsidR="0092589D" w:rsidRPr="00982682" w:rsidRDefault="0092589D" w:rsidP="0092589D">
      <w:pPr>
        <w:pStyle w:val="B10"/>
      </w:pPr>
      <w:r w:rsidRPr="00982682">
        <w:t>1&gt;</w:t>
      </w:r>
      <w:r w:rsidRPr="00982682">
        <w:tab/>
        <w:t xml:space="preserve">if the selected </w:t>
      </w:r>
      <w:proofErr w:type="spellStart"/>
      <w:r w:rsidRPr="00982682">
        <w:t>sidelink</w:t>
      </w:r>
      <w:proofErr w:type="spellEnd"/>
      <w:r w:rsidRPr="00982682">
        <w:t xml:space="preserve"> grant cannot accommodate a RLC SDU by using the maximum allowed MCS configured by RRC in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and the UE selects not to segment the RLC SDU; or</w:t>
      </w:r>
    </w:p>
    <w:p w14:paraId="795AB6C1" w14:textId="77777777" w:rsidR="0092589D" w:rsidRPr="00982682" w:rsidRDefault="0092589D" w:rsidP="0092589D">
      <w:pPr>
        <w:pStyle w:val="NO"/>
        <w:rPr>
          <w:rFonts w:eastAsia="MS Mincho"/>
          <w:i/>
          <w:noProof/>
        </w:rPr>
      </w:pPr>
      <w:r w:rsidRPr="00982682">
        <w:t>NOTE 1:</w:t>
      </w:r>
      <w:r w:rsidRPr="00982682">
        <w:tab/>
        <w:t xml:space="preserve">If the selected </w:t>
      </w:r>
      <w:proofErr w:type="spellStart"/>
      <w:r w:rsidRPr="00982682">
        <w:t>sidelink</w:t>
      </w:r>
      <w:proofErr w:type="spellEnd"/>
      <w:r w:rsidRPr="00982682">
        <w:t xml:space="preserve"> grant cannot accommodate the RLC SDU, it is left for UE implementation whether to perform segmentation or </w:t>
      </w:r>
      <w:proofErr w:type="spellStart"/>
      <w:r w:rsidRPr="00982682">
        <w:t>sidelink</w:t>
      </w:r>
      <w:proofErr w:type="spellEnd"/>
      <w:r w:rsidRPr="00982682">
        <w:t xml:space="preserve"> resource reselection.</w:t>
      </w:r>
    </w:p>
    <w:p w14:paraId="28220047" w14:textId="77777777" w:rsidR="0092589D" w:rsidRPr="00982682" w:rsidRDefault="0092589D" w:rsidP="0092589D">
      <w:pPr>
        <w:pStyle w:val="B10"/>
      </w:pPr>
      <w:r w:rsidRPr="00982682">
        <w:t>1&gt;</w:t>
      </w:r>
      <w:r w:rsidRPr="00982682">
        <w:tab/>
        <w:t xml:space="preserve">if transmission(s) with the selected </w:t>
      </w:r>
      <w:proofErr w:type="spellStart"/>
      <w:r w:rsidRPr="00982682">
        <w:t>sidelink</w:t>
      </w:r>
      <w:proofErr w:type="spellEnd"/>
      <w:r w:rsidRPr="00982682">
        <w:t xml:space="preserve"> grant cannot fulfil the remaining PDB of the data in a logical channel, and the MAC entity selects not to perform transmission(s) corresponding to a single MAC PDU:</w:t>
      </w:r>
    </w:p>
    <w:p w14:paraId="3B716881" w14:textId="77777777" w:rsidR="0092589D" w:rsidRPr="00982682" w:rsidRDefault="0092589D" w:rsidP="0092589D">
      <w:pPr>
        <w:pStyle w:val="NO"/>
      </w:pPr>
      <w:r w:rsidRPr="00982682">
        <w:t>NOTE 2:</w:t>
      </w:r>
      <w:r w:rsidRPr="00982682">
        <w:tab/>
        <w:t xml:space="preserve">If the remaining PDB is not met, it is left for UE implementation whether to perform transmission(s) corresponding to single MAC PDU or </w:t>
      </w:r>
      <w:proofErr w:type="spellStart"/>
      <w:r w:rsidRPr="00982682">
        <w:t>sidelink</w:t>
      </w:r>
      <w:proofErr w:type="spellEnd"/>
      <w:r w:rsidRPr="00982682">
        <w:t xml:space="preserve"> resource reselection.</w:t>
      </w:r>
    </w:p>
    <w:p w14:paraId="08C2E5FF" w14:textId="77777777" w:rsidR="0092589D" w:rsidRPr="00982682" w:rsidRDefault="0092589D" w:rsidP="0092589D">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64BFD412" w14:textId="77777777" w:rsidR="00571E20" w:rsidRDefault="00571E20" w:rsidP="00571E20">
      <w:pPr>
        <w:pStyle w:val="B2"/>
        <w:rPr>
          <w:ins w:id="146" w:author="LG - Giwon Park (12)" w:date="2023-09-29T12:12:00Z"/>
        </w:rPr>
      </w:pPr>
      <w:ins w:id="147" w:author="LG - Giwon Park (12)" w:date="2023-09-29T12:12:00Z">
        <w:r>
          <w:t>2&gt;</w:t>
        </w:r>
        <w:r>
          <w:tab/>
          <w:t xml:space="preserve">if </w:t>
        </w:r>
        <w:r>
          <w:rPr>
            <w:lang w:eastAsia="ko-KR"/>
          </w:rPr>
          <w:t xml:space="preserve">multiple carrier frequencies are used for </w:t>
        </w:r>
        <w:r>
          <w:t xml:space="preserve">NR </w:t>
        </w:r>
        <w:proofErr w:type="spellStart"/>
        <w:r>
          <w:t>sidelink</w:t>
        </w:r>
        <w:proofErr w:type="spellEnd"/>
        <w:r>
          <w:t>:</w:t>
        </w:r>
      </w:ins>
    </w:p>
    <w:p w14:paraId="2A175FA9" w14:textId="2E379CF8" w:rsidR="00571E20" w:rsidRDefault="00571E20" w:rsidP="00571E20">
      <w:pPr>
        <w:pStyle w:val="B3"/>
      </w:pPr>
      <w:ins w:id="148" w:author="LG - Giwon Park (12)" w:date="2023-09-29T12:12:00Z">
        <w:r>
          <w:t>3&gt;</w:t>
        </w:r>
        <w:r>
          <w:tab/>
          <w:t>trigger the TX carrier (re-)selection procedure as specified in clause 5.22.1.11.</w:t>
        </w:r>
      </w:ins>
    </w:p>
    <w:p w14:paraId="37FE25E7" w14:textId="18EBD357" w:rsidR="0092589D" w:rsidRPr="00982682" w:rsidRDefault="0092589D" w:rsidP="0092589D">
      <w:pPr>
        <w:pStyle w:val="B2"/>
      </w:pPr>
      <w:r w:rsidRPr="00982682">
        <w:t>2&gt;</w:t>
      </w:r>
      <w:r w:rsidRPr="00982682">
        <w:tab/>
        <w:t xml:space="preserve">clear the selected </w:t>
      </w:r>
      <w:proofErr w:type="spellStart"/>
      <w:r w:rsidRPr="00982682">
        <w:t>sidelink</w:t>
      </w:r>
      <w:proofErr w:type="spellEnd"/>
      <w:r w:rsidRPr="00982682">
        <w:t xml:space="preserve"> grant associated to the </w:t>
      </w:r>
      <w:proofErr w:type="spellStart"/>
      <w:r w:rsidRPr="00982682">
        <w:t>Sidelink</w:t>
      </w:r>
      <w:proofErr w:type="spellEnd"/>
      <w:r w:rsidRPr="00982682">
        <w:t xml:space="preserve"> process, if available;</w:t>
      </w:r>
    </w:p>
    <w:p w14:paraId="2C00E696" w14:textId="77777777" w:rsidR="0092589D" w:rsidRPr="00982682" w:rsidRDefault="0092589D" w:rsidP="0092589D">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99ACFE6" w14:textId="77777777" w:rsidR="0092589D" w:rsidRPr="00982682" w:rsidRDefault="0092589D" w:rsidP="0092589D">
      <w:pPr>
        <w:pStyle w:val="NO"/>
        <w:rPr>
          <w:rFonts w:cs="Times"/>
        </w:rPr>
      </w:pPr>
      <w:r w:rsidRPr="00982682">
        <w:t>NOTE 4:</w:t>
      </w:r>
      <w:r w:rsidRPr="00982682">
        <w:tab/>
        <w:t>Void</w:t>
      </w:r>
      <w:r w:rsidRPr="00982682">
        <w:rPr>
          <w:rFonts w:cs="Times"/>
        </w:rPr>
        <w:t>.</w:t>
      </w:r>
    </w:p>
    <w:p w14:paraId="5E958932" w14:textId="0326885E" w:rsidR="0094339C" w:rsidRDefault="0092589D" w:rsidP="0092589D">
      <w:pPr>
        <w:pStyle w:val="NO"/>
        <w:rPr>
          <w:lang w:eastAsia="ko-KR"/>
        </w:rPr>
      </w:pPr>
      <w:r w:rsidRPr="00982682">
        <w:t>NOTE 5:</w:t>
      </w:r>
      <w:r w:rsidRPr="00982682">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851044" w14:textId="77777777" w:rsidR="0092589D" w:rsidRDefault="0092589D" w:rsidP="0092589D">
      <w:pPr>
        <w:pStyle w:val="40"/>
        <w:rPr>
          <w:ins w:id="149" w:author="LG - Giwon Park (12)" w:date="2023-09-29T11:45:00Z"/>
        </w:rPr>
      </w:pPr>
      <w:ins w:id="150" w:author="LG - Giwon Park (12)" w:date="2023-09-29T11:45:00Z">
        <w:r>
          <w:t>5.22.1.2c</w:t>
        </w:r>
        <w:r>
          <w:tab/>
        </w:r>
        <w:r>
          <w:rPr>
            <w:rFonts w:eastAsia="Times New Roman"/>
            <w:lang w:eastAsia="ja-JP"/>
          </w:rPr>
          <w:t xml:space="preserve">Resource </w:t>
        </w:r>
        <w:r>
          <w:t>re-selection from SL LBT Failure indication</w:t>
        </w:r>
      </w:ins>
    </w:p>
    <w:p w14:paraId="04CDD12E" w14:textId="77777777" w:rsidR="0092589D" w:rsidRDefault="0092589D" w:rsidP="0092589D">
      <w:pPr>
        <w:rPr>
          <w:ins w:id="151" w:author="LG - Giwon Park (12)" w:date="2023-09-29T11:45:00Z"/>
          <w:lang w:eastAsia="ko-KR"/>
        </w:rPr>
      </w:pPr>
      <w:ins w:id="152" w:author="LG - Giwon Park (12)" w:date="2023-09-29T11:45:00Z">
        <w:r>
          <w:rPr>
            <w:lang w:eastAsia="ko-KR"/>
          </w:rPr>
          <w:t xml:space="preserve">If the MAC entity has been configured with </w:t>
        </w:r>
        <w:proofErr w:type="spellStart"/>
        <w:r>
          <w:rPr>
            <w:lang w:eastAsia="ko-KR"/>
          </w:rPr>
          <w:t>Sidelink</w:t>
        </w:r>
        <w:proofErr w:type="spellEnd"/>
        <w:r>
          <w:rPr>
            <w:lang w:eastAsia="ko-KR"/>
          </w:rPr>
          <w:t xml:space="preserve"> resource allocation mode 2 to transmit using pool(s) of resources in a carrier as indicated in TS 38.331 [5] or TS 36.331 [21] based on sensing or random selection the MAC entity shall for each </w:t>
        </w:r>
        <w:proofErr w:type="spellStart"/>
        <w:r>
          <w:rPr>
            <w:lang w:eastAsia="ko-KR"/>
          </w:rPr>
          <w:t>Sidelink</w:t>
        </w:r>
        <w:proofErr w:type="spellEnd"/>
        <w:r>
          <w:rPr>
            <w:lang w:eastAsia="ko-KR"/>
          </w:rPr>
          <w:t xml:space="preserve"> process:</w:t>
        </w:r>
      </w:ins>
    </w:p>
    <w:p w14:paraId="66DE8855" w14:textId="77777777" w:rsidR="0092589D" w:rsidRDefault="0092589D" w:rsidP="0092589D">
      <w:pPr>
        <w:pStyle w:val="B10"/>
        <w:rPr>
          <w:ins w:id="153" w:author="LG - Giwon Park (12)" w:date="2023-09-29T11:45:00Z"/>
        </w:rPr>
      </w:pPr>
      <w:ins w:id="154" w:author="LG - Giwon Park (12)" w:date="2023-09-29T11:45:00Z">
        <w:r>
          <w:rPr>
            <w:lang w:eastAsia="ko-KR"/>
          </w:rPr>
          <w:t>1&gt;</w:t>
        </w:r>
        <w:r>
          <w:rPr>
            <w:lang w:eastAsia="ko-KR"/>
          </w:rPr>
          <w:tab/>
          <w:t>if SL LBT failure indication is received from lower layers;</w:t>
        </w:r>
      </w:ins>
    </w:p>
    <w:p w14:paraId="02210EAF" w14:textId="77777777" w:rsidR="0092589D" w:rsidRDefault="0092589D" w:rsidP="0092589D">
      <w:pPr>
        <w:pStyle w:val="B2"/>
        <w:rPr>
          <w:ins w:id="155" w:author="LG - Giwon Park (12)" w:date="2023-09-29T11:45:00Z"/>
        </w:rPr>
      </w:pPr>
      <w:ins w:id="156" w:author="LG - Giwon Park (12)" w:date="2023-09-29T11:45:00Z">
        <w:r>
          <w:t>2&gt;</w:t>
        </w:r>
        <w:r>
          <w:tab/>
        </w:r>
        <w:r>
          <w:rPr>
            <w:rFonts w:hint="eastAsia"/>
            <w:lang w:eastAsia="ko-KR"/>
          </w:rPr>
          <w:t>for</w:t>
        </w:r>
        <w:r>
          <w:t xml:space="preserve"> the resource(s) where SL LBT failure is detected from the selected </w:t>
        </w:r>
        <w:proofErr w:type="spellStart"/>
        <w:r>
          <w:t>sidelink</w:t>
        </w:r>
        <w:proofErr w:type="spellEnd"/>
        <w:r>
          <w:t xml:space="preserve"> grant associated to the </w:t>
        </w:r>
        <w:proofErr w:type="spellStart"/>
        <w:r>
          <w:t>Sidelink</w:t>
        </w:r>
        <w:proofErr w:type="spellEnd"/>
        <w:r>
          <w:t xml:space="preserve"> process:</w:t>
        </w:r>
      </w:ins>
    </w:p>
    <w:p w14:paraId="493CEEF8" w14:textId="77777777" w:rsidR="0092589D" w:rsidRDefault="0092589D" w:rsidP="0092589D">
      <w:pPr>
        <w:pStyle w:val="B2"/>
        <w:rPr>
          <w:ins w:id="157" w:author="LG - Giwon Park (12)" w:date="2023-09-29T11:45:00Z"/>
          <w:lang w:eastAsia="zh-CN"/>
        </w:rPr>
      </w:pPr>
      <w:ins w:id="158" w:author="LG - Giwon Park (12)" w:date="2023-09-29T11:45:00Z">
        <w:r>
          <w:rPr>
            <w:lang w:eastAsia="zh-CN"/>
          </w:rPr>
          <w:t>2&gt;</w:t>
        </w:r>
        <w:r>
          <w:rPr>
            <w:lang w:eastAsia="zh-CN"/>
          </w:rPr>
          <w:tab/>
          <w:t>if transmission based on random selection is configured by upper layers:</w:t>
        </w:r>
      </w:ins>
    </w:p>
    <w:p w14:paraId="41A87E0E" w14:textId="77777777" w:rsidR="0092589D" w:rsidRDefault="0092589D" w:rsidP="0092589D">
      <w:pPr>
        <w:pStyle w:val="B3"/>
        <w:rPr>
          <w:ins w:id="159" w:author="LG - Giwon Park (12)" w:date="2023-09-29T11:45:00Z"/>
          <w:lang w:eastAsia="zh-CN"/>
        </w:rPr>
      </w:pPr>
      <w:ins w:id="160" w:author="LG - Giwon Park (12)" w:date="2023-09-29T11:45:00Z">
        <w:r>
          <w:rPr>
            <w:lang w:eastAsia="zh-CN"/>
          </w:rPr>
          <w:t>3&gt;</w:t>
        </w:r>
        <w:r>
          <w:rPr>
            <w:lang w:eastAsia="zh-CN"/>
          </w:rPr>
          <w:tab/>
          <w:t xml:space="preserve">randomly select the time and frequency resources for one transmission opportunity </w:t>
        </w:r>
        <w:r>
          <w:t xml:space="preserve">from the resource pool, according to the amount of selected frequency resources, the selected number of HARQ retransmissions and the remaining PDB of SL data available in the logical channel(s) by ensuring the minimum time gap between any two selected resources of the selected </w:t>
        </w:r>
        <w:proofErr w:type="spellStart"/>
        <w:r>
          <w:t>sidelink</w:t>
        </w:r>
        <w:proofErr w:type="spellEnd"/>
        <w:r>
          <w:t xml:space="preserve"> grant in case that PSFCH is configured for this pool of resources</w:t>
        </w:r>
        <w:r>
          <w:rPr>
            <w:lang w:eastAsia="zh-CN"/>
          </w:rPr>
          <w:t>.</w:t>
        </w:r>
      </w:ins>
    </w:p>
    <w:p w14:paraId="77F8C762" w14:textId="77777777" w:rsidR="0092589D" w:rsidRDefault="0092589D" w:rsidP="0092589D">
      <w:pPr>
        <w:pStyle w:val="B2"/>
        <w:rPr>
          <w:ins w:id="161" w:author="LG - Giwon Park (12)" w:date="2023-09-29T11:45:00Z"/>
        </w:rPr>
      </w:pPr>
      <w:ins w:id="162" w:author="LG - Giwon Park (12)" w:date="2023-09-29T11:45:00Z">
        <w:r>
          <w:rPr>
            <w:lang w:eastAsia="zh-CN"/>
          </w:rPr>
          <w:t>2&gt;</w:t>
        </w:r>
        <w:r>
          <w:rPr>
            <w:lang w:eastAsia="zh-CN"/>
          </w:rPr>
          <w:tab/>
          <w:t>else:</w:t>
        </w:r>
      </w:ins>
    </w:p>
    <w:p w14:paraId="625BA5A2" w14:textId="1E05F4D0" w:rsidR="0094339C" w:rsidRDefault="0092589D" w:rsidP="0092589D">
      <w:pPr>
        <w:pStyle w:val="B3"/>
        <w:rPr>
          <w:lang w:eastAsia="ko-KR"/>
        </w:rPr>
      </w:pPr>
      <w:ins w:id="163" w:author="LG - Giwon Park (12)" w:date="2023-09-29T11:45:00Z">
        <w:r>
          <w:t>3&gt;</w:t>
        </w:r>
        <w:r>
          <w:tab/>
          <w:t xml:space="preserve">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w:t>
        </w:r>
        <w:proofErr w:type="spellStart"/>
        <w:r>
          <w:t>sidelink</w:t>
        </w:r>
        <w:proofErr w:type="spellEnd"/>
        <w:r>
          <w:t xml:space="preserve">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25189F6" w14:textId="77777777" w:rsidR="00E87354" w:rsidRPr="00982682" w:rsidRDefault="00E87354" w:rsidP="00E87354">
      <w:pPr>
        <w:pStyle w:val="5"/>
      </w:pPr>
      <w:bookmarkStart w:id="164" w:name="_Toc12569234"/>
      <w:bookmarkStart w:id="165" w:name="_Toc37296252"/>
      <w:bookmarkStart w:id="166" w:name="_Toc46490381"/>
      <w:bookmarkStart w:id="167" w:name="_Toc52752076"/>
      <w:bookmarkStart w:id="168" w:name="_Toc52796538"/>
      <w:bookmarkStart w:id="169" w:name="_Toc146701214"/>
      <w:r w:rsidRPr="00982682">
        <w:t>5.22.1.3.1</w:t>
      </w:r>
      <w:r w:rsidRPr="00982682">
        <w:tab/>
      </w:r>
      <w:proofErr w:type="spellStart"/>
      <w:r w:rsidRPr="00982682">
        <w:t>Sidelink</w:t>
      </w:r>
      <w:proofErr w:type="spellEnd"/>
      <w:r w:rsidRPr="00982682">
        <w:t xml:space="preserve"> HARQ Entity</w:t>
      </w:r>
      <w:bookmarkEnd w:id="164"/>
      <w:bookmarkEnd w:id="165"/>
      <w:bookmarkEnd w:id="166"/>
      <w:bookmarkEnd w:id="167"/>
      <w:bookmarkEnd w:id="168"/>
      <w:bookmarkEnd w:id="169"/>
    </w:p>
    <w:p w14:paraId="0D266475" w14:textId="19BA34FA" w:rsidR="00E87354" w:rsidRPr="00982682" w:rsidRDefault="00B05002" w:rsidP="00E87354">
      <w:ins w:id="170" w:author="LG - Giwon Park (12)" w:date="2023-09-29T12:13:00Z">
        <w:r>
          <w:t xml:space="preserve">The MAC entity is configured by upper layers to transmit using pool(s) of resources on one or more carriers as indicated in clause 5.8.8 of TS 38.331 [5]. </w:t>
        </w:r>
        <w:r>
          <w:rPr>
            <w:lang w:eastAsia="ko-KR"/>
          </w:rPr>
          <w:t>For each carrier,</w:t>
        </w:r>
      </w:ins>
      <w:ins w:id="171" w:author="LG - Giwon Park (12)" w:date="2023-09-29T12:14:00Z">
        <w:r>
          <w:rPr>
            <w:lang w:eastAsia="ko-KR"/>
          </w:rPr>
          <w:t xml:space="preserve"> </w:t>
        </w:r>
      </w:ins>
      <w:del w:id="172" w:author="LG - Giwon Park (12)" w:date="2023-09-29T12:14:00Z">
        <w:r w:rsidR="00E87354" w:rsidRPr="00982682" w:rsidDel="00B05002">
          <w:rPr>
            <w:lang w:eastAsia="ko-KR"/>
          </w:rPr>
          <w:delText>T</w:delText>
        </w:r>
      </w:del>
      <w:ins w:id="173" w:author="LG - Giwon Park (12)" w:date="2023-09-29T12:14:00Z">
        <w:r>
          <w:rPr>
            <w:lang w:eastAsia="ko-KR"/>
          </w:rPr>
          <w:t>t</w:t>
        </w:r>
      </w:ins>
      <w:r w:rsidR="00E87354" w:rsidRPr="00982682">
        <w:rPr>
          <w:lang w:eastAsia="ko-KR"/>
        </w:rPr>
        <w:t xml:space="preserve">he MAC entity includes at most one </w:t>
      </w:r>
      <w:proofErr w:type="spellStart"/>
      <w:r w:rsidR="00E87354" w:rsidRPr="00982682">
        <w:rPr>
          <w:lang w:eastAsia="ko-KR"/>
        </w:rPr>
        <w:t>Sidelink</w:t>
      </w:r>
      <w:proofErr w:type="spellEnd"/>
      <w:r w:rsidR="00E87354" w:rsidRPr="00982682">
        <w:rPr>
          <w:lang w:eastAsia="ko-KR"/>
        </w:rPr>
        <w:t xml:space="preserve"> HARQ entity </w:t>
      </w:r>
      <w:r w:rsidR="00E87354" w:rsidRPr="00982682">
        <w:t xml:space="preserve">for transmission on SL-SCH, which maintains a number of parallel </w:t>
      </w:r>
      <w:proofErr w:type="spellStart"/>
      <w:r w:rsidR="00E87354" w:rsidRPr="00982682">
        <w:t>Sidelink</w:t>
      </w:r>
      <w:proofErr w:type="spellEnd"/>
      <w:r w:rsidR="00E87354" w:rsidRPr="00982682">
        <w:t xml:space="preserve"> processes.</w:t>
      </w:r>
    </w:p>
    <w:p w14:paraId="14E897ED" w14:textId="77777777" w:rsidR="00E87354" w:rsidRPr="00982682" w:rsidRDefault="00E87354" w:rsidP="00E87354">
      <w:r w:rsidRPr="00982682">
        <w:t xml:space="preserve">The maximum number of transmitting </w:t>
      </w:r>
      <w:proofErr w:type="spellStart"/>
      <w:r w:rsidRPr="00982682">
        <w:t>Sidelink</w:t>
      </w:r>
      <w:proofErr w:type="spellEnd"/>
      <w:r w:rsidRPr="00982682">
        <w:t xml:space="preserve"> processes associated with the </w:t>
      </w:r>
      <w:proofErr w:type="spellStart"/>
      <w:r w:rsidRPr="00982682">
        <w:t>Sidelink</w:t>
      </w:r>
      <w:proofErr w:type="spellEnd"/>
      <w:r w:rsidRPr="00982682">
        <w:t xml:space="preserve"> HARQ Entity is 16. A </w:t>
      </w:r>
      <w:proofErr w:type="spellStart"/>
      <w:r w:rsidRPr="00982682">
        <w:t>sidelink</w:t>
      </w:r>
      <w:proofErr w:type="spellEnd"/>
      <w:r w:rsidRPr="00982682">
        <w:t xml:space="preserve"> process may be configured for transmissions of multiple MAC PDUs. For transmissions of multiple MAC PDUs with </w:t>
      </w:r>
      <w:proofErr w:type="spellStart"/>
      <w:r w:rsidRPr="00982682">
        <w:t>Sidelink</w:t>
      </w:r>
      <w:proofErr w:type="spellEnd"/>
      <w:r w:rsidRPr="00982682">
        <w:t xml:space="preserve"> resource allocation mode 2, the maximum number of transmitting </w:t>
      </w:r>
      <w:proofErr w:type="spellStart"/>
      <w:r w:rsidRPr="00982682">
        <w:t>Sidelink</w:t>
      </w:r>
      <w:proofErr w:type="spellEnd"/>
      <w:r w:rsidRPr="00982682">
        <w:t xml:space="preserve"> processes associated with the </w:t>
      </w:r>
      <w:proofErr w:type="spellStart"/>
      <w:r w:rsidRPr="00982682">
        <w:t>Sidelink</w:t>
      </w:r>
      <w:proofErr w:type="spellEnd"/>
      <w:r w:rsidRPr="00982682">
        <w:t xml:space="preserve"> HARQ Entity is 4.</w:t>
      </w:r>
    </w:p>
    <w:p w14:paraId="3A192B24" w14:textId="77777777" w:rsidR="00E87354" w:rsidRPr="00982682" w:rsidRDefault="00E87354" w:rsidP="00E87354">
      <w:pPr>
        <w:rPr>
          <w:lang w:eastAsia="ko-KR"/>
        </w:rPr>
      </w:pPr>
      <w:r w:rsidRPr="00982682">
        <w:t xml:space="preserve">A delivered </w:t>
      </w:r>
      <w:proofErr w:type="spellStart"/>
      <w:r w:rsidRPr="00982682">
        <w:t>sidelink</w:t>
      </w:r>
      <w:proofErr w:type="spellEnd"/>
      <w:r w:rsidRPr="00982682">
        <w:t xml:space="preserve"> grant and its associated </w:t>
      </w:r>
      <w:proofErr w:type="spellStart"/>
      <w:r w:rsidRPr="00982682">
        <w:t>Sidelink</w:t>
      </w:r>
      <w:proofErr w:type="spellEnd"/>
      <w:r w:rsidRPr="00982682">
        <w:t xml:space="preserve"> transmission information are associated with a </w:t>
      </w:r>
      <w:proofErr w:type="spellStart"/>
      <w:r w:rsidRPr="00982682">
        <w:t>Sidelink</w:t>
      </w:r>
      <w:proofErr w:type="spellEnd"/>
      <w:r w:rsidRPr="00982682">
        <w:t xml:space="preserve"> process.</w:t>
      </w:r>
      <w:r w:rsidRPr="00982682">
        <w:rPr>
          <w:lang w:eastAsia="ko-KR"/>
        </w:rPr>
        <w:t xml:space="preserve"> Each </w:t>
      </w:r>
      <w:proofErr w:type="spellStart"/>
      <w:r w:rsidRPr="00982682">
        <w:rPr>
          <w:lang w:eastAsia="ko-KR"/>
        </w:rPr>
        <w:t>Sidelink</w:t>
      </w:r>
      <w:proofErr w:type="spellEnd"/>
      <w:r w:rsidRPr="00982682">
        <w:rPr>
          <w:lang w:eastAsia="ko-KR"/>
        </w:rPr>
        <w:t xml:space="preserve"> process supports one TB.</w:t>
      </w:r>
    </w:p>
    <w:p w14:paraId="7298DCAE" w14:textId="77777777" w:rsidR="00E87354" w:rsidRPr="00982682" w:rsidRDefault="00E87354" w:rsidP="00E87354">
      <w:r w:rsidRPr="00982682">
        <w:t xml:space="preserve">For each </w:t>
      </w:r>
      <w:proofErr w:type="spellStart"/>
      <w:r w:rsidRPr="00982682">
        <w:t>sidelink</w:t>
      </w:r>
      <w:proofErr w:type="spellEnd"/>
      <w:r w:rsidRPr="00982682">
        <w:t xml:space="preserve"> grant, the </w:t>
      </w:r>
      <w:proofErr w:type="spellStart"/>
      <w:r w:rsidRPr="00982682">
        <w:t>Sidelink</w:t>
      </w:r>
      <w:proofErr w:type="spellEnd"/>
      <w:r w:rsidRPr="00982682">
        <w:t xml:space="preserve"> HARQ Entity shall:</w:t>
      </w:r>
    </w:p>
    <w:p w14:paraId="6D56E436" w14:textId="77777777" w:rsidR="00E87354" w:rsidRPr="00982682" w:rsidRDefault="00E87354" w:rsidP="00E87354">
      <w:pPr>
        <w:pStyle w:val="B10"/>
        <w:rPr>
          <w:noProof/>
        </w:rPr>
      </w:pPr>
      <w:r w:rsidRPr="00982682">
        <w:rPr>
          <w:noProof/>
        </w:rPr>
        <w:t>1&gt;</w:t>
      </w:r>
      <w:r w:rsidRPr="00982682">
        <w:rPr>
          <w:noProof/>
        </w:rPr>
        <w:tab/>
        <w:t>if the MAC entity determines that the sidelink grant is used for initial transmission</w:t>
      </w:r>
      <w:r w:rsidRPr="00982682">
        <w:t xml:space="preserve"> as specified in clause 5.22.1.1</w:t>
      </w:r>
      <w:r w:rsidRPr="00982682">
        <w:rPr>
          <w:noProof/>
        </w:rPr>
        <w:t>; or</w:t>
      </w:r>
    </w:p>
    <w:p w14:paraId="397DE620" w14:textId="77777777" w:rsidR="00E87354" w:rsidRPr="00982682" w:rsidRDefault="00E87354" w:rsidP="00E87354">
      <w:pPr>
        <w:pStyle w:val="B10"/>
        <w:rPr>
          <w:noProof/>
        </w:rPr>
      </w:pPr>
      <w:r w:rsidRPr="00982682">
        <w:rPr>
          <w:noProof/>
        </w:rPr>
        <w:t>1&gt;</w:t>
      </w:r>
      <w:r w:rsidRPr="00982682">
        <w:rPr>
          <w:noProof/>
        </w:rPr>
        <w:tab/>
        <w:t xml:space="preserve">if </w:t>
      </w:r>
      <w:r w:rsidRPr="00982682">
        <w:t xml:space="preserve">the </w:t>
      </w:r>
      <w:proofErr w:type="spellStart"/>
      <w:r w:rsidRPr="00982682">
        <w:t>sidelink</w:t>
      </w:r>
      <w:proofErr w:type="spellEnd"/>
      <w:r w:rsidRPr="00982682">
        <w:t xml:space="preserve"> grant is a configured </w:t>
      </w:r>
      <w:proofErr w:type="spellStart"/>
      <w:r w:rsidRPr="00982682">
        <w:t>sidelink</w:t>
      </w:r>
      <w:proofErr w:type="spellEnd"/>
      <w:r w:rsidRPr="00982682">
        <w:t xml:space="preserve"> grant and </w:t>
      </w:r>
      <w:r w:rsidRPr="00982682">
        <w:rPr>
          <w:noProof/>
        </w:rPr>
        <w:t>no MAC PDU has been obtained</w:t>
      </w:r>
      <w:r w:rsidRPr="00982682">
        <w:t xml:space="preserve"> in an </w:t>
      </w:r>
      <w:proofErr w:type="spellStart"/>
      <w:r w:rsidRPr="00982682">
        <w:rPr>
          <w:i/>
          <w:lang w:eastAsia="ko-KR"/>
        </w:rPr>
        <w:t>sl-PeriodCG</w:t>
      </w:r>
      <w:proofErr w:type="spellEnd"/>
      <w:r w:rsidRPr="00982682">
        <w:rPr>
          <w:lang w:eastAsia="ko-KR"/>
        </w:rPr>
        <w:t xml:space="preserve"> of the configured </w:t>
      </w:r>
      <w:proofErr w:type="spellStart"/>
      <w:r w:rsidRPr="00982682">
        <w:rPr>
          <w:lang w:eastAsia="ko-KR"/>
        </w:rPr>
        <w:t>sidelink</w:t>
      </w:r>
      <w:proofErr w:type="spellEnd"/>
      <w:r w:rsidRPr="00982682">
        <w:rPr>
          <w:lang w:eastAsia="ko-KR"/>
        </w:rPr>
        <w:t xml:space="preserve"> grant</w:t>
      </w:r>
      <w:r w:rsidRPr="00982682">
        <w:rPr>
          <w:noProof/>
        </w:rPr>
        <w:t>; or</w:t>
      </w:r>
    </w:p>
    <w:p w14:paraId="2DF232DE" w14:textId="77777777" w:rsidR="00E87354" w:rsidRPr="00982682" w:rsidRDefault="00E87354" w:rsidP="00E87354">
      <w:pPr>
        <w:pStyle w:val="B10"/>
        <w:rPr>
          <w:noProof/>
        </w:rPr>
      </w:pPr>
      <w:r w:rsidRPr="00982682">
        <w:rPr>
          <w:noProof/>
        </w:rPr>
        <w:t>1&gt;</w:t>
      </w:r>
      <w:r w:rsidRPr="00982682">
        <w:rPr>
          <w:noProof/>
        </w:rPr>
        <w:tab/>
        <w:t>if the sidelink grant is a dynamic sidelink grant or selected sidelink grant and no MAC PDU has been obtained</w:t>
      </w:r>
      <w:r w:rsidRPr="00982682">
        <w:rPr>
          <w:noProof/>
          <w:lang w:eastAsia="ko-KR"/>
        </w:rPr>
        <w:t xml:space="preserve"> in the previous sidelink grant when PSCCH duration(s) and 2</w:t>
      </w:r>
      <w:r w:rsidRPr="00982682">
        <w:rPr>
          <w:noProof/>
          <w:vertAlign w:val="superscript"/>
          <w:lang w:eastAsia="ko-KR"/>
        </w:rPr>
        <w:t>nd</w:t>
      </w:r>
      <w:r w:rsidRPr="00982682">
        <w:rPr>
          <w:noProof/>
          <w:lang w:eastAsia="ko-KR"/>
        </w:rPr>
        <w:t xml:space="preserve"> stage SCI on PSSCH of the previous sidelink grant is not in SL DRX Active time as specified in clause 5.28.3 of </w:t>
      </w:r>
      <w:r w:rsidRPr="00982682">
        <w:rPr>
          <w:lang w:eastAsia="ko-KR"/>
        </w:rPr>
        <w:t xml:space="preserve">any </w:t>
      </w:r>
      <w:r w:rsidRPr="00982682">
        <w:rPr>
          <w:noProof/>
          <w:lang w:eastAsia="ko-KR"/>
        </w:rPr>
        <w:t>destination that has data to be sent</w:t>
      </w:r>
      <w:r w:rsidRPr="00982682">
        <w:rPr>
          <w:noProof/>
        </w:rPr>
        <w:t>:</w:t>
      </w:r>
    </w:p>
    <w:p w14:paraId="3F962EF0" w14:textId="77777777" w:rsidR="00E87354" w:rsidRPr="00982682" w:rsidRDefault="00E87354" w:rsidP="00E87354">
      <w:pPr>
        <w:pStyle w:val="NO"/>
        <w:rPr>
          <w:lang w:eastAsia="ko-KR"/>
        </w:rPr>
      </w:pPr>
      <w:r w:rsidRPr="00982682">
        <w:rPr>
          <w:lang w:eastAsia="ko-KR"/>
        </w:rPr>
        <w:t>NOTE 1:</w:t>
      </w:r>
      <w:r w:rsidRPr="00982682">
        <w:rPr>
          <w:lang w:eastAsia="ko-KR"/>
        </w:rPr>
        <w:tab/>
        <w:t>Void.</w:t>
      </w:r>
    </w:p>
    <w:p w14:paraId="7F93812E" w14:textId="77777777" w:rsidR="00E87354" w:rsidRPr="00982682" w:rsidRDefault="00E87354" w:rsidP="00E87354">
      <w:pPr>
        <w:pStyle w:val="B2"/>
        <w:rPr>
          <w:noProof/>
        </w:rPr>
      </w:pPr>
      <w:r w:rsidRPr="00982682">
        <w:rPr>
          <w:noProof/>
          <w:lang w:eastAsia="ko-KR"/>
        </w:rPr>
        <w:t>2&gt;</w:t>
      </w:r>
      <w:r w:rsidRPr="00982682">
        <w:rPr>
          <w:noProof/>
        </w:rPr>
        <w:tab/>
      </w:r>
      <w:r w:rsidRPr="00982682">
        <w:t>(re-)</w:t>
      </w:r>
      <w:r w:rsidRPr="00982682">
        <w:rPr>
          <w:noProof/>
        </w:rPr>
        <w:t xml:space="preserve">associate a Sidelink process to this </w:t>
      </w:r>
      <w:r w:rsidRPr="00982682">
        <w:rPr>
          <w:noProof/>
          <w:lang w:eastAsia="ko-KR"/>
        </w:rPr>
        <w:t>grant</w:t>
      </w:r>
      <w:r w:rsidRPr="00982682">
        <w:rPr>
          <w:noProof/>
        </w:rPr>
        <w:t xml:space="preserve">, and for </w:t>
      </w:r>
      <w:r w:rsidRPr="00982682">
        <w:t xml:space="preserve">the </w:t>
      </w:r>
      <w:r w:rsidRPr="00982682">
        <w:rPr>
          <w:noProof/>
        </w:rPr>
        <w:t>associated Sidelink process:</w:t>
      </w:r>
    </w:p>
    <w:p w14:paraId="58CFB34D" w14:textId="77777777" w:rsidR="00E87354" w:rsidRPr="00982682" w:rsidRDefault="00E87354" w:rsidP="00E87354">
      <w:pPr>
        <w:pStyle w:val="B2"/>
        <w:rPr>
          <w:noProof/>
          <w:lang w:eastAsia="ko-KR"/>
        </w:rPr>
      </w:pPr>
      <w:r w:rsidRPr="00982682">
        <w:rPr>
          <w:noProof/>
        </w:rPr>
        <w:t>2&gt;</w:t>
      </w:r>
      <w:r w:rsidRPr="00982682">
        <w:rPr>
          <w:noProof/>
        </w:rPr>
        <w:tab/>
      </w:r>
      <w:r w:rsidRPr="00982682">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31E78E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3310E6EC" w14:textId="77777777" w:rsidR="00E87354" w:rsidRPr="00982682" w:rsidRDefault="00E87354" w:rsidP="00E87354">
      <w:pPr>
        <w:pStyle w:val="NO"/>
        <w:rPr>
          <w:rFonts w:asciiTheme="minorEastAsia" w:hAnsiTheme="minorEastAsia"/>
        </w:rPr>
      </w:pPr>
      <w:r w:rsidRPr="00982682">
        <w:rPr>
          <w:lang w:eastAsia="ko-KR"/>
        </w:rPr>
        <w:t>NOTE 1A:</w:t>
      </w:r>
      <w:r w:rsidRPr="00982682">
        <w:rPr>
          <w:lang w:eastAsia="ko-KR"/>
        </w:rPr>
        <w:tab/>
        <w:t>T</w:t>
      </w:r>
      <w:r w:rsidRPr="00982682">
        <w:t xml:space="preserve">he </w:t>
      </w:r>
      <w:proofErr w:type="spellStart"/>
      <w:r w:rsidRPr="00982682">
        <w:rPr>
          <w:lang w:eastAsia="ko-KR"/>
        </w:rPr>
        <w:t>Sidelink</w:t>
      </w:r>
      <w:proofErr w:type="spellEnd"/>
      <w:r w:rsidRPr="00982682">
        <w:rPr>
          <w:lang w:eastAsia="ko-KR"/>
        </w:rPr>
        <w:t xml:space="preserve"> HARQ Entity will associate the selected </w:t>
      </w:r>
      <w:proofErr w:type="spellStart"/>
      <w:r w:rsidRPr="00982682">
        <w:rPr>
          <w:lang w:eastAsia="ko-KR"/>
        </w:rPr>
        <w:t>sidelink</w:t>
      </w:r>
      <w:proofErr w:type="spellEnd"/>
      <w:r w:rsidRPr="00982682">
        <w:rPr>
          <w:lang w:eastAsia="ko-KR"/>
        </w:rPr>
        <w:t xml:space="preserve"> grant to the </w:t>
      </w:r>
      <w:proofErr w:type="spellStart"/>
      <w:r w:rsidRPr="00982682">
        <w:rPr>
          <w:lang w:eastAsia="ko-KR"/>
        </w:rPr>
        <w:t>Sidelink</w:t>
      </w:r>
      <w:proofErr w:type="spellEnd"/>
      <w:r w:rsidRPr="00982682">
        <w:rPr>
          <w:lang w:eastAsia="ko-KR"/>
        </w:rPr>
        <w:t xml:space="preserve"> process determined by the MAC entity</w:t>
      </w:r>
      <w:r w:rsidRPr="00982682">
        <w:rPr>
          <w:rFonts w:asciiTheme="minorEastAsia" w:hAnsiTheme="minorEastAsia"/>
        </w:rPr>
        <w:t>.</w:t>
      </w:r>
    </w:p>
    <w:p w14:paraId="2A77BDA2" w14:textId="77777777" w:rsidR="00E87354" w:rsidRPr="00982682" w:rsidRDefault="00E87354" w:rsidP="00E87354">
      <w:pPr>
        <w:pStyle w:val="B2"/>
        <w:rPr>
          <w:noProof/>
          <w:lang w:eastAsia="ko-KR"/>
        </w:rPr>
      </w:pPr>
      <w:r w:rsidRPr="00982682">
        <w:rPr>
          <w:lang w:eastAsia="ko-KR"/>
        </w:rPr>
        <w:t>2&gt;</w:t>
      </w:r>
      <w:r w:rsidRPr="00982682">
        <w:rPr>
          <w:lang w:eastAsia="ko-KR"/>
        </w:rPr>
        <w:tab/>
        <w:t>else:</w:t>
      </w:r>
    </w:p>
    <w:p w14:paraId="4EB2B7C8" w14:textId="77777777" w:rsidR="00E87354" w:rsidRPr="00982682" w:rsidRDefault="00E87354" w:rsidP="00E87354">
      <w:pPr>
        <w:pStyle w:val="B3"/>
        <w:rPr>
          <w:noProof/>
        </w:rPr>
      </w:pPr>
      <w:r w:rsidRPr="00982682">
        <w:rPr>
          <w:noProof/>
          <w:lang w:eastAsia="ko-KR"/>
        </w:rPr>
        <w:t>3&gt;</w:t>
      </w:r>
      <w:r w:rsidRPr="00982682">
        <w:rPr>
          <w:noProof/>
        </w:rPr>
        <w:tab/>
        <w:t>obtain the MAC PDU to transmit from the Multiplexing and assembly entity, if any;</w:t>
      </w:r>
    </w:p>
    <w:p w14:paraId="39415BE2" w14:textId="77777777" w:rsidR="00E87354" w:rsidRPr="00982682" w:rsidRDefault="00E87354" w:rsidP="00E87354">
      <w:pPr>
        <w:pStyle w:val="B3"/>
        <w:rPr>
          <w:noProof/>
        </w:rPr>
      </w:pPr>
      <w:r w:rsidRPr="00982682">
        <w:rPr>
          <w:noProof/>
          <w:lang w:eastAsia="ko-KR"/>
        </w:rPr>
        <w:t>3&gt;</w:t>
      </w:r>
      <w:r w:rsidRPr="00982682">
        <w:rPr>
          <w:noProof/>
          <w:lang w:eastAsia="zh-CN"/>
        </w:rPr>
        <w:tab/>
        <w:t>if a MAC PDU to transmit has been obtained:</w:t>
      </w:r>
    </w:p>
    <w:p w14:paraId="1B6EB9FB" w14:textId="77777777" w:rsidR="00E87354" w:rsidRPr="00982682" w:rsidRDefault="00E87354" w:rsidP="00E87354">
      <w:pPr>
        <w:pStyle w:val="B4"/>
        <w:rPr>
          <w:lang w:eastAsia="ko-KR"/>
        </w:rPr>
      </w:pPr>
      <w:r w:rsidRPr="00982682">
        <w:rPr>
          <w:lang w:eastAsia="ko-KR"/>
        </w:rPr>
        <w:t>4&gt;</w:t>
      </w:r>
      <w:r w:rsidRPr="00982682">
        <w:rPr>
          <w:lang w:eastAsia="ko-KR"/>
        </w:rPr>
        <w:tab/>
        <w:t xml:space="preserve">if a HARQ Process ID has been set for the </w:t>
      </w:r>
      <w:proofErr w:type="spellStart"/>
      <w:r w:rsidRPr="00982682">
        <w:rPr>
          <w:lang w:eastAsia="ko-KR"/>
        </w:rPr>
        <w:t>sidelink</w:t>
      </w:r>
      <w:proofErr w:type="spellEnd"/>
      <w:r w:rsidRPr="00982682">
        <w:rPr>
          <w:lang w:eastAsia="ko-KR"/>
        </w:rPr>
        <w:t xml:space="preserve"> grant:</w:t>
      </w:r>
    </w:p>
    <w:p w14:paraId="01E1939A" w14:textId="77777777" w:rsidR="00E87354" w:rsidRPr="00982682" w:rsidRDefault="00E87354" w:rsidP="00E87354">
      <w:pPr>
        <w:pStyle w:val="B5"/>
        <w:rPr>
          <w:lang w:eastAsia="ko-KR"/>
        </w:rPr>
      </w:pPr>
      <w:r w:rsidRPr="00982682">
        <w:rPr>
          <w:lang w:eastAsia="ko-KR"/>
        </w:rPr>
        <w:t>5&gt;</w:t>
      </w:r>
      <w:r w:rsidRPr="00982682">
        <w:rPr>
          <w:lang w:eastAsia="ko-KR"/>
        </w:rPr>
        <w:tab/>
        <w:t xml:space="preserve">(re-)associate the HARQ Process ID corresponding to the </w:t>
      </w:r>
      <w:proofErr w:type="spellStart"/>
      <w:r w:rsidRPr="00982682">
        <w:rPr>
          <w:lang w:eastAsia="ko-KR"/>
        </w:rPr>
        <w:t>sidelink</w:t>
      </w:r>
      <w:proofErr w:type="spellEnd"/>
      <w:r w:rsidRPr="00982682">
        <w:rPr>
          <w:lang w:eastAsia="ko-KR"/>
        </w:rPr>
        <w:t xml:space="preserve"> grant to the </w:t>
      </w:r>
      <w:proofErr w:type="spellStart"/>
      <w:r w:rsidRPr="00982682">
        <w:rPr>
          <w:lang w:eastAsia="ko-KR"/>
        </w:rPr>
        <w:t>Sidelink</w:t>
      </w:r>
      <w:proofErr w:type="spellEnd"/>
      <w:r w:rsidRPr="00982682">
        <w:rPr>
          <w:lang w:eastAsia="ko-KR"/>
        </w:rPr>
        <w:t xml:space="preserve"> process.</w:t>
      </w:r>
    </w:p>
    <w:p w14:paraId="45E81E03" w14:textId="77777777" w:rsidR="00E87354" w:rsidRPr="00982682" w:rsidRDefault="00E87354" w:rsidP="00E87354">
      <w:pPr>
        <w:pStyle w:val="NO"/>
        <w:rPr>
          <w:lang w:eastAsia="ko-KR"/>
        </w:rPr>
      </w:pPr>
      <w:r w:rsidRPr="00982682">
        <w:rPr>
          <w:lang w:eastAsia="ko-KR"/>
        </w:rPr>
        <w:t>NOTE 1a:</w:t>
      </w:r>
      <w:r w:rsidRPr="00982682">
        <w:rPr>
          <w:lang w:eastAsia="ko-KR"/>
        </w:rPr>
        <w:tab/>
        <w:t xml:space="preserve">There is one-to-one mapping between a HARQ Process ID and a </w:t>
      </w:r>
      <w:proofErr w:type="spellStart"/>
      <w:r w:rsidRPr="00982682">
        <w:rPr>
          <w:lang w:eastAsia="ko-KR"/>
        </w:rPr>
        <w:t>Sidelink</w:t>
      </w:r>
      <w:proofErr w:type="spellEnd"/>
      <w:r w:rsidRPr="00982682">
        <w:rPr>
          <w:lang w:eastAsia="ko-KR"/>
        </w:rPr>
        <w:t xml:space="preserve"> process in the MAC entity configured with </w:t>
      </w:r>
      <w:proofErr w:type="spellStart"/>
      <w:r w:rsidRPr="00982682">
        <w:t>Sidelink</w:t>
      </w:r>
      <w:proofErr w:type="spellEnd"/>
      <w:r w:rsidRPr="00982682">
        <w:t xml:space="preserve"> resource allocation mode 1</w:t>
      </w:r>
      <w:r w:rsidRPr="00982682">
        <w:rPr>
          <w:lang w:eastAsia="ko-KR"/>
        </w:rPr>
        <w:t>.</w:t>
      </w:r>
    </w:p>
    <w:p w14:paraId="74D4333A" w14:textId="77777777" w:rsidR="00E87354" w:rsidRPr="00982682" w:rsidRDefault="00E87354" w:rsidP="00E87354">
      <w:pPr>
        <w:pStyle w:val="B4"/>
        <w:rPr>
          <w:lang w:eastAsia="ko-KR"/>
        </w:rPr>
      </w:pPr>
      <w:r w:rsidRPr="00982682">
        <w:rPr>
          <w:lang w:eastAsia="ko-KR"/>
        </w:rPr>
        <w:t>4&gt;</w:t>
      </w:r>
      <w:r w:rsidRPr="00982682">
        <w:rPr>
          <w:lang w:eastAsia="ko-KR"/>
        </w:rPr>
        <w:tab/>
        <w:t xml:space="preserve">determines </w:t>
      </w:r>
      <w:proofErr w:type="spellStart"/>
      <w:r w:rsidRPr="00982682">
        <w:rPr>
          <w:lang w:eastAsia="ko-KR"/>
        </w:rPr>
        <w:t>Sidelink</w:t>
      </w:r>
      <w:proofErr w:type="spellEnd"/>
      <w:r w:rsidRPr="00982682">
        <w:rPr>
          <w:lang w:eastAsia="ko-KR"/>
        </w:rPr>
        <w:t xml:space="preserve"> transmission information of the TB for the source and destination pair of the MAC PDU as follows:</w:t>
      </w:r>
    </w:p>
    <w:p w14:paraId="0BBE3C9F" w14:textId="77777777" w:rsidR="00E87354" w:rsidRPr="00982682" w:rsidRDefault="00E87354" w:rsidP="00E87354">
      <w:pPr>
        <w:pStyle w:val="B5"/>
        <w:rPr>
          <w:lang w:eastAsia="ko-KR"/>
        </w:rPr>
      </w:pPr>
      <w:r w:rsidRPr="00982682">
        <w:rPr>
          <w:lang w:eastAsia="ko-KR"/>
        </w:rPr>
        <w:t>5&gt;</w:t>
      </w:r>
      <w:r w:rsidRPr="00982682">
        <w:rPr>
          <w:lang w:eastAsia="ko-KR"/>
        </w:rPr>
        <w:tab/>
        <w:t>set the Source Layer-1 ID to the 8 LSB of the Source Layer-2 ID of the MAC PDU;</w:t>
      </w:r>
    </w:p>
    <w:p w14:paraId="1C285FAE" w14:textId="77777777" w:rsidR="00E87354" w:rsidRPr="00982682" w:rsidRDefault="00E87354" w:rsidP="00E87354">
      <w:pPr>
        <w:pStyle w:val="B5"/>
        <w:rPr>
          <w:lang w:eastAsia="ko-KR"/>
        </w:rPr>
      </w:pPr>
      <w:r w:rsidRPr="00982682">
        <w:rPr>
          <w:lang w:eastAsia="ko-KR"/>
        </w:rPr>
        <w:t>5&gt;</w:t>
      </w:r>
      <w:r w:rsidRPr="00982682">
        <w:rPr>
          <w:lang w:eastAsia="ko-KR"/>
        </w:rPr>
        <w:tab/>
        <w:t>set the Destination Layer-1 ID to the 16 LSB of the Destination Layer-2 ID of the MAC PDU;</w:t>
      </w:r>
    </w:p>
    <w:p w14:paraId="53EB475D" w14:textId="77777777" w:rsidR="00E87354" w:rsidRPr="00982682" w:rsidRDefault="00E87354" w:rsidP="00E87354">
      <w:pPr>
        <w:pStyle w:val="B5"/>
        <w:rPr>
          <w:noProof/>
        </w:rPr>
      </w:pPr>
      <w:r w:rsidRPr="00982682">
        <w:rPr>
          <w:lang w:eastAsia="ko-KR"/>
        </w:rPr>
        <w:t>5&gt;</w:t>
      </w:r>
      <w:r w:rsidRPr="00982682">
        <w:rPr>
          <w:lang w:eastAsia="ko-KR"/>
        </w:rPr>
        <w:tab/>
        <w:t xml:space="preserve">(re-)associate the </w:t>
      </w:r>
      <w:proofErr w:type="spellStart"/>
      <w:r w:rsidRPr="00982682">
        <w:rPr>
          <w:lang w:eastAsia="ko-KR"/>
        </w:rPr>
        <w:t>Sidelink</w:t>
      </w:r>
      <w:proofErr w:type="spellEnd"/>
      <w:r w:rsidRPr="00982682">
        <w:rPr>
          <w:lang w:eastAsia="ko-KR"/>
        </w:rPr>
        <w:t xml:space="preserve"> process to</w:t>
      </w:r>
      <w:r w:rsidRPr="00982682">
        <w:rPr>
          <w:noProof/>
        </w:rPr>
        <w:t xml:space="preserve"> a Sidelink process ID;</w:t>
      </w:r>
    </w:p>
    <w:p w14:paraId="041D9A9F" w14:textId="77777777" w:rsidR="00E87354" w:rsidRPr="00982682" w:rsidRDefault="00E87354" w:rsidP="00E87354">
      <w:pPr>
        <w:pStyle w:val="NO"/>
        <w:rPr>
          <w:lang w:eastAsia="ko-KR"/>
        </w:rPr>
      </w:pPr>
      <w:r w:rsidRPr="00982682">
        <w:rPr>
          <w:lang w:eastAsia="ko-KR"/>
        </w:rPr>
        <w:lastRenderedPageBreak/>
        <w:t>NOTE 1b:</w:t>
      </w:r>
      <w:r w:rsidRPr="00982682">
        <w:rPr>
          <w:lang w:eastAsia="ko-KR"/>
        </w:rPr>
        <w:tab/>
        <w:t xml:space="preserve">How UE determine </w:t>
      </w:r>
      <w:proofErr w:type="spellStart"/>
      <w:r w:rsidRPr="00982682">
        <w:rPr>
          <w:lang w:eastAsia="ko-KR"/>
        </w:rPr>
        <w:t>Sidelink</w:t>
      </w:r>
      <w:proofErr w:type="spellEnd"/>
      <w:r w:rsidRPr="00982682">
        <w:rPr>
          <w:lang w:eastAsia="ko-KR"/>
        </w:rPr>
        <w:t xml:space="preserve"> process ID in SCI is left to UE implementation for NR </w:t>
      </w:r>
      <w:proofErr w:type="spellStart"/>
      <w:r w:rsidRPr="00982682">
        <w:rPr>
          <w:lang w:eastAsia="ko-KR"/>
        </w:rPr>
        <w:t>sidelink</w:t>
      </w:r>
      <w:proofErr w:type="spellEnd"/>
      <w:r w:rsidRPr="00982682">
        <w:rPr>
          <w:lang w:eastAsia="ko-KR"/>
        </w:rPr>
        <w:t>.</w:t>
      </w:r>
    </w:p>
    <w:p w14:paraId="7EC18572" w14:textId="77777777" w:rsidR="00E87354" w:rsidRPr="00982682" w:rsidRDefault="00E87354" w:rsidP="00E87354">
      <w:pPr>
        <w:pStyle w:val="B5"/>
        <w:rPr>
          <w:lang w:eastAsia="ko-KR"/>
        </w:rPr>
      </w:pPr>
      <w:r w:rsidRPr="00982682">
        <w:rPr>
          <w:lang w:eastAsia="ko-KR"/>
        </w:rPr>
        <w:t>5&gt;</w:t>
      </w:r>
      <w:r w:rsidRPr="00982682">
        <w:rPr>
          <w:lang w:eastAsia="ko-KR"/>
        </w:rPr>
        <w:tab/>
        <w:t xml:space="preserve">consider the NDI to have been toggled compared to the value of the previous transmission corresponding to the </w:t>
      </w:r>
      <w:proofErr w:type="spellStart"/>
      <w:r w:rsidRPr="00982682">
        <w:rPr>
          <w:lang w:eastAsia="ko-KR"/>
        </w:rPr>
        <w:t>Sidelink</w:t>
      </w:r>
      <w:proofErr w:type="spellEnd"/>
      <w:r w:rsidRPr="00982682">
        <w:rPr>
          <w:lang w:eastAsia="ko-KR"/>
        </w:rPr>
        <w:t xml:space="preserve"> identification information and the </w:t>
      </w:r>
      <w:proofErr w:type="spellStart"/>
      <w:r w:rsidRPr="00982682">
        <w:rPr>
          <w:lang w:eastAsia="ko-KR"/>
        </w:rPr>
        <w:t>Sidelink</w:t>
      </w:r>
      <w:proofErr w:type="spellEnd"/>
      <w:r w:rsidRPr="00982682">
        <w:rPr>
          <w:lang w:eastAsia="ko-KR"/>
        </w:rPr>
        <w:t xml:space="preserve"> process ID of the MAC PDU and set the NDI to the toggled value;</w:t>
      </w:r>
    </w:p>
    <w:p w14:paraId="612975C0" w14:textId="77777777" w:rsidR="00E87354" w:rsidRPr="00982682" w:rsidRDefault="00E87354" w:rsidP="00E87354">
      <w:pPr>
        <w:pStyle w:val="NO"/>
        <w:rPr>
          <w:lang w:eastAsia="ko-KR"/>
        </w:rPr>
      </w:pPr>
      <w:r w:rsidRPr="00982682">
        <w:rPr>
          <w:lang w:eastAsia="ko-KR"/>
        </w:rPr>
        <w:t>NOTE 2:</w:t>
      </w:r>
      <w:r w:rsidRPr="00982682">
        <w:rPr>
          <w:lang w:eastAsia="ko-KR"/>
        </w:rPr>
        <w:tab/>
        <w:t>T</w:t>
      </w:r>
      <w:r w:rsidRPr="00982682">
        <w:t xml:space="preserve">he initial value of the NDI set to the very first transmission for the associated </w:t>
      </w:r>
      <w:proofErr w:type="spellStart"/>
      <w:r w:rsidRPr="00982682">
        <w:t>Sidelink</w:t>
      </w:r>
      <w:proofErr w:type="spellEnd"/>
      <w:r w:rsidRPr="00982682">
        <w:t xml:space="preserve"> process is left to UE implementation</w:t>
      </w:r>
      <w:r w:rsidRPr="00982682">
        <w:rPr>
          <w:lang w:eastAsia="ko-KR"/>
        </w:rPr>
        <w:t>.</w:t>
      </w:r>
    </w:p>
    <w:p w14:paraId="0E973306" w14:textId="77777777" w:rsidR="00E87354" w:rsidRPr="00982682" w:rsidRDefault="00E87354" w:rsidP="00E87354">
      <w:pPr>
        <w:pStyle w:val="NO"/>
        <w:rPr>
          <w:lang w:eastAsia="ko-KR"/>
        </w:rPr>
      </w:pPr>
      <w:r w:rsidRPr="00982682">
        <w:rPr>
          <w:lang w:eastAsia="ko-KR"/>
        </w:rPr>
        <w:t>NOTE 3:</w:t>
      </w:r>
      <w:r w:rsidRPr="00982682">
        <w:rPr>
          <w:lang w:eastAsia="ko-KR"/>
        </w:rPr>
        <w:tab/>
        <w:t>Void.</w:t>
      </w:r>
    </w:p>
    <w:p w14:paraId="598D32B6" w14:textId="77777777" w:rsidR="00E87354" w:rsidRPr="00982682" w:rsidRDefault="00E87354" w:rsidP="00E87354">
      <w:pPr>
        <w:pStyle w:val="B5"/>
        <w:rPr>
          <w:lang w:eastAsia="ko-KR"/>
        </w:rPr>
      </w:pPr>
      <w:r w:rsidRPr="00982682">
        <w:rPr>
          <w:lang w:eastAsia="ko-KR"/>
        </w:rPr>
        <w:t>5&gt;</w:t>
      </w:r>
      <w:r w:rsidRPr="00982682">
        <w:rPr>
          <w:lang w:eastAsia="ko-KR"/>
        </w:rPr>
        <w:tab/>
        <w:t xml:space="preserve">if the MAC PDU is for NR </w:t>
      </w:r>
      <w:proofErr w:type="spellStart"/>
      <w:r w:rsidRPr="00982682">
        <w:rPr>
          <w:lang w:eastAsia="ko-KR"/>
        </w:rPr>
        <w:t>sidelink</w:t>
      </w:r>
      <w:proofErr w:type="spellEnd"/>
      <w:r w:rsidRPr="00982682">
        <w:rPr>
          <w:lang w:eastAsia="ko-KR"/>
        </w:rPr>
        <w:t xml:space="preserve"> discovery:</w:t>
      </w:r>
    </w:p>
    <w:p w14:paraId="18DF5F8A"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broadcast.</w:t>
      </w:r>
    </w:p>
    <w:p w14:paraId="4C60E86E"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3CC19FC0"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 xml:space="preserve">set the cast type indicator to one of broadcast, </w:t>
      </w:r>
      <w:proofErr w:type="spellStart"/>
      <w:r w:rsidRPr="00982682">
        <w:rPr>
          <w:rFonts w:eastAsia="맑은 고딕"/>
          <w:lang w:eastAsia="ko-KR"/>
        </w:rPr>
        <w:t>groupcast</w:t>
      </w:r>
      <w:proofErr w:type="spellEnd"/>
      <w:r w:rsidRPr="00982682">
        <w:rPr>
          <w:rFonts w:eastAsia="맑은 고딕"/>
          <w:lang w:eastAsia="ko-KR"/>
        </w:rPr>
        <w:t xml:space="preserve"> and unicast as indicated by upper layers.</w:t>
      </w:r>
    </w:p>
    <w:p w14:paraId="6B1A4FC8" w14:textId="77777777" w:rsidR="00E87354" w:rsidRPr="00982682" w:rsidRDefault="00E87354" w:rsidP="00E87354">
      <w:pPr>
        <w:pStyle w:val="B5"/>
        <w:rPr>
          <w:lang w:eastAsia="ko-KR"/>
        </w:rPr>
      </w:pPr>
      <w:r w:rsidRPr="00982682">
        <w:rPr>
          <w:lang w:eastAsia="ko-KR"/>
        </w:rPr>
        <w:t>5&gt;</w:t>
      </w:r>
      <w:r w:rsidRPr="00982682">
        <w:rPr>
          <w:lang w:eastAsia="ko-KR"/>
        </w:rPr>
        <w:tab/>
        <w:t>if HARQ feedback has been enabled for the MAC PDU</w:t>
      </w:r>
      <w:r w:rsidRPr="00982682">
        <w:t xml:space="preserve"> according to clause 5.22.1.4.2</w:t>
      </w:r>
      <w:r w:rsidRPr="00982682">
        <w:rPr>
          <w:lang w:eastAsia="ko-KR"/>
        </w:rPr>
        <w:t>;</w:t>
      </w:r>
    </w:p>
    <w:p w14:paraId="6B738CFC"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enabled</w:t>
      </w:r>
      <w:r w:rsidRPr="00982682">
        <w:rPr>
          <w:rFonts w:eastAsia="맑은 고딕"/>
          <w:lang w:eastAsia="ko-KR"/>
        </w:rPr>
        <w:t>.</w:t>
      </w:r>
    </w:p>
    <w:p w14:paraId="4AF49DF3"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255C5D9A"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disabled</w:t>
      </w:r>
      <w:r w:rsidRPr="00982682">
        <w:rPr>
          <w:rFonts w:eastAsia="맑은 고딕"/>
          <w:lang w:eastAsia="ko-KR"/>
        </w:rPr>
        <w:t>.</w:t>
      </w:r>
    </w:p>
    <w:p w14:paraId="637FAD1E" w14:textId="77777777" w:rsidR="00E87354" w:rsidRPr="00982682" w:rsidRDefault="00E87354" w:rsidP="00E87354">
      <w:pPr>
        <w:pStyle w:val="B5"/>
        <w:rPr>
          <w:lang w:eastAsia="ko-KR"/>
        </w:rPr>
      </w:pPr>
      <w:r w:rsidRPr="00982682">
        <w:rPr>
          <w:lang w:eastAsia="ko-KR"/>
        </w:rPr>
        <w:t>5&gt;</w:t>
      </w:r>
      <w:r w:rsidRPr="00982682">
        <w:rPr>
          <w:lang w:eastAsia="ko-KR"/>
        </w:rPr>
        <w:tab/>
        <w:t>set the priority to the value of the highest priority of the logical channel(s), if any, and MAC CE(s), if included, in the MAC PDU;</w:t>
      </w:r>
    </w:p>
    <w:p w14:paraId="34213F60" w14:textId="77777777" w:rsidR="00E87354" w:rsidRPr="00982682" w:rsidRDefault="00E87354" w:rsidP="00E87354">
      <w:pPr>
        <w:pStyle w:val="NO"/>
        <w:rPr>
          <w:lang w:eastAsia="ko-KR"/>
        </w:rPr>
      </w:pPr>
      <w:r w:rsidRPr="00982682">
        <w:rPr>
          <w:lang w:eastAsia="ko-KR"/>
        </w:rPr>
        <w:t>NOTE 3A:</w:t>
      </w:r>
      <w:r w:rsidRPr="00982682">
        <w:rPr>
          <w:lang w:eastAsia="ko-KR"/>
        </w:rPr>
        <w:tab/>
        <w:t xml:space="preserve">When determining </w:t>
      </w:r>
      <w:proofErr w:type="spellStart"/>
      <w:r w:rsidRPr="00982682">
        <w:rPr>
          <w:lang w:eastAsia="ko-KR"/>
        </w:rPr>
        <w:t>Sidelink</w:t>
      </w:r>
      <w:proofErr w:type="spellEnd"/>
      <w:r w:rsidRPr="00982682">
        <w:rPr>
          <w:lang w:eastAsia="ko-KR"/>
        </w:rPr>
        <w:t xml:space="preserve">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ko-KR"/>
        </w:rPr>
        <w:t xml:space="preserve"> is the value configured in RRC parameters </w:t>
      </w:r>
      <w:proofErr w:type="spellStart"/>
      <w:r w:rsidRPr="00982682">
        <w:rPr>
          <w:i/>
          <w:lang w:eastAsia="ko-KR"/>
        </w:rPr>
        <w:t>sl-PriorityCoordInfoCondition</w:t>
      </w:r>
      <w:proofErr w:type="spellEnd"/>
      <w:r w:rsidRPr="00982682">
        <w:rPr>
          <w:lang w:eastAsia="ko-KR"/>
        </w:rPr>
        <w:t xml:space="preserve"> when triggered by </w:t>
      </w:r>
      <w:r w:rsidRPr="00982682">
        <w:t xml:space="preserve">a condition, </w:t>
      </w:r>
      <w:r w:rsidRPr="00982682">
        <w:rPr>
          <w:lang w:eastAsia="ko-KR"/>
        </w:rPr>
        <w:t xml:space="preserve">or </w:t>
      </w:r>
      <w:proofErr w:type="spellStart"/>
      <w:r w:rsidRPr="00982682">
        <w:rPr>
          <w:i/>
          <w:lang w:eastAsia="ko-KR"/>
        </w:rPr>
        <w:t>sl-PriorityCoordInfoExplicit</w:t>
      </w:r>
      <w:proofErr w:type="spellEnd"/>
      <w:r w:rsidRPr="00982682">
        <w:rPr>
          <w:i/>
          <w:lang w:eastAsia="ko-KR"/>
        </w:rPr>
        <w:t xml:space="preserve"> </w:t>
      </w:r>
      <w:r w:rsidRPr="00982682">
        <w:rPr>
          <w:lang w:eastAsia="ko-KR"/>
        </w:rPr>
        <w:t xml:space="preserve">when triggered by </w:t>
      </w:r>
      <w:r w:rsidRPr="00982682">
        <w:t>an explicit request</w:t>
      </w:r>
      <w:r w:rsidRPr="00982682">
        <w:rPr>
          <w:lang w:eastAsia="ko-KR"/>
        </w:rPr>
        <w:t xml:space="preserve">. When determining </w:t>
      </w:r>
      <w:proofErr w:type="spellStart"/>
      <w:r w:rsidRPr="00982682">
        <w:rPr>
          <w:lang w:eastAsia="ko-KR"/>
        </w:rPr>
        <w:t>Sidelink</w:t>
      </w:r>
      <w:proofErr w:type="spellEnd"/>
      <w:r w:rsidRPr="00982682">
        <w:rPr>
          <w:lang w:eastAsia="ko-KR"/>
        </w:rPr>
        <w:t xml:space="preserve"> transmission information, the priority of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lang w:eastAsia="ko-KR"/>
        </w:rPr>
        <w:t xml:space="preserve"> is the value configured in RRC parameter </w:t>
      </w:r>
      <w:proofErr w:type="spellStart"/>
      <w:r w:rsidRPr="00982682">
        <w:rPr>
          <w:i/>
          <w:lang w:eastAsia="ko-KR"/>
        </w:rPr>
        <w:t>sl-PriorityRequest</w:t>
      </w:r>
      <w:proofErr w:type="spellEnd"/>
      <w:r w:rsidRPr="00982682">
        <w:rPr>
          <w:lang w:eastAsia="ko-KR"/>
        </w:rPr>
        <w:t xml:space="preserve">. </w:t>
      </w:r>
      <w:r w:rsidRPr="00982682">
        <w:rPr>
          <w:rFonts w:eastAsia="PMingLiU"/>
          <w:lang w:eastAsia="ko-KR"/>
        </w:rPr>
        <w:t xml:space="preserve">When determining </w:t>
      </w:r>
      <w:proofErr w:type="spellStart"/>
      <w:r w:rsidRPr="00982682">
        <w:rPr>
          <w:rFonts w:eastAsia="PMingLiU"/>
          <w:lang w:eastAsia="ko-KR"/>
        </w:rPr>
        <w:t>Sidelink</w:t>
      </w:r>
      <w:proofErr w:type="spellEnd"/>
      <w:r w:rsidRPr="00982682">
        <w:rPr>
          <w:rFonts w:eastAsia="PMingLiU"/>
          <w:lang w:eastAsia="ko-KR"/>
        </w:rPr>
        <w:t xml:space="preserve">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rFonts w:eastAsia="PMingLiU"/>
          <w:lang w:eastAsia="ko-KR"/>
        </w:rPr>
        <w:t xml:space="preserve"> is the value indicated in Priority field in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rFonts w:eastAsia="PMingLiU"/>
          <w:lang w:eastAsia="ko-KR"/>
        </w:rPr>
        <w:t xml:space="preserve"> provided by the UE when triggered by an explicit request, if </w:t>
      </w:r>
      <w:r w:rsidRPr="00982682">
        <w:rPr>
          <w:rFonts w:eastAsia="PMingLiU"/>
          <w:i/>
          <w:lang w:eastAsia="ko-KR"/>
        </w:rPr>
        <w:t>sl-PriorityCoordInfoExplicit-r17</w:t>
      </w:r>
      <w:r w:rsidRPr="00982682">
        <w:rPr>
          <w:rFonts w:eastAsia="PMingLiU"/>
          <w:lang w:eastAsia="ko-KR"/>
        </w:rPr>
        <w:t xml:space="preserve"> is not configured. </w:t>
      </w:r>
      <w:r w:rsidRPr="00982682">
        <w:rPr>
          <w:lang w:eastAsia="zh-CN"/>
        </w:rPr>
        <w:t xml:space="preserve">When determining </w:t>
      </w:r>
      <w:proofErr w:type="spellStart"/>
      <w:r w:rsidRPr="00982682">
        <w:rPr>
          <w:lang w:eastAsia="zh-CN"/>
        </w:rPr>
        <w:t>Sidelink</w:t>
      </w:r>
      <w:proofErr w:type="spellEnd"/>
      <w:r w:rsidRPr="00982682">
        <w:rPr>
          <w:lang w:eastAsia="zh-CN"/>
        </w:rPr>
        <w:t xml:space="preserve"> transmission information for performing sensing and candidate resource selections in PHY, the priority value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zh-CN"/>
        </w:rPr>
        <w:t xml:space="preserve"> triggered under a condition is up to UE implementation, if </w:t>
      </w:r>
      <w:r w:rsidRPr="00982682">
        <w:rPr>
          <w:i/>
          <w:lang w:eastAsia="zh-CN"/>
        </w:rPr>
        <w:t>sl-PriorityCoordInfoCondition-r17</w:t>
      </w:r>
      <w:r w:rsidRPr="00982682">
        <w:rPr>
          <w:lang w:eastAsia="zh-CN"/>
        </w:rPr>
        <w:t xml:space="preserve"> is not configured.</w:t>
      </w:r>
      <w:r w:rsidRPr="00982682">
        <w:t xml:space="preserve"> </w:t>
      </w:r>
      <w:r w:rsidRPr="00982682">
        <w:rPr>
          <w:lang w:eastAsia="zh-CN"/>
        </w:rPr>
        <w:t xml:space="preserve">When determining </w:t>
      </w:r>
      <w:proofErr w:type="spellStart"/>
      <w:r w:rsidRPr="00982682">
        <w:rPr>
          <w:lang w:eastAsia="zh-CN"/>
        </w:rPr>
        <w:t>Sidelink</w:t>
      </w:r>
      <w:proofErr w:type="spellEnd"/>
      <w:r w:rsidRPr="00982682">
        <w:rPr>
          <w:lang w:eastAsia="zh-CN"/>
        </w:rPr>
        <w:t xml:space="preserve"> transmission information for performing sensing and candidate resource selections in PHY, the priority value of </w:t>
      </w:r>
      <w:proofErr w:type="spellStart"/>
      <w:r w:rsidRPr="00982682">
        <w:rPr>
          <w:lang w:eastAsia="zh-CN"/>
        </w:rPr>
        <w:t>Sidelink</w:t>
      </w:r>
      <w:proofErr w:type="spellEnd"/>
      <w:r w:rsidRPr="00982682">
        <w:rPr>
          <w:lang w:eastAsia="zh-CN"/>
        </w:rPr>
        <w:t xml:space="preserve"> Inter-UE Coordination Request MAC CE is the same as that of a TB to be transmitted by the UE, if </w:t>
      </w:r>
      <w:r w:rsidRPr="00982682">
        <w:rPr>
          <w:i/>
          <w:lang w:eastAsia="ko-KR"/>
        </w:rPr>
        <w:t>sl-PriorityRequest-r17</w:t>
      </w:r>
      <w:r w:rsidRPr="00982682">
        <w:rPr>
          <w:iCs/>
          <w:lang w:eastAsia="ko-KR"/>
        </w:rPr>
        <w:t xml:space="preserve"> </w:t>
      </w:r>
      <w:r w:rsidRPr="00982682">
        <w:rPr>
          <w:lang w:eastAsia="zh-CN"/>
        </w:rPr>
        <w:t>is not configured.</w:t>
      </w:r>
    </w:p>
    <w:p w14:paraId="7A8919CB" w14:textId="77777777" w:rsidR="00E87354" w:rsidRPr="00982682" w:rsidRDefault="00E87354" w:rsidP="00E87354">
      <w:pPr>
        <w:pStyle w:val="B5"/>
      </w:pPr>
      <w:r w:rsidRPr="00982682">
        <w:t>5&gt;</w:t>
      </w:r>
      <w:r w:rsidRPr="00982682">
        <w:tab/>
        <w:t xml:space="preserve">if HARQ feedback is enabled for </w:t>
      </w:r>
      <w:proofErr w:type="spellStart"/>
      <w:r w:rsidRPr="00982682">
        <w:t>groupcast</w:t>
      </w:r>
      <w:proofErr w:type="spellEnd"/>
      <w:r w:rsidRPr="00982682">
        <w:t>:</w:t>
      </w:r>
    </w:p>
    <w:p w14:paraId="78AF6B5E" w14:textId="77777777" w:rsidR="00E87354" w:rsidRPr="00982682" w:rsidRDefault="00E87354" w:rsidP="00E87354">
      <w:pPr>
        <w:pStyle w:val="B6"/>
        <w:overflowPunct/>
        <w:autoSpaceDE/>
        <w:autoSpaceDN/>
        <w:adjustRightInd/>
        <w:textAlignment w:val="auto"/>
        <w:rPr>
          <w:lang w:eastAsia="ko-KR"/>
        </w:rPr>
      </w:pPr>
      <w:r w:rsidRPr="00982682">
        <w:rPr>
          <w:rFonts w:eastAsia="맑은 고딕"/>
          <w:lang w:eastAsia="ko-KR"/>
        </w:rPr>
        <w:t>6&gt;</w:t>
      </w:r>
      <w:r w:rsidRPr="00982682">
        <w:rPr>
          <w:rFonts w:eastAsia="맑은 고딕"/>
          <w:lang w:eastAsia="ko-KR"/>
        </w:rPr>
        <w:tab/>
      </w:r>
      <w:r w:rsidRPr="00982682">
        <w:rPr>
          <w:lang w:eastAsia="ko-KR"/>
        </w:rPr>
        <w:t xml:space="preserve">if both a group size and a member ID are provided by upper layers and the group size is not greater than the number of candidate PSFCH resources associated with this </w:t>
      </w:r>
      <w:proofErr w:type="spellStart"/>
      <w:r w:rsidRPr="00982682">
        <w:rPr>
          <w:lang w:eastAsia="ko-KR"/>
        </w:rPr>
        <w:t>sidelink</w:t>
      </w:r>
      <w:proofErr w:type="spellEnd"/>
      <w:r w:rsidRPr="00982682">
        <w:rPr>
          <w:lang w:eastAsia="ko-KR"/>
        </w:rPr>
        <w:t xml:space="preserve"> grant:</w:t>
      </w:r>
    </w:p>
    <w:p w14:paraId="7CB6E144" w14:textId="77777777" w:rsidR="00E87354" w:rsidRPr="00982682"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either </w:t>
      </w:r>
      <w:r w:rsidRPr="00982682">
        <w:rPr>
          <w:rFonts w:eastAsia="맑은 고딕"/>
          <w:lang w:eastAsia="ko-KR"/>
        </w:rPr>
        <w:t>positive-negative acknowledgement or negative-only acknowledgement</w:t>
      </w:r>
      <w:r w:rsidRPr="00982682">
        <w:rPr>
          <w:lang w:eastAsia="ko-KR"/>
        </w:rPr>
        <w:t>.</w:t>
      </w:r>
    </w:p>
    <w:p w14:paraId="0EECF21B" w14:textId="77777777" w:rsidR="00E87354" w:rsidRPr="00982682" w:rsidRDefault="00E87354" w:rsidP="00E87354">
      <w:pPr>
        <w:pStyle w:val="NO"/>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3310A7C9"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else:</w:t>
      </w:r>
    </w:p>
    <w:p w14:paraId="2101A9C8"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w:t>
      </w:r>
      <w:r w:rsidRPr="00982682">
        <w:rPr>
          <w:rFonts w:eastAsia="맑은 고딕"/>
          <w:lang w:eastAsia="ko-KR"/>
        </w:rPr>
        <w:t>negative-only acknowledgement</w:t>
      </w:r>
      <w:r w:rsidRPr="00982682">
        <w:rPr>
          <w:lang w:eastAsia="ko-KR"/>
        </w:rPr>
        <w:t>.</w:t>
      </w:r>
    </w:p>
    <w:p w14:paraId="57DB1660"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lastRenderedPageBreak/>
        <w:t>6&gt;</w:t>
      </w:r>
      <w:r w:rsidRPr="00982682">
        <w:rPr>
          <w:rFonts w:eastAsia="맑은 고딕"/>
          <w:lang w:eastAsia="ko-KR"/>
        </w:rPr>
        <w:tab/>
        <w:t xml:space="preserve">if negative-only acknowledgement is selected, </w:t>
      </w:r>
      <w:r w:rsidRPr="00982682">
        <w:t xml:space="preserve">UE's location information is available, and </w:t>
      </w:r>
      <w:proofErr w:type="spellStart"/>
      <w:r w:rsidRPr="00982682">
        <w:rPr>
          <w:rFonts w:eastAsia="맑은 고딕"/>
          <w:i/>
          <w:lang w:eastAsia="ko-KR"/>
        </w:rPr>
        <w:t>sl-TransRange</w:t>
      </w:r>
      <w:proofErr w:type="spellEnd"/>
      <w:r w:rsidRPr="00982682">
        <w:rPr>
          <w:rFonts w:eastAsia="맑은 고딕"/>
          <w:lang w:eastAsia="ko-KR"/>
        </w:rPr>
        <w:t xml:space="preserve"> has been configured for a </w:t>
      </w:r>
      <w:r w:rsidRPr="00982682">
        <w:t xml:space="preserve">logical channel in the MAC PDU, and </w:t>
      </w:r>
      <w:proofErr w:type="spellStart"/>
      <w:r w:rsidRPr="00982682">
        <w:rPr>
          <w:i/>
          <w:iCs/>
        </w:rPr>
        <w:t>sl-ZoneConfig</w:t>
      </w:r>
      <w:proofErr w:type="spellEnd"/>
      <w:r w:rsidRPr="00982682">
        <w:rPr>
          <w:rFonts w:eastAsia="맑은 고딕"/>
          <w:lang w:eastAsia="ko-KR"/>
        </w:rPr>
        <w:t xml:space="preserve"> is configured as specified in </w:t>
      </w:r>
      <w:r w:rsidRPr="00982682">
        <w:rPr>
          <w:noProof/>
        </w:rPr>
        <w:t xml:space="preserve">TS 38.331 </w:t>
      </w:r>
      <w:r w:rsidRPr="00982682">
        <w:t>[5]:</w:t>
      </w:r>
    </w:p>
    <w:p w14:paraId="0AF64DF9" w14:textId="77777777" w:rsidR="00E87354" w:rsidRPr="00982682" w:rsidRDefault="00E87354" w:rsidP="00E87354">
      <w:pPr>
        <w:pStyle w:val="B7"/>
        <w:ind w:left="2268" w:hanging="283"/>
      </w:pPr>
      <w:r w:rsidRPr="00982682">
        <w:rPr>
          <w:rFonts w:eastAsia="맑은 고딕"/>
          <w:lang w:eastAsia="ko-KR"/>
        </w:rPr>
        <w:t>7&gt;</w:t>
      </w:r>
      <w:r w:rsidRPr="00982682">
        <w:rPr>
          <w:rFonts w:eastAsia="맑은 고딕"/>
          <w:lang w:eastAsia="ko-KR"/>
        </w:rPr>
        <w:tab/>
        <w:t xml:space="preserve">set the communication range requirement to the value of the longest communication range of the </w:t>
      </w:r>
      <w:r w:rsidRPr="00982682">
        <w:t>logical channel(s) in the MAC PDU;</w:t>
      </w:r>
    </w:p>
    <w:p w14:paraId="261A0EEB"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t xml:space="preserve">determine </w:t>
      </w:r>
      <w:r w:rsidRPr="00982682">
        <w:t xml:space="preserve">the value of </w:t>
      </w:r>
      <w:proofErr w:type="spellStart"/>
      <w:r w:rsidRPr="00982682">
        <w:rPr>
          <w:i/>
          <w:iCs/>
        </w:rPr>
        <w:t>sl-ZoneLength</w:t>
      </w:r>
      <w:proofErr w:type="spellEnd"/>
      <w:r w:rsidRPr="00982682">
        <w:t xml:space="preserve"> </w:t>
      </w:r>
      <w:r w:rsidRPr="00982682">
        <w:rPr>
          <w:rFonts w:eastAsia="맑은 고딕"/>
          <w:lang w:eastAsia="ko-KR"/>
        </w:rPr>
        <w:t xml:space="preserve">corresponding to the communication range requirement and set </w:t>
      </w:r>
      <w:proofErr w:type="spellStart"/>
      <w:r w:rsidRPr="00982682">
        <w:rPr>
          <w:rFonts w:eastAsia="맑은 고딕"/>
          <w:lang w:eastAsia="ko-KR"/>
        </w:rPr>
        <w:t>Zone_id</w:t>
      </w:r>
      <w:proofErr w:type="spellEnd"/>
      <w:r w:rsidRPr="00982682">
        <w:rPr>
          <w:rFonts w:eastAsia="맑은 고딕"/>
          <w:lang w:eastAsia="ko-KR"/>
        </w:rPr>
        <w:t xml:space="preserve"> to the value of </w:t>
      </w:r>
      <w:proofErr w:type="spellStart"/>
      <w:r w:rsidRPr="00982682">
        <w:rPr>
          <w:rFonts w:eastAsia="맑은 고딕"/>
          <w:lang w:eastAsia="ko-KR"/>
        </w:rPr>
        <w:t>Zone_id</w:t>
      </w:r>
      <w:proofErr w:type="spellEnd"/>
      <w:r w:rsidRPr="00982682">
        <w:rPr>
          <w:rFonts w:eastAsia="맑은 고딕"/>
          <w:lang w:eastAsia="ko-KR"/>
        </w:rPr>
        <w:t xml:space="preserve"> calculated using the determined </w:t>
      </w:r>
      <w:r w:rsidRPr="00982682">
        <w:t xml:space="preserve">value of </w:t>
      </w:r>
      <w:proofErr w:type="spellStart"/>
      <w:r w:rsidRPr="00982682">
        <w:rPr>
          <w:i/>
          <w:iCs/>
        </w:rPr>
        <w:t>sl-ZoneLength</w:t>
      </w:r>
      <w:proofErr w:type="spellEnd"/>
      <w:r w:rsidRPr="00982682">
        <w:rPr>
          <w:rFonts w:eastAsia="맑은 고딕"/>
          <w:lang w:eastAsia="ko-KR"/>
        </w:rPr>
        <w:t xml:space="preserve"> as specified in </w:t>
      </w:r>
      <w:r w:rsidRPr="00982682">
        <w:rPr>
          <w:noProof/>
        </w:rPr>
        <w:t xml:space="preserve">TS 38.331 </w:t>
      </w:r>
      <w:r w:rsidRPr="00982682">
        <w:t>[5].</w:t>
      </w:r>
    </w:p>
    <w:p w14:paraId="50BB0F75" w14:textId="77777777" w:rsidR="00E87354" w:rsidRPr="00982682" w:rsidRDefault="00E87354" w:rsidP="00E87354">
      <w:pPr>
        <w:pStyle w:val="B5"/>
        <w:rPr>
          <w:lang w:eastAsia="zh-CN"/>
        </w:rPr>
      </w:pPr>
      <w:r w:rsidRPr="00982682">
        <w:rPr>
          <w:lang w:eastAsia="zh-CN"/>
        </w:rPr>
        <w:t>5&gt;</w:t>
      </w:r>
      <w:r w:rsidRPr="00982682">
        <w:rPr>
          <w:lang w:eastAsia="zh-CN"/>
        </w:rPr>
        <w:tab/>
        <w:t>set the Redundancy version to the selected value.</w:t>
      </w:r>
    </w:p>
    <w:p w14:paraId="334CDD49" w14:textId="77777777" w:rsidR="00E87354" w:rsidRPr="00982682" w:rsidRDefault="00E87354" w:rsidP="00E87354">
      <w:pPr>
        <w:pStyle w:val="B4"/>
      </w:pPr>
      <w:r w:rsidRPr="00982682">
        <w:rPr>
          <w:lang w:eastAsia="ko-KR"/>
        </w:rPr>
        <w:t>4&gt;</w:t>
      </w:r>
      <w:r w:rsidRPr="00982682">
        <w:tab/>
        <w:t xml:space="preserve">deliver the MAC PDU, the </w:t>
      </w:r>
      <w:proofErr w:type="spellStart"/>
      <w:r w:rsidRPr="00982682">
        <w:t>sidelink</w:t>
      </w:r>
      <w:proofErr w:type="spellEnd"/>
      <w:r w:rsidRPr="00982682">
        <w:t xml:space="preserve"> grant and the </w:t>
      </w:r>
      <w:proofErr w:type="spellStart"/>
      <w:r w:rsidRPr="00982682">
        <w:t>Sidelink</w:t>
      </w:r>
      <w:proofErr w:type="spellEnd"/>
      <w:r w:rsidRPr="00982682">
        <w:t xml:space="preserve"> transmission information of the TB</w:t>
      </w:r>
      <w:r w:rsidRPr="00982682">
        <w:rPr>
          <w:lang w:eastAsia="ko-KR"/>
        </w:rPr>
        <w:t xml:space="preserve"> </w:t>
      </w:r>
      <w:r w:rsidRPr="00982682">
        <w:t xml:space="preserve">to the </w:t>
      </w:r>
      <w:r w:rsidRPr="00982682">
        <w:rPr>
          <w:noProof/>
        </w:rPr>
        <w:t xml:space="preserve">associated Sidelink </w:t>
      </w:r>
      <w:r w:rsidRPr="00982682">
        <w:t>process;</w:t>
      </w:r>
    </w:p>
    <w:p w14:paraId="26D214EF" w14:textId="77777777" w:rsidR="00E87354" w:rsidRPr="00982682" w:rsidRDefault="00E87354" w:rsidP="00E87354">
      <w:pPr>
        <w:pStyle w:val="B4"/>
      </w:pPr>
      <w:r w:rsidRPr="00982682">
        <w:rPr>
          <w:lang w:eastAsia="ko-KR"/>
        </w:rPr>
        <w:t>4&gt;</w:t>
      </w:r>
      <w:r w:rsidRPr="00982682">
        <w:tab/>
        <w:t xml:space="preserve">instruct the </w:t>
      </w:r>
      <w:r w:rsidRPr="00982682">
        <w:rPr>
          <w:noProof/>
        </w:rPr>
        <w:t>associated Sidelink process</w:t>
      </w:r>
      <w:r w:rsidRPr="00982682">
        <w:t xml:space="preserve"> to trigger a new transmission.</w:t>
      </w:r>
    </w:p>
    <w:p w14:paraId="6479DF60" w14:textId="77777777" w:rsidR="00E87354" w:rsidRPr="00982682" w:rsidRDefault="00E87354" w:rsidP="00E87354">
      <w:pPr>
        <w:pStyle w:val="B3"/>
        <w:rPr>
          <w:noProof/>
          <w:lang w:eastAsia="ko-KR"/>
        </w:rPr>
      </w:pPr>
      <w:r w:rsidRPr="00982682">
        <w:rPr>
          <w:noProof/>
          <w:lang w:eastAsia="ko-KR"/>
        </w:rPr>
        <w:t>3&gt;</w:t>
      </w:r>
      <w:r w:rsidRPr="00982682">
        <w:rPr>
          <w:noProof/>
          <w:lang w:eastAsia="ko-KR"/>
        </w:rPr>
        <w:tab/>
        <w:t>else:</w:t>
      </w:r>
    </w:p>
    <w:p w14:paraId="327B5BD0" w14:textId="77777777" w:rsidR="00E87354" w:rsidRPr="00982682" w:rsidRDefault="00E87354" w:rsidP="00E87354">
      <w:pPr>
        <w:pStyle w:val="B4"/>
        <w:rPr>
          <w:noProof/>
          <w:lang w:eastAsia="ko-KR"/>
        </w:rPr>
      </w:pPr>
      <w:r w:rsidRPr="00982682">
        <w:rPr>
          <w:noProof/>
          <w:lang w:eastAsia="ko-KR"/>
        </w:rPr>
        <w:t>4&gt;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417E10A8" w14:textId="77777777" w:rsidR="00E87354" w:rsidRPr="00982682" w:rsidRDefault="00E87354" w:rsidP="00E87354">
      <w:pPr>
        <w:pStyle w:val="B10"/>
        <w:rPr>
          <w:noProof/>
        </w:rPr>
      </w:pPr>
      <w:r w:rsidRPr="00982682">
        <w:rPr>
          <w:noProof/>
          <w:lang w:eastAsia="ko-KR"/>
        </w:rPr>
        <w:t>1&gt;</w:t>
      </w:r>
      <w:r w:rsidRPr="00982682">
        <w:rPr>
          <w:noProof/>
        </w:rPr>
        <w:tab/>
        <w:t>else (i.e. retransmission):</w:t>
      </w:r>
    </w:p>
    <w:p w14:paraId="1C51CB8F"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the configured sidelink grant or the selected sidelink grant is associated to a Sidelink process of which HARQ buffer is empty; or</w:t>
      </w:r>
    </w:p>
    <w:p w14:paraId="08FAEE37"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is not associated to any Sidelink process; or</w:t>
      </w:r>
    </w:p>
    <w:p w14:paraId="1D916F7A"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6E575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77196B09" w14:textId="77777777" w:rsidR="00E87354" w:rsidRPr="00982682" w:rsidRDefault="00E87354" w:rsidP="00E87354">
      <w:pPr>
        <w:pStyle w:val="B2"/>
        <w:rPr>
          <w:noProof/>
        </w:rPr>
      </w:pPr>
      <w:r w:rsidRPr="00982682">
        <w:rPr>
          <w:noProof/>
          <w:lang w:eastAsia="ko-KR"/>
        </w:rPr>
        <w:t>2&gt;</w:t>
      </w:r>
      <w:r w:rsidRPr="00982682">
        <w:rPr>
          <w:noProof/>
        </w:rPr>
        <w:tab/>
        <w:t>else:</w:t>
      </w:r>
    </w:p>
    <w:p w14:paraId="252C2E95" w14:textId="77777777" w:rsidR="00E87354" w:rsidRPr="00982682" w:rsidRDefault="00E87354" w:rsidP="00E87354">
      <w:pPr>
        <w:pStyle w:val="B3"/>
        <w:rPr>
          <w:noProof/>
        </w:rPr>
      </w:pPr>
      <w:r w:rsidRPr="00982682">
        <w:rPr>
          <w:noProof/>
          <w:lang w:eastAsia="ko-KR"/>
        </w:rPr>
        <w:t>3&gt;</w:t>
      </w:r>
      <w:r w:rsidRPr="00982682">
        <w:rPr>
          <w:noProof/>
        </w:rPr>
        <w:tab/>
        <w:t xml:space="preserve">identify the Sidelink process associated with this grant, and for </w:t>
      </w:r>
      <w:r w:rsidRPr="00982682">
        <w:t xml:space="preserve">the </w:t>
      </w:r>
      <w:r w:rsidRPr="00982682">
        <w:rPr>
          <w:noProof/>
        </w:rPr>
        <w:t>associated Sidelink process:</w:t>
      </w:r>
    </w:p>
    <w:p w14:paraId="2B03DCC7" w14:textId="77777777" w:rsidR="00E87354" w:rsidRPr="00982682" w:rsidRDefault="00E87354" w:rsidP="00E87354">
      <w:pPr>
        <w:pStyle w:val="B4"/>
        <w:rPr>
          <w:noProof/>
        </w:rPr>
      </w:pPr>
      <w:r w:rsidRPr="00982682">
        <w:rPr>
          <w:noProof/>
          <w:lang w:eastAsia="ko-KR"/>
        </w:rPr>
        <w:t>4&gt;</w:t>
      </w:r>
      <w:r w:rsidRPr="00982682">
        <w:rPr>
          <w:noProof/>
        </w:rPr>
        <w:tab/>
        <w:t>deliver the sidelink grant of the MAC PDU to the associated Sidelink process;</w:t>
      </w:r>
    </w:p>
    <w:p w14:paraId="3698E7F8" w14:textId="4E397F2E" w:rsidR="0094339C" w:rsidRDefault="00E87354" w:rsidP="00E87354">
      <w:pPr>
        <w:pStyle w:val="B4"/>
        <w:rPr>
          <w:lang w:eastAsia="ko-KR"/>
        </w:rPr>
      </w:pPr>
      <w:r w:rsidRPr="00982682">
        <w:rPr>
          <w:noProof/>
          <w:lang w:eastAsia="ko-KR"/>
        </w:rPr>
        <w:t>4&gt;</w:t>
      </w:r>
      <w:r w:rsidRPr="00982682">
        <w:rPr>
          <w:noProof/>
        </w:rPr>
        <w:tab/>
        <w:t xml:space="preserve">instruct the associated Sidelink process to </w:t>
      </w:r>
      <w:r w:rsidRPr="00982682">
        <w:rPr>
          <w:noProof/>
          <w:lang w:eastAsia="ko-KR"/>
        </w:rPr>
        <w:t>trigger a</w:t>
      </w:r>
      <w:r w:rsidRPr="00982682">
        <w:rPr>
          <w:noProof/>
        </w:rPr>
        <w:t xml:space="preserve"> retransmission.</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28856D" w14:textId="77777777" w:rsidR="008E33CE" w:rsidRPr="00982682" w:rsidRDefault="008E33CE" w:rsidP="008E33CE">
      <w:pPr>
        <w:pStyle w:val="5"/>
      </w:pPr>
      <w:bookmarkStart w:id="174" w:name="_Toc46490384"/>
      <w:bookmarkStart w:id="175" w:name="_Toc52752079"/>
      <w:bookmarkStart w:id="176" w:name="_Toc52796541"/>
      <w:bookmarkStart w:id="177" w:name="_Toc146701217"/>
      <w:r w:rsidRPr="00982682">
        <w:t>5.22.1.3.3</w:t>
      </w:r>
      <w:r w:rsidRPr="00982682">
        <w:tab/>
        <w:t xml:space="preserve">HARQ-based </w:t>
      </w:r>
      <w:proofErr w:type="spellStart"/>
      <w:r w:rsidRPr="00982682">
        <w:t>Sidelink</w:t>
      </w:r>
      <w:proofErr w:type="spellEnd"/>
      <w:r w:rsidRPr="00982682">
        <w:t xml:space="preserve"> RLF detection</w:t>
      </w:r>
      <w:bookmarkEnd w:id="174"/>
      <w:bookmarkEnd w:id="175"/>
      <w:bookmarkEnd w:id="176"/>
      <w:bookmarkEnd w:id="177"/>
    </w:p>
    <w:p w14:paraId="06935F79" w14:textId="51E76F82" w:rsidR="008E33CE" w:rsidRPr="00982682" w:rsidRDefault="0098167D" w:rsidP="008E33CE">
      <w:ins w:id="178" w:author="LG - Giwon Park (12)" w:date="2023-09-29T12:14:00Z">
        <w:r>
          <w:t xml:space="preserve">For each carrier, </w:t>
        </w:r>
      </w:ins>
      <w:del w:id="179" w:author="LG - Giwon Park (12)" w:date="2023-09-29T12:14:00Z">
        <w:r w:rsidR="008E33CE" w:rsidRPr="00982682" w:rsidDel="0098167D">
          <w:delText xml:space="preserve">The </w:delText>
        </w:r>
      </w:del>
      <w:ins w:id="180" w:author="LG - Giwon Park (12)" w:date="2023-09-29T12:14:00Z">
        <w:r>
          <w:t>t</w:t>
        </w:r>
        <w:r w:rsidRPr="00982682">
          <w:t xml:space="preserve">he </w:t>
        </w:r>
      </w:ins>
      <w:r w:rsidR="008E33CE" w:rsidRPr="00982682">
        <w:t xml:space="preserve">HARQ-based </w:t>
      </w:r>
      <w:proofErr w:type="spellStart"/>
      <w:r w:rsidR="008E33CE" w:rsidRPr="00982682">
        <w:t>Sidelink</w:t>
      </w:r>
      <w:proofErr w:type="spellEnd"/>
      <w:r w:rsidR="008E33CE" w:rsidRPr="00982682">
        <w:t xml:space="preserve"> RLF detection procedure is used to detect </w:t>
      </w:r>
      <w:proofErr w:type="spellStart"/>
      <w:r w:rsidR="008E33CE" w:rsidRPr="00982682">
        <w:t>Sidelink</w:t>
      </w:r>
      <w:proofErr w:type="spellEnd"/>
      <w:r w:rsidR="008E33CE" w:rsidRPr="00982682">
        <w:t xml:space="preserve"> RLF based on a number of consecutive DTX on PSFCH reception occasions for a PC5-RRC connection</w:t>
      </w:r>
      <w:r w:rsidR="008E33CE" w:rsidRPr="00982682">
        <w:rPr>
          <w:lang w:eastAsia="ko-KR"/>
        </w:rPr>
        <w:t>.</w:t>
      </w:r>
    </w:p>
    <w:p w14:paraId="5EC25343" w14:textId="77777777" w:rsidR="008E33CE" w:rsidRPr="00982682" w:rsidRDefault="008E33CE" w:rsidP="008E33CE">
      <w:pPr>
        <w:rPr>
          <w:lang w:eastAsia="ko-KR"/>
        </w:rPr>
      </w:pPr>
      <w:r w:rsidRPr="00982682">
        <w:rPr>
          <w:lang w:eastAsia="ko-KR"/>
        </w:rPr>
        <w:t xml:space="preserve">RRC configures the following parameter to control </w:t>
      </w:r>
      <w:r w:rsidRPr="00982682">
        <w:t xml:space="preserve">HARQ-based </w:t>
      </w:r>
      <w:proofErr w:type="spellStart"/>
      <w:r w:rsidRPr="00982682">
        <w:t>Sidelink</w:t>
      </w:r>
      <w:proofErr w:type="spellEnd"/>
      <w:r w:rsidRPr="00982682">
        <w:t xml:space="preserve"> RLF detection</w:t>
      </w:r>
      <w:r w:rsidRPr="00982682">
        <w:rPr>
          <w:lang w:eastAsia="ko-KR"/>
        </w:rPr>
        <w:t>:</w:t>
      </w:r>
    </w:p>
    <w:p w14:paraId="600114EB" w14:textId="77777777" w:rsidR="008E33CE" w:rsidRPr="00982682" w:rsidRDefault="008E33CE" w:rsidP="008E33CE">
      <w:pPr>
        <w:pStyle w:val="B10"/>
        <w:rPr>
          <w:lang w:eastAsia="ko-KR"/>
        </w:rPr>
      </w:pPr>
      <w:r w:rsidRPr="00982682">
        <w:rPr>
          <w:lang w:eastAsia="ko-KR"/>
        </w:rPr>
        <w:t>-</w:t>
      </w:r>
      <w:r w:rsidRPr="00982682">
        <w:rPr>
          <w:lang w:eastAsia="ko-KR"/>
        </w:rPr>
        <w:tab/>
      </w:r>
      <w:proofErr w:type="spellStart"/>
      <w:r w:rsidRPr="00982682">
        <w:rPr>
          <w:i/>
          <w:lang w:eastAsia="ko-KR"/>
        </w:rPr>
        <w:t>sl-maxNumConsecutiveDTX</w:t>
      </w:r>
      <w:proofErr w:type="spellEnd"/>
      <w:r w:rsidRPr="00982682">
        <w:rPr>
          <w:lang w:eastAsia="ko-KR"/>
        </w:rPr>
        <w:t>.</w:t>
      </w:r>
    </w:p>
    <w:p w14:paraId="248C6493" w14:textId="77777777" w:rsidR="008E33CE" w:rsidRPr="00982682" w:rsidRDefault="008E33CE" w:rsidP="008E33CE">
      <w:pPr>
        <w:rPr>
          <w:lang w:eastAsia="ko-KR"/>
        </w:rPr>
      </w:pPr>
      <w:r w:rsidRPr="00982682">
        <w:rPr>
          <w:lang w:eastAsia="ko-KR"/>
        </w:rPr>
        <w:t xml:space="preserve">The following UE variable is used for </w:t>
      </w:r>
      <w:r w:rsidRPr="00982682">
        <w:t xml:space="preserve">HARQ-based </w:t>
      </w:r>
      <w:proofErr w:type="spellStart"/>
      <w:r w:rsidRPr="00982682">
        <w:t>Sidelink</w:t>
      </w:r>
      <w:proofErr w:type="spellEnd"/>
      <w:r w:rsidRPr="00982682">
        <w:t xml:space="preserve"> RLF detection</w:t>
      </w:r>
      <w:r w:rsidRPr="00982682">
        <w:rPr>
          <w:lang w:eastAsia="ko-KR"/>
        </w:rPr>
        <w:t>.</w:t>
      </w:r>
    </w:p>
    <w:p w14:paraId="3F692E2B" w14:textId="0F5B0E3A" w:rsidR="0098167D" w:rsidRDefault="008E33CE" w:rsidP="0098167D">
      <w:pPr>
        <w:pStyle w:val="B10"/>
        <w:rPr>
          <w:ins w:id="181" w:author="LG - Giwon Park (12)" w:date="2023-09-29T12:16:00Z"/>
          <w:lang w:eastAsia="ko-KR"/>
        </w:rPr>
      </w:pPr>
      <w:r w:rsidRPr="00982682">
        <w:rPr>
          <w:lang w:eastAsia="ko-KR"/>
        </w:rPr>
        <w:t>-</w:t>
      </w:r>
      <w:r w:rsidRPr="00982682">
        <w:rPr>
          <w:lang w:eastAsia="ko-KR"/>
        </w:rPr>
        <w:tab/>
      </w:r>
      <w:proofErr w:type="spellStart"/>
      <w:r w:rsidRPr="00982682">
        <w:rPr>
          <w:i/>
          <w:lang w:eastAsia="ko-KR"/>
        </w:rPr>
        <w:t>numConsecutiveDTX</w:t>
      </w:r>
      <w:proofErr w:type="spellEnd"/>
      <w:r w:rsidRPr="00982682">
        <w:rPr>
          <w:lang w:eastAsia="ko-KR"/>
        </w:rPr>
        <w:t>, which is maintained for each PC5-RRC connection</w:t>
      </w:r>
      <w:ins w:id="182" w:author="LG - Giwon Park (12)" w:date="2023-09-29T12:15:00Z">
        <w:r w:rsidR="0098167D">
          <w:rPr>
            <w:lang w:eastAsia="ko-KR"/>
          </w:rPr>
          <w:t xml:space="preserve"> if single carrier frequency is used for </w:t>
        </w:r>
        <w:r w:rsidR="0098167D">
          <w:t xml:space="preserve">NR </w:t>
        </w:r>
        <w:proofErr w:type="spellStart"/>
        <w:r w:rsidR="0098167D">
          <w:t>sidelink</w:t>
        </w:r>
      </w:ins>
      <w:proofErr w:type="spellEnd"/>
      <w:r w:rsidRPr="00982682">
        <w:rPr>
          <w:lang w:eastAsia="ko-KR"/>
        </w:rPr>
        <w:t>.</w:t>
      </w:r>
      <w:ins w:id="183" w:author="LG - Giwon Park (12)" w:date="2023-09-29T12:16:00Z">
        <w:r w:rsidR="0098167D" w:rsidRPr="0098167D">
          <w:rPr>
            <w:lang w:eastAsia="ko-KR"/>
          </w:rPr>
          <w:t xml:space="preserve"> </w:t>
        </w:r>
      </w:ins>
    </w:p>
    <w:p w14:paraId="7080CDFB" w14:textId="411CF7CB" w:rsidR="0098167D" w:rsidRPr="00982682" w:rsidDel="0098167D" w:rsidRDefault="0098167D" w:rsidP="0098167D">
      <w:pPr>
        <w:pStyle w:val="B10"/>
        <w:rPr>
          <w:del w:id="184" w:author="LG - Giwon Park (12)" w:date="2023-09-29T12:16:00Z"/>
          <w:lang w:eastAsia="ko-KR"/>
        </w:rPr>
      </w:pPr>
      <w:ins w:id="185" w:author="LG - Giwon Park (12)" w:date="2023-09-29T12:16:00Z">
        <w:r>
          <w:rPr>
            <w:lang w:eastAsia="ko-KR"/>
          </w:rPr>
          <w:t>-</w:t>
        </w:r>
        <w:r>
          <w:rPr>
            <w:lang w:eastAsia="ko-KR"/>
          </w:rPr>
          <w:tab/>
        </w:r>
        <w:proofErr w:type="spellStart"/>
        <w:r>
          <w:rPr>
            <w:i/>
            <w:lang w:eastAsia="ko-KR"/>
          </w:rPr>
          <w:t>numConsecutiveDTX</w:t>
        </w:r>
        <w:proofErr w:type="spellEnd"/>
        <w:r>
          <w:rPr>
            <w:lang w:eastAsia="ko-KR"/>
          </w:rPr>
          <w:t xml:space="preserve">, which is maintained per carrier if multiple carrier frequencies are used for </w:t>
        </w:r>
        <w:r>
          <w:t xml:space="preserve">NR </w:t>
        </w:r>
        <w:proofErr w:type="spellStart"/>
        <w:r>
          <w:t>sidelink.</w:t>
        </w:r>
      </w:ins>
    </w:p>
    <w:p w14:paraId="12991DDC" w14:textId="4271100E" w:rsidR="008E33CE" w:rsidRPr="00982682" w:rsidRDefault="0098167D" w:rsidP="008E33CE">
      <w:pPr>
        <w:rPr>
          <w:lang w:eastAsia="ko-KR"/>
        </w:rPr>
      </w:pPr>
      <w:ins w:id="186" w:author="LG - Giwon Park (12)" w:date="2023-09-29T12:16:00Z">
        <w:r>
          <w:lastRenderedPageBreak/>
          <w:t>For</w:t>
        </w:r>
        <w:proofErr w:type="spellEnd"/>
        <w:r>
          <w:t xml:space="preserve"> each carrier, </w:t>
        </w:r>
      </w:ins>
      <w:del w:id="187" w:author="LG - Giwon Park (12)" w:date="2023-09-29T12:16:00Z">
        <w:r w:rsidR="008E33CE" w:rsidRPr="00982682" w:rsidDel="0098167D">
          <w:delText>T</w:delText>
        </w:r>
      </w:del>
      <w:ins w:id="188" w:author="LG - Giwon Park (12)" w:date="2023-09-29T12:16:00Z">
        <w:r>
          <w:t>t</w:t>
        </w:r>
      </w:ins>
      <w:r w:rsidR="008E33CE" w:rsidRPr="00982682">
        <w:t xml:space="preserve">he </w:t>
      </w:r>
      <w:proofErr w:type="spellStart"/>
      <w:r w:rsidR="008E33CE" w:rsidRPr="00982682">
        <w:t>Sidelink</w:t>
      </w:r>
      <w:proofErr w:type="spellEnd"/>
      <w:r w:rsidR="008E33CE" w:rsidRPr="00982682">
        <w:t xml:space="preserve"> HARQ Entity </w:t>
      </w:r>
      <w:r w:rsidR="008E33CE" w:rsidRPr="00982682">
        <w:rPr>
          <w:lang w:eastAsia="ko-KR"/>
        </w:rPr>
        <w:t xml:space="preserve">shall (re-)initialize </w:t>
      </w:r>
      <w:proofErr w:type="spellStart"/>
      <w:r w:rsidR="008E33CE" w:rsidRPr="00982682">
        <w:rPr>
          <w:i/>
          <w:lang w:eastAsia="ko-KR"/>
        </w:rPr>
        <w:t>numConsecutiveDTX</w:t>
      </w:r>
      <w:proofErr w:type="spellEnd"/>
      <w:r w:rsidR="008E33CE" w:rsidRPr="00982682">
        <w:rPr>
          <w:lang w:eastAsia="ko-KR"/>
        </w:rPr>
        <w:t xml:space="preserve"> to zero for each PC5-RRC connection which has been established by upper layers, if any, upon establishment of the PC5-RRC connection or (re)configuration of </w:t>
      </w:r>
      <w:proofErr w:type="spellStart"/>
      <w:r w:rsidR="008E33CE" w:rsidRPr="00982682">
        <w:rPr>
          <w:i/>
          <w:lang w:eastAsia="ko-KR"/>
        </w:rPr>
        <w:t>sl-maxNumConsecutiveDTX</w:t>
      </w:r>
      <w:proofErr w:type="spellEnd"/>
      <w:r w:rsidR="008E33CE" w:rsidRPr="00982682">
        <w:rPr>
          <w:lang w:eastAsia="ko-KR"/>
        </w:rPr>
        <w:t>.</w:t>
      </w:r>
    </w:p>
    <w:p w14:paraId="171B4F3A" w14:textId="0B011870" w:rsidR="008E33CE" w:rsidRPr="00982682" w:rsidRDefault="0098167D" w:rsidP="008E33CE">
      <w:pPr>
        <w:rPr>
          <w:lang w:eastAsia="ko-KR"/>
        </w:rPr>
      </w:pPr>
      <w:ins w:id="189" w:author="LG - Giwon Park (12)" w:date="2023-09-29T12:16:00Z">
        <w:r>
          <w:rPr>
            <w:lang w:eastAsia="ko-KR"/>
          </w:rPr>
          <w:t xml:space="preserve">For each carrier, </w:t>
        </w:r>
      </w:ins>
      <w:del w:id="190" w:author="LG - Giwon Park (12)" w:date="2023-09-29T12:16:00Z">
        <w:r w:rsidR="008E33CE" w:rsidRPr="00982682" w:rsidDel="0098167D">
          <w:rPr>
            <w:lang w:eastAsia="ko-KR"/>
          </w:rPr>
          <w:delText>T</w:delText>
        </w:r>
      </w:del>
      <w:ins w:id="191" w:author="LG - Giwon Park (12)" w:date="2023-09-29T12:16:00Z">
        <w:r>
          <w:rPr>
            <w:lang w:eastAsia="ko-KR"/>
          </w:rPr>
          <w:t>t</w:t>
        </w:r>
      </w:ins>
      <w:r w:rsidR="008E33CE" w:rsidRPr="00982682">
        <w:rPr>
          <w:lang w:eastAsia="ko-KR"/>
        </w:rPr>
        <w:t xml:space="preserve">he </w:t>
      </w:r>
      <w:proofErr w:type="spellStart"/>
      <w:r w:rsidR="008E33CE" w:rsidRPr="00982682">
        <w:t>Sidelink</w:t>
      </w:r>
      <w:proofErr w:type="spellEnd"/>
      <w:r w:rsidR="008E33CE" w:rsidRPr="00982682">
        <w:t xml:space="preserve"> HARQ Entity </w:t>
      </w:r>
      <w:r w:rsidR="008E33CE" w:rsidRPr="00982682">
        <w:rPr>
          <w:lang w:eastAsia="ko-KR"/>
        </w:rPr>
        <w:t>shall for each PSFCH reception occasion associated to the PSSCH transmission:</w:t>
      </w:r>
    </w:p>
    <w:p w14:paraId="0DBB106E" w14:textId="77777777" w:rsidR="008E33CE" w:rsidRPr="00982682" w:rsidRDefault="008E33CE" w:rsidP="008E33CE">
      <w:pPr>
        <w:pStyle w:val="B10"/>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5C7213D1" w14:textId="62909049" w:rsidR="008E33CE" w:rsidRDefault="008E33CE" w:rsidP="008E33CE">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1</w:t>
      </w:r>
      <w:r w:rsidRPr="00982682">
        <w:rPr>
          <w:noProof/>
        </w:rPr>
        <w:t>;</w:t>
      </w:r>
    </w:p>
    <w:p w14:paraId="0D23B834" w14:textId="77777777" w:rsidR="002A27BE" w:rsidRDefault="002A27BE" w:rsidP="002A27BE">
      <w:pPr>
        <w:pStyle w:val="B2"/>
        <w:rPr>
          <w:ins w:id="192" w:author="LG - Giwon Park (12)" w:date="2023-09-29T12:17:00Z"/>
        </w:rPr>
      </w:pPr>
      <w:ins w:id="193" w:author="LG - Giwon Park (12)" w:date="2023-09-29T12:17:00Z">
        <w:r>
          <w:t>2&gt;</w:t>
        </w:r>
        <w:r>
          <w:tab/>
        </w:r>
        <w:r>
          <w:rPr>
            <w:lang w:eastAsia="ko-KR"/>
          </w:rPr>
          <w:t xml:space="preserve">if more than one carrier is considered as the carriers for </w:t>
        </w:r>
        <w:r>
          <w:t xml:space="preserve">HARQ-based </w:t>
        </w:r>
        <w:proofErr w:type="spellStart"/>
        <w:r>
          <w:t>Sidelink</w:t>
        </w:r>
        <w:proofErr w:type="spellEnd"/>
        <w:r>
          <w:t xml:space="preserve"> RLF detection</w:t>
        </w:r>
        <w:r>
          <w:rPr>
            <w:lang w:eastAsia="ko-KR"/>
          </w:rPr>
          <w:t>:</w:t>
        </w:r>
      </w:ins>
    </w:p>
    <w:p w14:paraId="2E5E5864" w14:textId="77777777" w:rsidR="002A27BE" w:rsidRDefault="002A27BE" w:rsidP="002A27BE">
      <w:pPr>
        <w:overflowPunct w:val="0"/>
        <w:autoSpaceDE w:val="0"/>
        <w:autoSpaceDN w:val="0"/>
        <w:adjustRightInd w:val="0"/>
        <w:textAlignment w:val="baseline"/>
        <w:rPr>
          <w:ins w:id="194" w:author="LG - Giwon Park (12)" w:date="2023-09-29T12:17:00Z"/>
          <w:lang w:eastAsia="ko-KR"/>
        </w:rPr>
      </w:pPr>
      <w:ins w:id="195" w:author="LG - Giwon Park (12)" w:date="2023-09-29T12:17:00Z">
        <w:r>
          <w:rPr>
            <w:i/>
            <w:color w:val="FF0000"/>
            <w:lang w:eastAsia="ko-KR"/>
          </w:rPr>
          <w:t>Editor’s Note: H</w:t>
        </w:r>
        <w:r w:rsidRPr="00114A39">
          <w:rPr>
            <w:i/>
            <w:color w:val="FF0000"/>
            <w:lang w:eastAsia="ko-KR"/>
          </w:rPr>
          <w:t>ow to define the concerned carrier set is FFS.</w:t>
        </w:r>
      </w:ins>
    </w:p>
    <w:p w14:paraId="7471C253" w14:textId="77777777" w:rsidR="002A27BE" w:rsidRDefault="002A27BE" w:rsidP="002A27BE">
      <w:pPr>
        <w:pStyle w:val="B3"/>
        <w:rPr>
          <w:ins w:id="196" w:author="LG - Giwon Park (12)" w:date="2023-09-29T12:17:00Z"/>
        </w:rPr>
      </w:pPr>
      <w:ins w:id="197" w:author="LG - Giwon Park (12)" w:date="2023-09-29T12:17:00Z">
        <w:r>
          <w:rPr>
            <w:lang w:eastAsia="ko-KR"/>
          </w:rPr>
          <w:t>3&gt;</w:t>
        </w:r>
        <w:r>
          <w:rPr>
            <w:lang w:eastAsia="ko-KR"/>
          </w:rPr>
          <w:tab/>
        </w:r>
        <w:r>
          <w:t xml:space="preserve">if </w:t>
        </w:r>
        <w:proofErr w:type="spellStart"/>
        <w:r>
          <w:rPr>
            <w:i/>
          </w:rPr>
          <w:t>numConsecutiveDTX</w:t>
        </w:r>
        <w:proofErr w:type="spellEnd"/>
        <w:r>
          <w:t xml:space="preserve"> reaches </w:t>
        </w:r>
        <w:proofErr w:type="spellStart"/>
        <w:r>
          <w:rPr>
            <w:i/>
          </w:rPr>
          <w:t>sl-maxNumConsecutiveDTX</w:t>
        </w:r>
        <w:proofErr w:type="spellEnd"/>
        <w:r>
          <w:t xml:space="preserve"> for all carriers applied for HARQ-based </w:t>
        </w:r>
        <w:proofErr w:type="spellStart"/>
        <w:r>
          <w:t>Sidelink</w:t>
        </w:r>
        <w:proofErr w:type="spellEnd"/>
        <w:r>
          <w:t xml:space="preserve"> RLF detection:</w:t>
        </w:r>
      </w:ins>
    </w:p>
    <w:p w14:paraId="4B38EDBA" w14:textId="77777777" w:rsidR="002A27BE" w:rsidRDefault="002A27BE" w:rsidP="002A27BE">
      <w:pPr>
        <w:pStyle w:val="B4"/>
        <w:rPr>
          <w:ins w:id="198" w:author="LG - Giwon Park (12)" w:date="2023-09-29T12:17:00Z"/>
        </w:rPr>
      </w:pPr>
      <w:ins w:id="199" w:author="LG - Giwon Park (12)" w:date="2023-09-29T12:17:00Z">
        <w:r>
          <w:t>4&gt;</w:t>
        </w:r>
        <w:r>
          <w:tab/>
          <w:t xml:space="preserve">indicate HARQ-based </w:t>
        </w:r>
        <w:proofErr w:type="spellStart"/>
        <w:r>
          <w:t>Sidelink</w:t>
        </w:r>
        <w:proofErr w:type="spellEnd"/>
        <w:r>
          <w:t xml:space="preserve"> RLF detection to RRC.</w:t>
        </w:r>
      </w:ins>
    </w:p>
    <w:p w14:paraId="5EFC3901" w14:textId="6204D0E9" w:rsidR="002A27BE" w:rsidRPr="00982682" w:rsidRDefault="002A27BE" w:rsidP="002A27BE">
      <w:pPr>
        <w:pStyle w:val="B2"/>
        <w:rPr>
          <w:noProof/>
        </w:rPr>
      </w:pPr>
      <w:ins w:id="200" w:author="LG - Giwon Park (12)" w:date="2023-09-29T12:17:00Z">
        <w:r>
          <w:t>2&gt;</w:t>
        </w:r>
        <w:r>
          <w:tab/>
        </w:r>
        <w:r>
          <w:rPr>
            <w:lang w:eastAsia="ko-KR"/>
          </w:rPr>
          <w:t>else:</w:t>
        </w:r>
      </w:ins>
    </w:p>
    <w:p w14:paraId="1F6F1A2F" w14:textId="52DF80CB" w:rsidR="008E33CE" w:rsidRPr="00982682" w:rsidRDefault="008E33CE" w:rsidP="002A27BE">
      <w:pPr>
        <w:pStyle w:val="B3"/>
        <w:rPr>
          <w:noProof/>
        </w:rPr>
      </w:pPr>
      <w:del w:id="201" w:author="LG - Giwon Park (12)" w:date="2023-09-29T12:17:00Z">
        <w:r w:rsidRPr="00982682" w:rsidDel="002A27BE">
          <w:rPr>
            <w:noProof/>
          </w:rPr>
          <w:delText>2</w:delText>
        </w:r>
      </w:del>
      <w:ins w:id="202" w:author="LG - Giwon Park (12)" w:date="2023-09-29T12:17:00Z">
        <w:r w:rsidR="002A27BE">
          <w:rPr>
            <w:noProof/>
          </w:rPr>
          <w:t>3</w:t>
        </w:r>
      </w:ins>
      <w:r w:rsidRPr="00982682">
        <w:rPr>
          <w:noProof/>
        </w:rPr>
        <w:t>&gt;</w:t>
      </w:r>
      <w:r w:rsidRPr="00982682">
        <w:rPr>
          <w:noProof/>
        </w:rPr>
        <w:tab/>
        <w:t xml:space="preserve">if </w:t>
      </w:r>
      <w:r w:rsidRPr="00982682">
        <w:rPr>
          <w:i/>
          <w:noProof/>
        </w:rPr>
        <w:t>numConsecutiveDTX</w:t>
      </w:r>
      <w:r w:rsidRPr="00982682">
        <w:rPr>
          <w:noProof/>
        </w:rPr>
        <w:t xml:space="preserve"> reaches </w:t>
      </w:r>
      <w:proofErr w:type="spellStart"/>
      <w:r w:rsidRPr="00982682">
        <w:rPr>
          <w:i/>
        </w:rPr>
        <w:t>sl-</w:t>
      </w:r>
      <w:r w:rsidRPr="00982682">
        <w:rPr>
          <w:i/>
          <w:noProof/>
        </w:rPr>
        <w:t>maxNumConsecutiveDTX</w:t>
      </w:r>
      <w:proofErr w:type="spellEnd"/>
      <w:r w:rsidRPr="00982682">
        <w:rPr>
          <w:noProof/>
        </w:rPr>
        <w:t>:</w:t>
      </w:r>
    </w:p>
    <w:p w14:paraId="044C4E13" w14:textId="76F76E59" w:rsidR="008E33CE" w:rsidRPr="00982682" w:rsidRDefault="008E33CE" w:rsidP="002A27BE">
      <w:pPr>
        <w:pStyle w:val="B4"/>
        <w:rPr>
          <w:noProof/>
        </w:rPr>
      </w:pPr>
      <w:del w:id="203" w:author="LG - Giwon Park (12)" w:date="2023-09-29T12:17:00Z">
        <w:r w:rsidRPr="00982682" w:rsidDel="002A27BE">
          <w:rPr>
            <w:noProof/>
          </w:rPr>
          <w:delText>3</w:delText>
        </w:r>
      </w:del>
      <w:ins w:id="204" w:author="LG - Giwon Park (12)" w:date="2023-09-29T12:17:00Z">
        <w:r w:rsidR="002A27BE">
          <w:rPr>
            <w:noProof/>
          </w:rPr>
          <w:t>4</w:t>
        </w:r>
      </w:ins>
      <w:r w:rsidRPr="00982682">
        <w:rPr>
          <w:noProof/>
        </w:rPr>
        <w:t>&gt;</w:t>
      </w:r>
      <w:r w:rsidRPr="00982682">
        <w:rPr>
          <w:noProof/>
        </w:rPr>
        <w:tab/>
        <w:t xml:space="preserve">indicate HARQ-based Sidelink RLF detection to </w:t>
      </w:r>
      <w:r w:rsidRPr="00982682">
        <w:t>RRC</w:t>
      </w:r>
      <w:r w:rsidRPr="00982682">
        <w:rPr>
          <w:noProof/>
        </w:rPr>
        <w:t>.</w:t>
      </w:r>
    </w:p>
    <w:p w14:paraId="7E5BEFF0" w14:textId="77777777" w:rsidR="008E33CE" w:rsidRPr="00982682" w:rsidRDefault="008E33CE" w:rsidP="008E33CE">
      <w:pPr>
        <w:pStyle w:val="B10"/>
        <w:rPr>
          <w:noProof/>
        </w:rPr>
      </w:pPr>
      <w:r w:rsidRPr="00982682">
        <w:rPr>
          <w:noProof/>
        </w:rPr>
        <w:t>1&gt;</w:t>
      </w:r>
      <w:r w:rsidRPr="00982682">
        <w:rPr>
          <w:noProof/>
          <w:lang w:eastAsia="ko-KR"/>
        </w:rPr>
        <w:tab/>
      </w:r>
      <w:r w:rsidRPr="00982682">
        <w:rPr>
          <w:noProof/>
        </w:rPr>
        <w:t>else:</w:t>
      </w:r>
    </w:p>
    <w:p w14:paraId="650998A7" w14:textId="2810BD81" w:rsidR="0094339C" w:rsidRDefault="008E33CE" w:rsidP="008E33CE">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4EB0F4" w14:textId="77777777" w:rsidR="004F0A2D" w:rsidRPr="00982682" w:rsidRDefault="004F0A2D" w:rsidP="004F0A2D">
      <w:pPr>
        <w:pStyle w:val="6"/>
        <w:rPr>
          <w:rFonts w:eastAsia="Yu Mincho"/>
        </w:rPr>
      </w:pPr>
      <w:bookmarkStart w:id="205" w:name="_Toc37296256"/>
      <w:bookmarkStart w:id="206" w:name="_Toc46490387"/>
      <w:bookmarkStart w:id="207" w:name="_Toc52752082"/>
      <w:bookmarkStart w:id="208" w:name="_Toc52796544"/>
      <w:bookmarkStart w:id="209" w:name="_Toc146701221"/>
      <w:r w:rsidRPr="00982682">
        <w:rPr>
          <w:rFonts w:eastAsia="Yu Mincho"/>
        </w:rPr>
        <w:t>5.22.1.4.1.1</w:t>
      </w:r>
      <w:r w:rsidRPr="00982682">
        <w:rPr>
          <w:rFonts w:eastAsia="Yu Mincho"/>
        </w:rPr>
        <w:tab/>
        <w:t>General</w:t>
      </w:r>
      <w:bookmarkEnd w:id="205"/>
      <w:bookmarkEnd w:id="206"/>
      <w:bookmarkEnd w:id="207"/>
      <w:bookmarkEnd w:id="208"/>
      <w:bookmarkEnd w:id="209"/>
    </w:p>
    <w:p w14:paraId="1FE740EE" w14:textId="77777777" w:rsidR="004F0A2D" w:rsidRPr="00982682" w:rsidRDefault="004F0A2D" w:rsidP="004F0A2D">
      <w:r w:rsidRPr="00982682">
        <w:t xml:space="preserve">The </w:t>
      </w:r>
      <w:proofErr w:type="spellStart"/>
      <w:r w:rsidRPr="00982682">
        <w:t>sidelink</w:t>
      </w:r>
      <w:proofErr w:type="spellEnd"/>
      <w:r w:rsidRPr="00982682">
        <w:t xml:space="preserve"> Logical Channel Prioritization procedure is applied whenever a new transmission is performed.</w:t>
      </w:r>
    </w:p>
    <w:p w14:paraId="05B2BE76" w14:textId="77777777" w:rsidR="004F0A2D" w:rsidRPr="00982682" w:rsidRDefault="004F0A2D" w:rsidP="004F0A2D">
      <w:pPr>
        <w:rPr>
          <w:lang w:eastAsia="ko-KR"/>
        </w:rPr>
      </w:pPr>
      <w:r w:rsidRPr="00982682">
        <w:rPr>
          <w:lang w:eastAsia="ko-KR"/>
        </w:rPr>
        <w:t xml:space="preserve">RRC controls the scheduling of </w:t>
      </w:r>
      <w:proofErr w:type="spellStart"/>
      <w:r w:rsidRPr="00982682">
        <w:rPr>
          <w:lang w:eastAsia="ko-KR"/>
        </w:rPr>
        <w:t>sidelink</w:t>
      </w:r>
      <w:proofErr w:type="spellEnd"/>
      <w:r w:rsidRPr="00982682">
        <w:rPr>
          <w:lang w:eastAsia="ko-KR"/>
        </w:rPr>
        <w:t xml:space="preserve"> data by signalling for each logical channel:</w:t>
      </w:r>
    </w:p>
    <w:p w14:paraId="354170BC" w14:textId="77777777" w:rsidR="004F0A2D" w:rsidRPr="00982682" w:rsidRDefault="004F0A2D" w:rsidP="004F0A2D">
      <w:pPr>
        <w:pStyle w:val="B10"/>
        <w:rPr>
          <w:lang w:eastAsia="ko-KR"/>
        </w:rPr>
      </w:pPr>
      <w:r w:rsidRPr="00982682">
        <w:rPr>
          <w:lang w:eastAsia="ko-KR"/>
        </w:rPr>
        <w:t>-</w:t>
      </w:r>
      <w:r w:rsidRPr="00982682">
        <w:rPr>
          <w:lang w:eastAsia="ko-KR"/>
        </w:rPr>
        <w:tab/>
      </w:r>
      <w:proofErr w:type="spellStart"/>
      <w:r w:rsidRPr="00982682">
        <w:rPr>
          <w:i/>
          <w:lang w:eastAsia="ko-KR"/>
        </w:rPr>
        <w:t>sl</w:t>
      </w:r>
      <w:proofErr w:type="spellEnd"/>
      <w:r w:rsidRPr="00982682">
        <w:rPr>
          <w:i/>
          <w:lang w:eastAsia="ko-KR"/>
        </w:rPr>
        <w:t>-Priority</w:t>
      </w:r>
      <w:r w:rsidRPr="00982682">
        <w:rPr>
          <w:lang w:eastAsia="ko-KR"/>
        </w:rPr>
        <w:t xml:space="preserve"> where an increasing priority value indicates a lower priority level;</w:t>
      </w:r>
    </w:p>
    <w:p w14:paraId="2A8EBB28" w14:textId="77777777" w:rsidR="004F0A2D" w:rsidRPr="00982682" w:rsidRDefault="004F0A2D" w:rsidP="004F0A2D">
      <w:pPr>
        <w:pStyle w:val="B10"/>
        <w:rPr>
          <w:lang w:eastAsia="ko-KR"/>
        </w:rPr>
      </w:pPr>
      <w:r w:rsidRPr="00982682">
        <w:rPr>
          <w:lang w:eastAsia="ko-KR"/>
        </w:rPr>
        <w:t>-</w:t>
      </w:r>
      <w:r w:rsidRPr="00982682">
        <w:rPr>
          <w:lang w:eastAsia="ko-KR"/>
        </w:rPr>
        <w:tab/>
      </w:r>
      <w:proofErr w:type="spellStart"/>
      <w:r w:rsidRPr="00982682">
        <w:rPr>
          <w:i/>
          <w:lang w:eastAsia="ko-KR"/>
        </w:rPr>
        <w:t>sl-PrioritisedBitRate</w:t>
      </w:r>
      <w:proofErr w:type="spellEnd"/>
      <w:r w:rsidRPr="00982682">
        <w:rPr>
          <w:lang w:eastAsia="ko-KR"/>
        </w:rPr>
        <w:t xml:space="preserve"> which sets the </w:t>
      </w:r>
      <w:proofErr w:type="spellStart"/>
      <w:r w:rsidRPr="00982682">
        <w:rPr>
          <w:lang w:eastAsia="ko-KR"/>
        </w:rPr>
        <w:t>sidelink</w:t>
      </w:r>
      <w:proofErr w:type="spellEnd"/>
      <w:r w:rsidRPr="00982682">
        <w:rPr>
          <w:lang w:eastAsia="ko-KR"/>
        </w:rPr>
        <w:t xml:space="preserve"> Prioritized Bit Rate (</w:t>
      </w:r>
      <w:proofErr w:type="spellStart"/>
      <w:r w:rsidRPr="00982682">
        <w:rPr>
          <w:lang w:eastAsia="ko-KR"/>
        </w:rPr>
        <w:t>sPBR</w:t>
      </w:r>
      <w:proofErr w:type="spellEnd"/>
      <w:r w:rsidRPr="00982682">
        <w:rPr>
          <w:lang w:eastAsia="ko-KR"/>
        </w:rPr>
        <w:t>);</w:t>
      </w:r>
    </w:p>
    <w:p w14:paraId="40AEC5B9" w14:textId="77777777" w:rsidR="004F0A2D" w:rsidRPr="00982682" w:rsidRDefault="004F0A2D" w:rsidP="004F0A2D">
      <w:pPr>
        <w:pStyle w:val="B10"/>
        <w:rPr>
          <w:lang w:eastAsia="ko-KR"/>
        </w:rPr>
      </w:pPr>
      <w:r w:rsidRPr="00982682">
        <w:rPr>
          <w:lang w:eastAsia="ko-KR"/>
        </w:rPr>
        <w:t>-</w:t>
      </w:r>
      <w:r w:rsidRPr="00982682">
        <w:rPr>
          <w:lang w:eastAsia="ko-KR"/>
        </w:rPr>
        <w:tab/>
      </w:r>
      <w:proofErr w:type="spellStart"/>
      <w:r w:rsidRPr="00982682">
        <w:rPr>
          <w:i/>
          <w:lang w:eastAsia="ko-KR"/>
        </w:rPr>
        <w:t>sl-BucketSizeDuration</w:t>
      </w:r>
      <w:proofErr w:type="spellEnd"/>
      <w:r w:rsidRPr="00982682">
        <w:rPr>
          <w:lang w:eastAsia="ko-KR"/>
        </w:rPr>
        <w:t xml:space="preserve"> which sets the </w:t>
      </w:r>
      <w:proofErr w:type="spellStart"/>
      <w:r w:rsidRPr="00982682">
        <w:rPr>
          <w:lang w:eastAsia="ko-KR"/>
        </w:rPr>
        <w:t>sidelink</w:t>
      </w:r>
      <w:proofErr w:type="spellEnd"/>
      <w:r w:rsidRPr="00982682">
        <w:rPr>
          <w:lang w:eastAsia="ko-KR"/>
        </w:rPr>
        <w:t xml:space="preserve"> Bucket Size Duration (</w:t>
      </w:r>
      <w:proofErr w:type="spellStart"/>
      <w:r w:rsidRPr="00982682">
        <w:rPr>
          <w:lang w:eastAsia="ko-KR"/>
        </w:rPr>
        <w:t>sBSD</w:t>
      </w:r>
      <w:proofErr w:type="spellEnd"/>
      <w:r w:rsidRPr="00982682">
        <w:rPr>
          <w:lang w:eastAsia="ko-KR"/>
        </w:rPr>
        <w:t>).</w:t>
      </w:r>
    </w:p>
    <w:p w14:paraId="0BE41C08" w14:textId="77777777" w:rsidR="004F0A2D" w:rsidRPr="00982682" w:rsidRDefault="004F0A2D" w:rsidP="004F0A2D">
      <w:pPr>
        <w:rPr>
          <w:lang w:eastAsia="ko-KR"/>
        </w:rPr>
      </w:pPr>
      <w:r w:rsidRPr="00982682">
        <w:rPr>
          <w:lang w:eastAsia="ko-KR"/>
        </w:rPr>
        <w:t>RRC additionally controls the LCP procedure by configuring mapping restrictions for each logical channel:</w:t>
      </w:r>
    </w:p>
    <w:p w14:paraId="49141FDE"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sl-configuredGrantType1Allowed</w:t>
      </w:r>
      <w:r w:rsidRPr="00982682">
        <w:rPr>
          <w:lang w:eastAsia="ko-KR"/>
        </w:rPr>
        <w:t xml:space="preserve"> which sets whether a configured grant Type 1 can be used for </w:t>
      </w:r>
      <w:proofErr w:type="spellStart"/>
      <w:r w:rsidRPr="00982682">
        <w:rPr>
          <w:lang w:eastAsia="ko-KR"/>
        </w:rPr>
        <w:t>sidelink</w:t>
      </w:r>
      <w:proofErr w:type="spellEnd"/>
      <w:r w:rsidRPr="00982682">
        <w:rPr>
          <w:lang w:eastAsia="ko-KR"/>
        </w:rPr>
        <w:t xml:space="preserve"> transmission;</w:t>
      </w:r>
    </w:p>
    <w:p w14:paraId="241773FF" w14:textId="77777777" w:rsidR="004F0A2D" w:rsidRPr="00982682" w:rsidRDefault="004F0A2D" w:rsidP="004F0A2D">
      <w:pPr>
        <w:pStyle w:val="B10"/>
        <w:rPr>
          <w:rFonts w:eastAsia="DengXian"/>
          <w:lang w:eastAsia="zh-CN"/>
        </w:rPr>
      </w:pPr>
      <w:r w:rsidRPr="00982682">
        <w:rPr>
          <w:lang w:eastAsia="ko-KR"/>
        </w:rPr>
        <w: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xml:space="preserve"> which sets </w:t>
      </w:r>
      <w:r w:rsidRPr="00982682">
        <w:rPr>
          <w:rFonts w:eastAsia="DengXian"/>
          <w:lang w:eastAsia="zh-CN"/>
        </w:rPr>
        <w:t xml:space="preserve">the allowed configured grant(s) for </w:t>
      </w:r>
      <w:proofErr w:type="spellStart"/>
      <w:r w:rsidRPr="00982682">
        <w:rPr>
          <w:rFonts w:eastAsia="DengXian"/>
          <w:lang w:eastAsia="zh-CN"/>
        </w:rPr>
        <w:t>sidelink</w:t>
      </w:r>
      <w:proofErr w:type="spellEnd"/>
      <w:r w:rsidRPr="00982682">
        <w:rPr>
          <w:rFonts w:eastAsia="DengXian"/>
          <w:lang w:eastAsia="zh-CN"/>
        </w:rPr>
        <w:t xml:space="preserve"> transmission;</w:t>
      </w:r>
    </w:p>
    <w:p w14:paraId="32C9CA24" w14:textId="77777777" w:rsidR="004F0A2D" w:rsidRPr="00982682" w:rsidRDefault="004F0A2D" w:rsidP="004F0A2D">
      <w:pPr>
        <w:pStyle w:val="B10"/>
        <w:rPr>
          <w:lang w:eastAsia="ko-KR"/>
        </w:rPr>
      </w:pPr>
      <w:r w:rsidRPr="00982682">
        <w:rPr>
          <w:lang w:eastAsia="ko-KR"/>
        </w:rPr>
        <w: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which sets whether the logical channel is allowed to be multiplexed with logical channel(s) with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set to </w:t>
      </w:r>
      <w:r w:rsidRPr="00982682">
        <w:rPr>
          <w:i/>
          <w:lang w:eastAsia="ko-KR"/>
        </w:rPr>
        <w:t>enabled</w:t>
      </w:r>
      <w:r w:rsidRPr="00982682">
        <w:rPr>
          <w:lang w:eastAsia="ko-KR"/>
        </w:rPr>
        <w:t xml:space="preserve"> or </w:t>
      </w:r>
      <w:r w:rsidRPr="00982682">
        <w:rPr>
          <w:i/>
          <w:lang w:eastAsia="ko-KR"/>
        </w:rPr>
        <w:t>disabled</w:t>
      </w:r>
      <w:r w:rsidRPr="00982682">
        <w:rPr>
          <w:rFonts w:eastAsia="DengXian"/>
          <w:lang w:eastAsia="zh-CN"/>
        </w:rPr>
        <w:t>.</w:t>
      </w:r>
    </w:p>
    <w:p w14:paraId="025C8C04" w14:textId="77777777" w:rsidR="004F0A2D" w:rsidRPr="00982682" w:rsidRDefault="004F0A2D" w:rsidP="004F0A2D">
      <w:pPr>
        <w:rPr>
          <w:lang w:eastAsia="ko-KR"/>
        </w:rPr>
      </w:pPr>
      <w:r w:rsidRPr="00982682">
        <w:rPr>
          <w:lang w:eastAsia="ko-KR"/>
        </w:rPr>
        <w:t>The following UE variable is used for the Logical channel prioritization procedure:</w:t>
      </w:r>
    </w:p>
    <w:p w14:paraId="33742D20" w14:textId="77777777" w:rsidR="004F0A2D" w:rsidRPr="00982682" w:rsidRDefault="004F0A2D" w:rsidP="004F0A2D">
      <w:pPr>
        <w:pStyle w:val="B10"/>
        <w:rPr>
          <w:lang w:eastAsia="ko-KR"/>
        </w:rPr>
      </w:pPr>
      <w:r w:rsidRPr="00982682">
        <w:rPr>
          <w:lang w:eastAsia="ko-KR"/>
        </w:rPr>
        <w:t>-</w:t>
      </w:r>
      <w:r w:rsidRPr="00982682">
        <w:rPr>
          <w:lang w:eastAsia="ko-KR"/>
        </w:rPr>
        <w:tab/>
      </w:r>
      <w:proofErr w:type="spellStart"/>
      <w:r w:rsidRPr="00982682">
        <w:rPr>
          <w:i/>
          <w:lang w:eastAsia="ko-KR"/>
        </w:rPr>
        <w:t>SBj</w:t>
      </w:r>
      <w:proofErr w:type="spellEnd"/>
      <w:r w:rsidRPr="00982682">
        <w:rPr>
          <w:lang w:eastAsia="ko-KR"/>
        </w:rPr>
        <w:t xml:space="preserve"> which is maintained for each logical channel </w:t>
      </w:r>
      <w:r w:rsidRPr="00982682">
        <w:rPr>
          <w:i/>
        </w:rPr>
        <w:t>j</w:t>
      </w:r>
      <w:r w:rsidRPr="00982682">
        <w:rPr>
          <w:lang w:eastAsia="ko-KR"/>
        </w:rPr>
        <w:t>.</w:t>
      </w:r>
    </w:p>
    <w:p w14:paraId="0AF3FCE5" w14:textId="77777777" w:rsidR="004F0A2D" w:rsidRPr="00982682" w:rsidRDefault="004F0A2D" w:rsidP="004F0A2D">
      <w:pPr>
        <w:rPr>
          <w:lang w:eastAsia="ko-KR"/>
        </w:rPr>
      </w:pPr>
      <w:r w:rsidRPr="00982682">
        <w:rPr>
          <w:lang w:eastAsia="ko-KR"/>
        </w:rPr>
        <w:t xml:space="preserve">The MAC entity shall initialize </w:t>
      </w:r>
      <w:proofErr w:type="spellStart"/>
      <w:r w:rsidRPr="00982682">
        <w:rPr>
          <w:i/>
          <w:lang w:eastAsia="ko-KR"/>
        </w:rPr>
        <w:t>SBj</w:t>
      </w:r>
      <w:proofErr w:type="spellEnd"/>
      <w:r w:rsidRPr="00982682">
        <w:rPr>
          <w:lang w:eastAsia="ko-KR"/>
        </w:rPr>
        <w:t xml:space="preserve"> of the logical channel to zero when the logical channel is established.</w:t>
      </w:r>
    </w:p>
    <w:p w14:paraId="4D39A69F" w14:textId="77777777" w:rsidR="004F0A2D" w:rsidRPr="00982682" w:rsidRDefault="004F0A2D" w:rsidP="004F0A2D">
      <w:pPr>
        <w:rPr>
          <w:lang w:eastAsia="ko-KR"/>
        </w:rPr>
      </w:pPr>
      <w:r w:rsidRPr="00982682">
        <w:rPr>
          <w:lang w:eastAsia="ko-KR"/>
        </w:rPr>
        <w:t xml:space="preserve">For each logical channel </w:t>
      </w:r>
      <w:r w:rsidRPr="00982682">
        <w:rPr>
          <w:i/>
        </w:rPr>
        <w:t>j</w:t>
      </w:r>
      <w:r w:rsidRPr="00982682">
        <w:rPr>
          <w:lang w:eastAsia="ko-KR"/>
        </w:rPr>
        <w:t>, the MAC entity shall:</w:t>
      </w:r>
    </w:p>
    <w:p w14:paraId="37B9FBE7"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increment </w:t>
      </w:r>
      <w:proofErr w:type="spellStart"/>
      <w:r w:rsidRPr="00982682">
        <w:rPr>
          <w:i/>
          <w:lang w:eastAsia="ko-KR"/>
        </w:rPr>
        <w:t>SBj</w:t>
      </w:r>
      <w:proofErr w:type="spellEnd"/>
      <w:r w:rsidRPr="00982682">
        <w:rPr>
          <w:lang w:eastAsia="ko-KR"/>
        </w:rPr>
        <w:t xml:space="preserve"> by the product </w:t>
      </w:r>
      <w:proofErr w:type="spellStart"/>
      <w:r w:rsidRPr="00982682">
        <w:rPr>
          <w:lang w:eastAsia="ko-KR"/>
        </w:rPr>
        <w:t>sPBR</w:t>
      </w:r>
      <w:proofErr w:type="spellEnd"/>
      <w:r w:rsidRPr="00982682">
        <w:rPr>
          <w:lang w:eastAsia="ko-KR"/>
        </w:rPr>
        <w:t xml:space="preserve"> × T before every instance of the LCP procedure, where T is the time elapsed since </w:t>
      </w:r>
      <w:proofErr w:type="spellStart"/>
      <w:r w:rsidRPr="00982682">
        <w:rPr>
          <w:i/>
          <w:lang w:eastAsia="ko-KR"/>
        </w:rPr>
        <w:t>SBj</w:t>
      </w:r>
      <w:proofErr w:type="spellEnd"/>
      <w:r w:rsidRPr="00982682">
        <w:rPr>
          <w:lang w:eastAsia="ko-KR"/>
        </w:rPr>
        <w:t xml:space="preserve"> was last incremented;</w:t>
      </w:r>
    </w:p>
    <w:p w14:paraId="75019419" w14:textId="77777777" w:rsidR="004F0A2D" w:rsidRPr="00982682" w:rsidRDefault="004F0A2D" w:rsidP="004F0A2D">
      <w:pPr>
        <w:pStyle w:val="B10"/>
        <w:rPr>
          <w:lang w:eastAsia="ko-KR"/>
        </w:rPr>
      </w:pPr>
      <w:r w:rsidRPr="00982682">
        <w:rPr>
          <w:lang w:eastAsia="ko-KR"/>
        </w:rPr>
        <w:lastRenderedPageBreak/>
        <w:t>1&gt;</w:t>
      </w:r>
      <w:r w:rsidRPr="00982682">
        <w:rPr>
          <w:lang w:eastAsia="ko-KR"/>
        </w:rPr>
        <w:tab/>
        <w:t xml:space="preserve">if the value of </w:t>
      </w:r>
      <w:proofErr w:type="spellStart"/>
      <w:r w:rsidRPr="00982682">
        <w:rPr>
          <w:i/>
          <w:lang w:eastAsia="ko-KR"/>
        </w:rPr>
        <w:t>SBj</w:t>
      </w:r>
      <w:proofErr w:type="spellEnd"/>
      <w:r w:rsidRPr="00982682">
        <w:rPr>
          <w:lang w:eastAsia="ko-KR"/>
        </w:rPr>
        <w:t xml:space="preserve"> is greater than the </w:t>
      </w:r>
      <w:proofErr w:type="spellStart"/>
      <w:r w:rsidRPr="00982682">
        <w:rPr>
          <w:lang w:eastAsia="ko-KR"/>
        </w:rPr>
        <w:t>sidelink</w:t>
      </w:r>
      <w:proofErr w:type="spellEnd"/>
      <w:r w:rsidRPr="00982682">
        <w:rPr>
          <w:lang w:eastAsia="ko-KR"/>
        </w:rPr>
        <w:t xml:space="preserve"> bucket size (i.e. </w:t>
      </w:r>
      <w:proofErr w:type="spellStart"/>
      <w:r w:rsidRPr="00982682">
        <w:rPr>
          <w:lang w:eastAsia="ko-KR"/>
        </w:rPr>
        <w:t>sPBR</w:t>
      </w:r>
      <w:proofErr w:type="spellEnd"/>
      <w:r w:rsidRPr="00982682">
        <w:rPr>
          <w:lang w:eastAsia="ko-KR"/>
        </w:rPr>
        <w:t xml:space="preserve"> × </w:t>
      </w:r>
      <w:proofErr w:type="spellStart"/>
      <w:r w:rsidRPr="00982682">
        <w:rPr>
          <w:lang w:eastAsia="ko-KR"/>
        </w:rPr>
        <w:t>sBSD</w:t>
      </w:r>
      <w:proofErr w:type="spellEnd"/>
      <w:r w:rsidRPr="00982682">
        <w:rPr>
          <w:lang w:eastAsia="ko-KR"/>
        </w:rPr>
        <w:t>):</w:t>
      </w:r>
    </w:p>
    <w:p w14:paraId="589B7259" w14:textId="77777777" w:rsidR="004F0A2D" w:rsidRPr="00982682" w:rsidRDefault="004F0A2D" w:rsidP="004F0A2D">
      <w:pPr>
        <w:pStyle w:val="B2"/>
        <w:rPr>
          <w:lang w:eastAsia="ko-KR"/>
        </w:rPr>
      </w:pPr>
      <w:r w:rsidRPr="00982682">
        <w:rPr>
          <w:lang w:eastAsia="ko-KR"/>
        </w:rPr>
        <w:t>2&gt;</w:t>
      </w:r>
      <w:r w:rsidRPr="00982682">
        <w:rPr>
          <w:lang w:eastAsia="ko-KR"/>
        </w:rPr>
        <w:tab/>
        <w:t xml:space="preserve">set </w:t>
      </w:r>
      <w:proofErr w:type="spellStart"/>
      <w:r w:rsidRPr="00982682">
        <w:rPr>
          <w:i/>
          <w:lang w:eastAsia="ko-KR"/>
        </w:rPr>
        <w:t>SBj</w:t>
      </w:r>
      <w:proofErr w:type="spellEnd"/>
      <w:r w:rsidRPr="00982682">
        <w:rPr>
          <w:lang w:eastAsia="ko-KR"/>
        </w:rPr>
        <w:t xml:space="preserve"> to the </w:t>
      </w:r>
      <w:proofErr w:type="spellStart"/>
      <w:r w:rsidRPr="00982682">
        <w:rPr>
          <w:lang w:eastAsia="ko-KR"/>
        </w:rPr>
        <w:t>sidelink</w:t>
      </w:r>
      <w:proofErr w:type="spellEnd"/>
      <w:r w:rsidRPr="00982682">
        <w:rPr>
          <w:lang w:eastAsia="ko-KR"/>
        </w:rPr>
        <w:t xml:space="preserve"> bucket size.</w:t>
      </w:r>
    </w:p>
    <w:p w14:paraId="397FB941" w14:textId="71BFB538" w:rsidR="0094339C" w:rsidRDefault="004F0A2D" w:rsidP="004F0A2D">
      <w:pPr>
        <w:pStyle w:val="NO"/>
        <w:overflowPunct w:val="0"/>
        <w:autoSpaceDE w:val="0"/>
        <w:autoSpaceDN w:val="0"/>
        <w:adjustRightInd w:val="0"/>
        <w:spacing w:line="240" w:lineRule="auto"/>
        <w:textAlignment w:val="baseline"/>
        <w:rPr>
          <w:lang w:eastAsia="ko-KR"/>
        </w:rPr>
      </w:pPr>
      <w:r w:rsidRPr="00982682">
        <w:rPr>
          <w:lang w:eastAsia="ko-KR"/>
        </w:rPr>
        <w:t>NOTE:</w:t>
      </w:r>
      <w:r w:rsidRPr="00982682">
        <w:rPr>
          <w:lang w:eastAsia="ko-KR"/>
        </w:rPr>
        <w:tab/>
        <w:t xml:space="preserve">The exact moment(s) when the UE updates </w:t>
      </w:r>
      <w:proofErr w:type="spellStart"/>
      <w:r w:rsidRPr="00982682">
        <w:rPr>
          <w:i/>
          <w:lang w:eastAsia="ko-KR"/>
        </w:rPr>
        <w:t>SBj</w:t>
      </w:r>
      <w:proofErr w:type="spellEnd"/>
      <w:r w:rsidRPr="00982682">
        <w:rPr>
          <w:lang w:eastAsia="ko-KR"/>
        </w:rPr>
        <w:t xml:space="preserve"> between LCP procedures is up to UE implementation, as long as </w:t>
      </w:r>
      <w:proofErr w:type="spellStart"/>
      <w:r w:rsidRPr="00982682">
        <w:rPr>
          <w:i/>
          <w:lang w:eastAsia="ko-KR"/>
        </w:rPr>
        <w:t>SBj</w:t>
      </w:r>
      <w:proofErr w:type="spellEnd"/>
      <w:r w:rsidRPr="00982682">
        <w:rPr>
          <w:lang w:eastAsia="ko-KR"/>
        </w:rPr>
        <w:t xml:space="preserve"> is up to date at the time when a grant is processed by LCP.</w:t>
      </w:r>
    </w:p>
    <w:p w14:paraId="7DB22DF8" w14:textId="77777777" w:rsidR="00963E9E" w:rsidRDefault="00963E9E" w:rsidP="00963E9E">
      <w:pPr>
        <w:rPr>
          <w:ins w:id="210" w:author="LG - Giwon Park (12)" w:date="2023-09-29T12:18:00Z"/>
        </w:rPr>
      </w:pPr>
      <w:ins w:id="211" w:author="LG - Giwon Park (12)" w:date="2023-09-29T12:18:00Z">
        <w:r>
          <w:t xml:space="preserve">If duplication is activated as specified in TS 38.323 [4], the MAC entity shall map different </w:t>
        </w:r>
        <w:proofErr w:type="spellStart"/>
        <w:r>
          <w:t>sidelink</w:t>
        </w:r>
        <w:proofErr w:type="spellEnd"/>
        <w:r>
          <w:t xml:space="preserve"> logical channels which correspond to the same PDCP entity onto different carriers in accordance with clause 5.22.1.11, or onto different carriers of different carrier sets (if configured in [</w:t>
        </w:r>
        <w:proofErr w:type="spellStart"/>
        <w:r>
          <w:rPr>
            <w:i/>
          </w:rPr>
          <w:t>allowedCarrierFreqList</w:t>
        </w:r>
        <w:proofErr w:type="spellEnd"/>
        <w:r>
          <w:t xml:space="preserve">] for the corresponding destination). For a given </w:t>
        </w:r>
        <w:proofErr w:type="spellStart"/>
        <w:r>
          <w:t>sidelink</w:t>
        </w:r>
        <w:proofErr w:type="spellEnd"/>
        <w:r>
          <w:t xml:space="preserve"> logical channel, it is up to UE implementation which carrier set to select among the carrier sets configured in [</w:t>
        </w:r>
        <w:proofErr w:type="spellStart"/>
        <w:r>
          <w:rPr>
            <w:i/>
          </w:rPr>
          <w:t>allowedCarrierFreqList</w:t>
        </w:r>
        <w:proofErr w:type="spellEnd"/>
        <w:r>
          <w:t xml:space="preserve">] </w:t>
        </w:r>
        <w:r>
          <w:rPr>
            <w:lang w:eastAsia="zh-CN"/>
          </w:rPr>
          <w:t xml:space="preserve">(if configured) </w:t>
        </w:r>
        <w:r>
          <w:t>for the corresponding destination.</w:t>
        </w:r>
      </w:ins>
    </w:p>
    <w:p w14:paraId="62980985" w14:textId="379A908F" w:rsidR="00963E9E" w:rsidRDefault="00963E9E" w:rsidP="00963E9E">
      <w:pPr>
        <w:overflowPunct w:val="0"/>
        <w:autoSpaceDE w:val="0"/>
        <w:autoSpaceDN w:val="0"/>
        <w:adjustRightInd w:val="0"/>
        <w:textAlignment w:val="baseline"/>
        <w:rPr>
          <w:lang w:eastAsia="ko-KR"/>
        </w:rPr>
      </w:pPr>
      <w:ins w:id="212" w:author="LG - Giwon Park (12)" w:date="2023-09-29T12:18:00Z">
        <w:r>
          <w:rPr>
            <w:i/>
            <w:color w:val="FF0000"/>
            <w:lang w:eastAsia="ko-KR"/>
          </w:rPr>
          <w:t xml:space="preserve">Editor’s Note: </w:t>
        </w:r>
        <w:r>
          <w:rPr>
            <w:color w:val="FF0000"/>
          </w:rPr>
          <w:t>[</w:t>
        </w:r>
        <w:proofErr w:type="spellStart"/>
        <w:r>
          <w:rPr>
            <w:i/>
            <w:color w:val="FF0000"/>
          </w:rPr>
          <w:t>allowedCarrierFreqList</w:t>
        </w:r>
        <w:proofErr w:type="spellEnd"/>
        <w:r>
          <w:rPr>
            <w:color w:val="FF0000"/>
          </w:rPr>
          <w:t>]</w:t>
        </w:r>
        <w:r>
          <w:rPr>
            <w:color w:val="FF0000"/>
            <w:lang w:eastAsia="zh-CN"/>
          </w:rPr>
          <w:t xml:space="preserve"> </w:t>
        </w:r>
        <w:r>
          <w:rPr>
            <w:rFonts w:hint="eastAsia"/>
            <w:i/>
            <w:color w:val="FF0000"/>
            <w:lang w:eastAsia="ko-KR"/>
          </w:rPr>
          <w:t>parameter</w:t>
        </w:r>
        <w:r>
          <w:rPr>
            <w:i/>
            <w:color w:val="FF0000"/>
            <w:lang w:eastAsia="ko-KR"/>
          </w:rPr>
          <w:t xml:space="preserve">’s naming </w:t>
        </w:r>
        <w:r>
          <w:rPr>
            <w:rFonts w:hint="eastAsia"/>
            <w:i/>
            <w:color w:val="FF0000"/>
            <w:lang w:eastAsia="ko-KR"/>
          </w:rPr>
          <w:t>is</w:t>
        </w:r>
        <w:r>
          <w:rPr>
            <w:i/>
            <w:color w:val="FF0000"/>
            <w:lang w:eastAsia="ko-KR"/>
          </w:rPr>
          <w:t xml:space="preserve"> FFS. I</w:t>
        </w:r>
        <w:r>
          <w:rPr>
            <w:rFonts w:hint="eastAsia"/>
            <w:i/>
            <w:color w:val="FF0000"/>
            <w:lang w:eastAsia="ko-KR"/>
          </w:rPr>
          <w:t>f</w:t>
        </w:r>
        <w:r>
          <w:rPr>
            <w:i/>
            <w:color w:val="FF0000"/>
            <w:lang w:eastAsia="ko-KR"/>
          </w:rPr>
          <w:t xml:space="preserve"> this </w:t>
        </w:r>
        <w:r>
          <w:rPr>
            <w:rFonts w:hint="eastAsia"/>
            <w:i/>
            <w:color w:val="FF0000"/>
            <w:lang w:eastAsia="ko-KR"/>
          </w:rPr>
          <w:t>RRC</w:t>
        </w:r>
        <w:r>
          <w:rPr>
            <w:i/>
            <w:color w:val="FF0000"/>
            <w:lang w:eastAsia="ko-KR"/>
          </w:rPr>
          <w:t xml:space="preserve"> </w:t>
        </w:r>
        <w:r>
          <w:rPr>
            <w:rFonts w:hint="eastAsia"/>
            <w:i/>
            <w:color w:val="FF0000"/>
            <w:lang w:eastAsia="ko-KR"/>
          </w:rPr>
          <w:t>parameter</w:t>
        </w:r>
        <w:r>
          <w:rPr>
            <w:i/>
            <w:color w:val="FF0000"/>
            <w:lang w:eastAsia="ko-KR"/>
          </w:rPr>
          <w:t xml:space="preserve"> naming</w:t>
        </w:r>
        <w:r>
          <w:rPr>
            <w:rFonts w:hint="eastAsia"/>
            <w:i/>
            <w:color w:val="FF0000"/>
            <w:lang w:eastAsia="ko-KR"/>
          </w:rPr>
          <w:t xml:space="preserve"> </w:t>
        </w:r>
        <w:r>
          <w:rPr>
            <w:i/>
            <w:color w:val="FF0000"/>
            <w:lang w:eastAsia="ko-KR"/>
          </w:rPr>
          <w:t xml:space="preserve">is </w:t>
        </w:r>
        <w:r>
          <w:rPr>
            <w:rFonts w:hint="eastAsia"/>
            <w:i/>
            <w:color w:val="FF0000"/>
            <w:lang w:eastAsia="ko-KR"/>
          </w:rPr>
          <w:t>defined,</w:t>
        </w:r>
        <w:r>
          <w:rPr>
            <w:i/>
            <w:color w:val="FF0000"/>
            <w:lang w:eastAsia="ko-KR"/>
          </w:rPr>
          <w:t xml:space="preserve"> </w:t>
        </w:r>
        <w:r>
          <w:rPr>
            <w:rFonts w:hint="eastAsia"/>
            <w:i/>
            <w:color w:val="FF0000"/>
            <w:lang w:eastAsia="ko-KR"/>
          </w:rPr>
          <w:t>text</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w:t>
        </w:r>
        <w:r>
          <w:rPr>
            <w:rFonts w:hint="eastAsia"/>
            <w:i/>
            <w:color w:val="FF0000"/>
            <w:lang w:eastAsia="ko-KR"/>
          </w:rPr>
          <w:t>updated.</w:t>
        </w:r>
      </w:ins>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B849F" w14:textId="77777777" w:rsidR="004F0A2D" w:rsidRPr="00982682" w:rsidRDefault="004F0A2D" w:rsidP="004F0A2D">
      <w:pPr>
        <w:pStyle w:val="6"/>
        <w:rPr>
          <w:rFonts w:eastAsia="Yu Mincho"/>
        </w:rPr>
      </w:pPr>
      <w:bookmarkStart w:id="213" w:name="_Toc37296257"/>
      <w:bookmarkStart w:id="214" w:name="_Toc46490388"/>
      <w:bookmarkStart w:id="215" w:name="_Toc52752083"/>
      <w:bookmarkStart w:id="216" w:name="_Toc52796545"/>
      <w:bookmarkStart w:id="217" w:name="_Toc146701222"/>
      <w:r w:rsidRPr="00982682">
        <w:rPr>
          <w:rFonts w:eastAsia="Yu Mincho"/>
        </w:rPr>
        <w:t>5.22.1.4.1.2</w:t>
      </w:r>
      <w:r w:rsidRPr="00982682">
        <w:rPr>
          <w:rFonts w:eastAsia="Yu Mincho"/>
        </w:rPr>
        <w:tab/>
      </w:r>
      <w:r w:rsidRPr="00982682">
        <w:rPr>
          <w:lang w:eastAsia="ko-KR"/>
        </w:rPr>
        <w:t>Selection of logical channels</w:t>
      </w:r>
      <w:bookmarkEnd w:id="213"/>
      <w:bookmarkEnd w:id="214"/>
      <w:bookmarkEnd w:id="215"/>
      <w:bookmarkEnd w:id="216"/>
      <w:bookmarkEnd w:id="217"/>
    </w:p>
    <w:p w14:paraId="634B8068" w14:textId="77777777" w:rsidR="004F0A2D" w:rsidRPr="00982682" w:rsidRDefault="004F0A2D" w:rsidP="004F0A2D">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6289FBE8"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w:t>
      </w:r>
      <w:proofErr w:type="spellStart"/>
      <w:r w:rsidRPr="00982682">
        <w:rPr>
          <w:i/>
          <w:lang w:eastAsia="ko-KR"/>
        </w:rPr>
        <w:t>sl</w:t>
      </w:r>
      <w:proofErr w:type="spellEnd"/>
      <w:r w:rsidRPr="00982682">
        <w:rPr>
          <w:i/>
          <w:lang w:eastAsia="ko-KR"/>
        </w:rPr>
        <w:t>-BWP-</w:t>
      </w:r>
      <w:proofErr w:type="spellStart"/>
      <w:r w:rsidRPr="00982682">
        <w:rPr>
          <w:i/>
          <w:lang w:eastAsia="ko-KR"/>
        </w:rPr>
        <w:t>DiscPoolConfig</w:t>
      </w:r>
      <w:proofErr w:type="spellEnd"/>
      <w:r w:rsidRPr="00982682">
        <w:rPr>
          <w:lang w:eastAsia="ko-KR"/>
        </w:rPr>
        <w:t xml:space="preserve"> or </w:t>
      </w:r>
      <w:proofErr w:type="spellStart"/>
      <w:r w:rsidRPr="00982682">
        <w:rPr>
          <w:i/>
          <w:iCs/>
          <w:lang w:eastAsia="ko-KR"/>
        </w:rPr>
        <w:t>sl</w:t>
      </w:r>
      <w:proofErr w:type="spellEnd"/>
      <w:r w:rsidRPr="00982682">
        <w:rPr>
          <w:i/>
          <w:iCs/>
          <w:lang w:eastAsia="ko-KR"/>
        </w:rPr>
        <w:t>-BWP-</w:t>
      </w:r>
      <w:proofErr w:type="spellStart"/>
      <w:r w:rsidRPr="00982682">
        <w:rPr>
          <w:i/>
          <w:iCs/>
          <w:lang w:eastAsia="ko-KR"/>
        </w:rPr>
        <w:t>DiscPoolConfigCommon</w:t>
      </w:r>
      <w:proofErr w:type="spellEnd"/>
      <w:r w:rsidRPr="00982682">
        <w:rPr>
          <w:lang w:eastAsia="ko-KR"/>
        </w:rPr>
        <w:t xml:space="preserve"> is configured according to TS 38.331 [5]:</w:t>
      </w:r>
    </w:p>
    <w:p w14:paraId="6291E339" w14:textId="77777777" w:rsidR="004F0A2D" w:rsidRPr="00982682" w:rsidRDefault="004F0A2D" w:rsidP="004F0A2D">
      <w:pPr>
        <w:pStyle w:val="B2"/>
        <w:rPr>
          <w:lang w:eastAsia="ko-KR"/>
        </w:rPr>
      </w:pPr>
      <w:r w:rsidRPr="00982682">
        <w:rPr>
          <w:lang w:eastAsia="ko-KR"/>
        </w:rPr>
        <w:t>2&gt;</w:t>
      </w:r>
      <w:r w:rsidRPr="00982682">
        <w:rPr>
          <w:lang w:eastAsia="ko-KR"/>
        </w:rPr>
        <w:tab/>
        <w:t xml:space="preserve">if the new transmission is associated to a </w:t>
      </w:r>
      <w:proofErr w:type="spellStart"/>
      <w:r w:rsidRPr="00982682">
        <w:rPr>
          <w:lang w:eastAsia="ko-KR"/>
        </w:rPr>
        <w:t>sidelink</w:t>
      </w:r>
      <w:proofErr w:type="spellEnd"/>
      <w:r w:rsidRPr="00982682">
        <w:rPr>
          <w:lang w:eastAsia="ko-KR"/>
        </w:rPr>
        <w:t xml:space="preserve"> grant in </w:t>
      </w:r>
      <w:proofErr w:type="spellStart"/>
      <w:r w:rsidRPr="00982682">
        <w:rPr>
          <w:i/>
        </w:rPr>
        <w:t>sl-DiscTxPoolSelected</w:t>
      </w:r>
      <w:proofErr w:type="spellEnd"/>
      <w:r w:rsidRPr="00982682">
        <w:rPr>
          <w:iCs/>
        </w:rPr>
        <w:t xml:space="preserve"> or </w:t>
      </w:r>
      <w:proofErr w:type="spellStart"/>
      <w:r w:rsidRPr="00982682">
        <w:rPr>
          <w:i/>
          <w:iCs/>
        </w:rPr>
        <w:t>sl-DiscTxPoolScheduling</w:t>
      </w:r>
      <w:proofErr w:type="spellEnd"/>
      <w:r w:rsidRPr="00982682">
        <w:t xml:space="preserve"> configured in </w:t>
      </w:r>
      <w:proofErr w:type="spellStart"/>
      <w:r w:rsidRPr="00982682">
        <w:rPr>
          <w:i/>
          <w:iCs/>
        </w:rPr>
        <w:t>sl</w:t>
      </w:r>
      <w:proofErr w:type="spellEnd"/>
      <w:r w:rsidRPr="00982682">
        <w:rPr>
          <w:i/>
          <w:iCs/>
        </w:rPr>
        <w:t>-BWP-</w:t>
      </w:r>
      <w:proofErr w:type="spellStart"/>
      <w:r w:rsidRPr="00982682">
        <w:rPr>
          <w:i/>
          <w:iCs/>
        </w:rPr>
        <w:t>DiscPoolConfig</w:t>
      </w:r>
      <w:proofErr w:type="spellEnd"/>
      <w:r w:rsidRPr="00982682">
        <w:t xml:space="preserve"> or </w:t>
      </w:r>
      <w:proofErr w:type="spellStart"/>
      <w:r w:rsidRPr="00982682">
        <w:rPr>
          <w:i/>
        </w:rPr>
        <w:t>sl</w:t>
      </w:r>
      <w:proofErr w:type="spellEnd"/>
      <w:r w:rsidRPr="00982682">
        <w:rPr>
          <w:i/>
        </w:rPr>
        <w:t>-BWP-</w:t>
      </w:r>
      <w:proofErr w:type="spellStart"/>
      <w:r w:rsidRPr="00982682">
        <w:rPr>
          <w:i/>
        </w:rPr>
        <w:t>DiscPoolConfigCommon</w:t>
      </w:r>
      <w:proofErr w:type="spellEnd"/>
      <w:r w:rsidRPr="00982682">
        <w:rPr>
          <w:lang w:eastAsia="ko-KR"/>
        </w:rPr>
        <w:t>:</w:t>
      </w:r>
    </w:p>
    <w:p w14:paraId="11C6E9C9" w14:textId="77777777" w:rsidR="004F0A2D" w:rsidRPr="00982682" w:rsidRDefault="004F0A2D" w:rsidP="004F0A2D">
      <w:pPr>
        <w:pStyle w:val="B3"/>
      </w:pPr>
      <w:r w:rsidRPr="00982682">
        <w:t>3&gt;</w:t>
      </w:r>
      <w:r w:rsidRPr="00982682">
        <w:tab/>
        <w:t xml:space="preserve">select a Destination associated </w:t>
      </w:r>
      <w:r w:rsidRPr="00982682">
        <w:rPr>
          <w:lang w:eastAsia="zh-CN"/>
        </w:rPr>
        <w:t>with</w:t>
      </w:r>
      <w:r w:rsidRPr="00982682">
        <w:t xml:space="preserve"> NR </w:t>
      </w:r>
      <w:proofErr w:type="spellStart"/>
      <w:r w:rsidRPr="00982682">
        <w:t>sidelink</w:t>
      </w:r>
      <w:proofErr w:type="spellEnd"/>
      <w:r w:rsidRPr="00982682">
        <w:t xml:space="preserve">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170382F6" w14:textId="77777777" w:rsidR="004F0A2D" w:rsidRPr="00982682" w:rsidRDefault="004F0A2D" w:rsidP="004F0A2D">
      <w:pPr>
        <w:pStyle w:val="B4"/>
        <w:rPr>
          <w:lang w:eastAsia="ko-KR"/>
        </w:rPr>
      </w:pPr>
      <w:r w:rsidRPr="00982682">
        <w:rPr>
          <w:lang w:eastAsia="ko-KR"/>
        </w:rPr>
        <w:t>4&gt;</w:t>
      </w:r>
      <w:r w:rsidRPr="00982682">
        <w:rPr>
          <w:lang w:eastAsia="ko-KR"/>
        </w:rPr>
        <w:tab/>
        <w:t xml:space="preserve">SL data for NR </w:t>
      </w:r>
      <w:proofErr w:type="spellStart"/>
      <w:r w:rsidRPr="00982682">
        <w:rPr>
          <w:lang w:eastAsia="ko-KR"/>
        </w:rPr>
        <w:t>sidelink</w:t>
      </w:r>
      <w:proofErr w:type="spellEnd"/>
      <w:r w:rsidRPr="00982682">
        <w:rPr>
          <w:lang w:eastAsia="ko-KR"/>
        </w:rPr>
        <w:t xml:space="preserve"> discovery is available for transmission; and</w:t>
      </w:r>
    </w:p>
    <w:p w14:paraId="7CC3E105"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019C6BDD"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8E2B840"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w:t>
      </w:r>
    </w:p>
    <w:p w14:paraId="5CC36D94" w14:textId="77777777" w:rsidR="004F0A2D" w:rsidRPr="00982682" w:rsidRDefault="004F0A2D" w:rsidP="004F0A2D">
      <w:pPr>
        <w:pStyle w:val="B2"/>
        <w:rPr>
          <w:lang w:eastAsia="ko-KR"/>
        </w:rPr>
      </w:pPr>
      <w:r w:rsidRPr="00982682">
        <w:rPr>
          <w:lang w:eastAsia="ko-KR"/>
        </w:rPr>
        <w:t>2&gt;</w:t>
      </w:r>
      <w:r w:rsidRPr="00982682">
        <w:rPr>
          <w:lang w:eastAsia="ko-KR"/>
        </w:rPr>
        <w:tab/>
        <w:t>else:</w:t>
      </w:r>
    </w:p>
    <w:p w14:paraId="504FB582" w14:textId="77777777" w:rsidR="004F0A2D" w:rsidRPr="00982682" w:rsidRDefault="004F0A2D" w:rsidP="004F0A2D">
      <w:pPr>
        <w:pStyle w:val="B3"/>
      </w:pPr>
      <w:r w:rsidRPr="00982682">
        <w:t>3&gt;</w:t>
      </w:r>
      <w:r w:rsidRPr="00982682">
        <w:tab/>
        <w:t xml:space="preserve">select a Destination associated </w:t>
      </w:r>
      <w:r w:rsidRPr="00982682">
        <w:rPr>
          <w:lang w:eastAsia="zh-CN"/>
        </w:rPr>
        <w:t>to</w:t>
      </w:r>
      <w:r w:rsidRPr="00982682">
        <w:t xml:space="preserve"> one of unicast, </w:t>
      </w:r>
      <w:proofErr w:type="spellStart"/>
      <w:r w:rsidRPr="00982682">
        <w:t>groupcast</w:t>
      </w:r>
      <w:proofErr w:type="spellEnd"/>
      <w:r w:rsidRPr="00982682">
        <w:t xml:space="preserve"> and broadcast (excluding the Destination(s) associated </w:t>
      </w:r>
      <w:r w:rsidRPr="00982682">
        <w:rPr>
          <w:lang w:eastAsia="zh-CN"/>
        </w:rPr>
        <w:t>with</w:t>
      </w:r>
      <w:r w:rsidRPr="00982682">
        <w:t xml:space="preserve"> NR </w:t>
      </w:r>
      <w:proofErr w:type="spellStart"/>
      <w:r w:rsidRPr="00982682">
        <w:t>sidelink</w:t>
      </w:r>
      <w:proofErr w:type="spellEnd"/>
      <w:r w:rsidRPr="00982682">
        <w:t xml:space="preserve">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1CF327E7" w14:textId="77777777" w:rsidR="004F0A2D" w:rsidRPr="00982682" w:rsidRDefault="004F0A2D" w:rsidP="004F0A2D">
      <w:pPr>
        <w:pStyle w:val="B4"/>
        <w:rPr>
          <w:lang w:eastAsia="ko-KR"/>
        </w:rPr>
      </w:pPr>
      <w:r w:rsidRPr="00982682">
        <w:rPr>
          <w:lang w:eastAsia="ko-KR"/>
        </w:rPr>
        <w:t>4&gt;</w:t>
      </w:r>
      <w:r w:rsidRPr="00982682">
        <w:rPr>
          <w:lang w:eastAsia="ko-KR"/>
        </w:rPr>
        <w:tab/>
        <w:t xml:space="preserve">SL data for NR </w:t>
      </w:r>
      <w:proofErr w:type="spellStart"/>
      <w:r w:rsidRPr="00982682">
        <w:rPr>
          <w:lang w:eastAsia="ko-KR"/>
        </w:rPr>
        <w:t>sidelink</w:t>
      </w:r>
      <w:proofErr w:type="spellEnd"/>
      <w:r w:rsidRPr="00982682">
        <w:rPr>
          <w:lang w:eastAsia="ko-KR"/>
        </w:rPr>
        <w:t xml:space="preserve"> communication is available for transmission; and</w:t>
      </w:r>
    </w:p>
    <w:p w14:paraId="374E7D12"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5920DF33"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D1F8230"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1CD26366" w14:textId="77777777" w:rsidR="004F0A2D" w:rsidRPr="00982682" w:rsidRDefault="004F0A2D" w:rsidP="004F0A2D">
      <w:pPr>
        <w:pStyle w:val="B4"/>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4E3C127A" w14:textId="263CEC06" w:rsidR="004F0A2D" w:rsidRDefault="004F0A2D" w:rsidP="004F0A2D">
      <w:pPr>
        <w:pStyle w:val="B10"/>
        <w:rPr>
          <w:lang w:eastAsia="ko-KR"/>
        </w:rPr>
      </w:pPr>
      <w:r w:rsidRPr="00982682">
        <w:rPr>
          <w:lang w:eastAsia="ko-KR"/>
        </w:rPr>
        <w:t>1&gt;</w:t>
      </w:r>
      <w:r w:rsidRPr="00982682">
        <w:rPr>
          <w:lang w:eastAsia="ko-KR"/>
        </w:rPr>
        <w:tab/>
        <w:t>else:</w:t>
      </w:r>
    </w:p>
    <w:p w14:paraId="6C874BB8" w14:textId="77777777" w:rsidR="00963E9E" w:rsidRDefault="00963E9E" w:rsidP="00963E9E">
      <w:pPr>
        <w:pStyle w:val="B2"/>
        <w:rPr>
          <w:ins w:id="218" w:author="LG - Giwon Park (12)" w:date="2023-09-29T12:19:00Z"/>
          <w:lang w:eastAsia="ko-KR"/>
        </w:rPr>
      </w:pPr>
      <w:ins w:id="219" w:author="LG - Giwon Park (12)" w:date="2023-09-29T12:19:00Z">
        <w:r>
          <w:rPr>
            <w:lang w:eastAsia="ko-KR"/>
          </w:rPr>
          <w:t>2&gt;</w:t>
        </w:r>
        <w:r>
          <w:rPr>
            <w:lang w:eastAsia="ko-KR"/>
          </w:rPr>
          <w:tab/>
          <w:t>if COT sharing information has been received from lower layers as specified in TS 37.213[18]:</w:t>
        </w:r>
      </w:ins>
    </w:p>
    <w:p w14:paraId="1D70C310" w14:textId="77777777" w:rsidR="00963E9E" w:rsidRDefault="00963E9E" w:rsidP="00963E9E">
      <w:pPr>
        <w:pStyle w:val="B3"/>
        <w:rPr>
          <w:ins w:id="220" w:author="LG - Giwon Park (12)" w:date="2023-09-29T12:19:00Z"/>
          <w:lang w:eastAsia="ko-KR"/>
        </w:rPr>
      </w:pPr>
      <w:ins w:id="221" w:author="LG - Giwon Park (12)" w:date="2023-09-29T12:19:00Z">
        <w:r>
          <w:rPr>
            <w:lang w:eastAsia="ko-KR"/>
          </w:rPr>
          <w:lastRenderedPageBreak/>
          <w:t>3&gt;</w:t>
        </w:r>
        <w:r>
          <w:rPr>
            <w:lang w:eastAsia="ko-KR"/>
          </w:rPr>
          <w:tab/>
          <w:t xml:space="preserve">if </w:t>
        </w:r>
        <w:r>
          <w:t xml:space="preserve">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 and </w:t>
        </w:r>
        <w:r>
          <w:rPr>
            <w:rFonts w:hint="eastAsia"/>
            <w:lang w:eastAsia="ko-KR"/>
          </w:rPr>
          <w:t>MAC</w:t>
        </w:r>
        <w:r>
          <w:rPr>
            <w:lang w:eastAsia="ko-KR"/>
          </w:rPr>
          <w:t xml:space="preserve"> entity decides to use shared COT with type-2 LBT:</w:t>
        </w:r>
      </w:ins>
    </w:p>
    <w:p w14:paraId="09F801FA" w14:textId="77777777" w:rsidR="00963E9E" w:rsidRDefault="00963E9E" w:rsidP="00963E9E">
      <w:pPr>
        <w:rPr>
          <w:ins w:id="222" w:author="LG - Giwon Park (12)" w:date="2023-09-29T12:19:00Z"/>
          <w:lang w:eastAsia="ko-KR"/>
        </w:rPr>
      </w:pPr>
      <w:ins w:id="223" w:author="LG - Giwon Park (12)" w:date="2023-09-29T12:19:00Z">
        <w:r>
          <w:rPr>
            <w:i/>
            <w:color w:val="FF0000"/>
            <w:lang w:eastAsia="ko-KR"/>
          </w:rPr>
          <w:t>Editor’s Note: Which layer decides LTB type for shared COT is FFS.</w:t>
        </w:r>
      </w:ins>
    </w:p>
    <w:p w14:paraId="0A707A0A" w14:textId="77777777" w:rsidR="00963E9E" w:rsidRDefault="00963E9E" w:rsidP="00963E9E">
      <w:pPr>
        <w:pStyle w:val="B4"/>
        <w:rPr>
          <w:ins w:id="224" w:author="LG - Giwon Park (12)" w:date="2023-09-29T12:19:00Z"/>
          <w:lang w:eastAsia="ko-KR"/>
        </w:rPr>
      </w:pPr>
      <w:ins w:id="225" w:author="LG - Giwon Park (12)" w:date="2023-09-29T12:19:00Z">
        <w:r>
          <w:rPr>
            <w:lang w:eastAsia="ko-KR"/>
          </w:rPr>
          <w:t>4&gt;</w:t>
        </w:r>
        <w:r>
          <w:rPr>
            <w:lang w:eastAsia="ko-KR"/>
          </w:rPr>
          <w:tab/>
          <w:t xml:space="preserve">select a Destination associated to one of unicast, </w:t>
        </w:r>
        <w:proofErr w:type="spellStart"/>
        <w:r>
          <w:rPr>
            <w:lang w:eastAsia="ko-KR"/>
          </w:rPr>
          <w:t>groupcast</w:t>
        </w:r>
        <w:proofErr w:type="spellEnd"/>
        <w:r>
          <w:rPr>
            <w:lang w:eastAsia="ko-KR"/>
          </w:rPr>
          <w:t xml:space="preserve"> and broadcast that satisfy the following destination condition and CAPC condition, and having at least one of the MAC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ins>
    </w:p>
    <w:p w14:paraId="1806772D" w14:textId="77777777" w:rsidR="00963E9E" w:rsidRDefault="00963E9E" w:rsidP="00963E9E">
      <w:pPr>
        <w:pStyle w:val="B5"/>
        <w:rPr>
          <w:ins w:id="226" w:author="LG - Giwon Park (12)" w:date="2023-09-29T12:19:00Z"/>
          <w:lang w:eastAsia="ko-KR"/>
        </w:rPr>
      </w:pPr>
      <w:ins w:id="227" w:author="LG - Giwon Park (12)" w:date="2023-09-29T12:19: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 xml:space="preserve">cast type indicator in the SCI is set to </w:t>
        </w:r>
        <w:proofErr w:type="spellStart"/>
        <w:r>
          <w:t>groupcast</w:t>
        </w:r>
        <w:proofErr w:type="spellEnd"/>
        <w:r>
          <w:t xml:space="preserve"> or broadcast; and</w:t>
        </w:r>
      </w:ins>
    </w:p>
    <w:p w14:paraId="4B16ACE6" w14:textId="77777777" w:rsidR="00963E9E" w:rsidRDefault="00963E9E" w:rsidP="00963E9E">
      <w:pPr>
        <w:pStyle w:val="B5"/>
        <w:rPr>
          <w:ins w:id="228" w:author="LG - Giwon Park (12)" w:date="2023-09-29T12:19:00Z"/>
          <w:lang w:eastAsia="ko-KR"/>
        </w:rPr>
      </w:pPr>
      <w:ins w:id="229" w:author="LG - Giwon Park (12)" w:date="2023-09-29T12:19: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3FF3CC32" w14:textId="77777777" w:rsidR="00963E9E" w:rsidRDefault="00963E9E" w:rsidP="00963E9E">
      <w:pPr>
        <w:pStyle w:val="B5"/>
        <w:rPr>
          <w:ins w:id="230" w:author="LG - Giwon Park (12)" w:date="2023-09-29T12:19:00Z"/>
          <w:lang w:eastAsia="ko-KR"/>
        </w:rPr>
      </w:pPr>
      <w:ins w:id="231" w:author="LG - Giwon Park (12)" w:date="2023-09-29T12:19:00Z">
        <w:r>
          <w:rPr>
            <w:lang w:eastAsia="ko-KR"/>
          </w:rPr>
          <w:t>5&gt;</w:t>
        </w:r>
        <w:r>
          <w:rPr>
            <w:lang w:eastAsia="ko-KR"/>
          </w:rPr>
          <w:tab/>
          <w:t>SL data is available for transmission; and</w:t>
        </w:r>
      </w:ins>
    </w:p>
    <w:p w14:paraId="06ED6F70" w14:textId="77777777" w:rsidR="00963E9E" w:rsidRDefault="00963E9E" w:rsidP="00963E9E">
      <w:pPr>
        <w:pStyle w:val="B5"/>
        <w:rPr>
          <w:ins w:id="232" w:author="LG - Giwon Park (12)" w:date="2023-09-29T12:19:00Z"/>
          <w:lang w:eastAsia="ko-KR"/>
        </w:rPr>
      </w:pPr>
      <w:ins w:id="233" w:author="LG - Giwon Park (12)" w:date="2023-09-29T12:19:00Z">
        <w:r>
          <w:rPr>
            <w:lang w:eastAsia="ko-KR"/>
          </w:rPr>
          <w:t>5&gt;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ins>
    </w:p>
    <w:p w14:paraId="5DD8C3EC" w14:textId="77777777" w:rsidR="00963E9E" w:rsidRDefault="00963E9E" w:rsidP="00963E9E">
      <w:pPr>
        <w:pStyle w:val="B5"/>
        <w:rPr>
          <w:ins w:id="234" w:author="LG - Giwon Park (12)" w:date="2023-09-29T12:19:00Z"/>
          <w:lang w:eastAsia="ko-KR"/>
        </w:rPr>
      </w:pPr>
      <w:ins w:id="235" w:author="LG - Giwon Park (12)" w:date="2023-09-29T12:19:00Z">
        <w:r>
          <w:rPr>
            <w:lang w:eastAsia="ko-KR"/>
          </w:rPr>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5FE12354" w14:textId="77777777" w:rsidR="00963E9E" w:rsidRDefault="00963E9E" w:rsidP="00963E9E">
      <w:pPr>
        <w:pStyle w:val="B5"/>
        <w:rPr>
          <w:ins w:id="236" w:author="LG - Giwon Park (12)" w:date="2023-09-29T12:19:00Z"/>
          <w:lang w:eastAsia="ko-KR"/>
        </w:rPr>
      </w:pPr>
      <w:ins w:id="237" w:author="LG - Giwon Park (12)" w:date="2023-09-29T12:19:00Z">
        <w:r>
          <w:rPr>
            <w:lang w:eastAsia="ko-KR"/>
          </w:rPr>
          <w:t>5&gt;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ins>
    </w:p>
    <w:p w14:paraId="5B152B40" w14:textId="77777777" w:rsidR="00963E9E" w:rsidRDefault="00963E9E" w:rsidP="00963E9E">
      <w:pPr>
        <w:pStyle w:val="B5"/>
        <w:rPr>
          <w:ins w:id="238" w:author="LG - Giwon Park (12)" w:date="2023-09-29T12:19:00Z"/>
          <w:lang w:eastAsia="ko-KR"/>
        </w:rPr>
      </w:pPr>
      <w:ins w:id="239" w:author="LG - Giwon Park (12)" w:date="2023-09-29T12:19:00Z">
        <w:r>
          <w:rPr>
            <w:lang w:eastAsia="ko-KR"/>
          </w:rPr>
          <w:t>5&gt;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r>
          <w:t>PSFCH is not configured for the SL grant associated to the SCI.</w:t>
        </w:r>
      </w:ins>
    </w:p>
    <w:p w14:paraId="56291901" w14:textId="77777777" w:rsidR="00963E9E" w:rsidRDefault="00963E9E" w:rsidP="00963E9E">
      <w:pPr>
        <w:pStyle w:val="B2"/>
        <w:rPr>
          <w:ins w:id="240" w:author="LG - Giwon Park (12)" w:date="2023-09-29T12:19:00Z"/>
          <w:lang w:eastAsia="ko-KR"/>
        </w:rPr>
      </w:pPr>
      <w:ins w:id="241" w:author="LG - Giwon Park (12)" w:date="2023-09-29T12:19:00Z">
        <w:r>
          <w:rPr>
            <w:lang w:eastAsia="ko-KR"/>
          </w:rPr>
          <w:t>2&gt;</w:t>
        </w:r>
        <w:r>
          <w:rPr>
            <w:lang w:eastAsia="ko-KR"/>
          </w:rPr>
          <w:tab/>
          <w:t>else:</w:t>
        </w:r>
      </w:ins>
    </w:p>
    <w:p w14:paraId="01B124A4" w14:textId="77777777" w:rsidR="00963E9E" w:rsidRDefault="00963E9E" w:rsidP="00963E9E">
      <w:pPr>
        <w:ind w:leftChars="300" w:left="600"/>
        <w:rPr>
          <w:ins w:id="242" w:author="LG - Giwon Park (12)" w:date="2023-09-29T12:19:00Z"/>
          <w:lang w:eastAsia="zh-CN"/>
        </w:rPr>
      </w:pPr>
      <w:ins w:id="243" w:author="LG - Giwon Park (12)" w:date="2023-09-29T12:19:00Z">
        <w:r>
          <w:rPr>
            <w:rFonts w:hint="eastAsia"/>
          </w:rPr>
          <w:t>I</w:t>
        </w:r>
        <w:r>
          <w:t xml:space="preserve">n case of NR </w:t>
        </w:r>
        <w:proofErr w:type="spellStart"/>
        <w:r>
          <w:t>sidelink</w:t>
        </w:r>
        <w:proofErr w:type="spellEnd"/>
        <w:r>
          <w:t xml:space="preserve"> on multiple carrier frequencies, only consider </w:t>
        </w:r>
        <w:proofErr w:type="spellStart"/>
        <w:r>
          <w:t>sidelink</w:t>
        </w:r>
        <w:proofErr w:type="spellEnd"/>
        <w:r>
          <w:t xml:space="preserve"> logical channels which meet the following conditions and only consider one </w:t>
        </w:r>
        <w:proofErr w:type="spellStart"/>
        <w:r>
          <w:t>sidelink</w:t>
        </w:r>
        <w:proofErr w:type="spellEnd"/>
        <w:r>
          <w:t xml:space="preserve"> logical channel among </w:t>
        </w:r>
        <w:proofErr w:type="spellStart"/>
        <w:r>
          <w:t>sidelink</w:t>
        </w:r>
        <w:proofErr w:type="spellEnd"/>
        <w:r>
          <w:t xml:space="preserve"> logical channels corresponding to same PDCP entity, if duplication is activated as specified in TS 38.323 [4];</w:t>
        </w:r>
      </w:ins>
    </w:p>
    <w:p w14:paraId="03D762ED" w14:textId="77777777" w:rsidR="00963E9E" w:rsidRDefault="00963E9E" w:rsidP="00963E9E">
      <w:pPr>
        <w:pStyle w:val="B2"/>
        <w:rPr>
          <w:ins w:id="244" w:author="LG - Giwon Park (12)" w:date="2023-09-29T12:19:00Z"/>
        </w:rPr>
      </w:pPr>
      <w:ins w:id="245" w:author="LG - Giwon Park (12)" w:date="2023-09-29T12:19:00Z">
        <w:r>
          <w:t>-</w:t>
        </w:r>
        <w:r>
          <w:tab/>
          <w:t xml:space="preserve">allowed on the carrier where the SCI is transmitted for NR </w:t>
        </w:r>
        <w:proofErr w:type="spellStart"/>
        <w:r>
          <w:t>sidelink</w:t>
        </w:r>
        <w:proofErr w:type="spellEnd"/>
        <w:r>
          <w:t>, if the carrier is configured by upper layers according to TS 38.331 [5] and TS 23.287 [19];</w:t>
        </w:r>
      </w:ins>
    </w:p>
    <w:p w14:paraId="0A375A14" w14:textId="78FACC2E" w:rsidR="00963E9E" w:rsidRPr="00963E9E" w:rsidRDefault="00963E9E" w:rsidP="00963E9E">
      <w:pPr>
        <w:pStyle w:val="B2"/>
        <w:rPr>
          <w:lang w:eastAsia="ko-KR"/>
        </w:rPr>
      </w:pPr>
      <w:ins w:id="246" w:author="LG - Giwon Park (12)" w:date="2023-09-29T12:19:00Z">
        <w:r>
          <w:t>-</w:t>
        </w:r>
        <w:r>
          <w:tab/>
        </w:r>
        <w:r>
          <w:rPr>
            <w:lang w:eastAsia="zh-CN"/>
          </w:rPr>
          <w:t xml:space="preserve">having </w:t>
        </w:r>
        <w:r>
          <w:t xml:space="preserve">a priority </w:t>
        </w:r>
        <w:r>
          <w:rPr>
            <w:lang w:eastAsia="zh-CN"/>
          </w:rPr>
          <w:t xml:space="preserve">whose </w:t>
        </w:r>
        <w:r>
          <w:t>associated [</w:t>
        </w:r>
        <w:proofErr w:type="spellStart"/>
        <w:r>
          <w:rPr>
            <w:i/>
          </w:rPr>
          <w:t>sl-</w:t>
        </w:r>
        <w:r>
          <w:rPr>
            <w:i/>
            <w:lang w:eastAsia="zh-CN"/>
          </w:rPr>
          <w:t>threshCBR-FreqReselection</w:t>
        </w:r>
        <w:proofErr w:type="spellEnd"/>
        <w:r>
          <w:rPr>
            <w:lang w:eastAsia="zh-CN"/>
          </w:rPr>
          <w:t>]</w:t>
        </w:r>
        <w:r>
          <w:t xml:space="preserve"> </w:t>
        </w:r>
        <w:r>
          <w:rPr>
            <w:lang w:eastAsia="zh-CN"/>
          </w:rPr>
          <w:t xml:space="preserve">is </w:t>
        </w:r>
        <w:r>
          <w:t>no lower than the CBR of the carrier when the carrier is (re-)selected in accordance with 5.22.1.11.</w:t>
        </w:r>
      </w:ins>
    </w:p>
    <w:p w14:paraId="719DA4AA" w14:textId="6BDE6302" w:rsidR="004F0A2D" w:rsidRPr="00982682" w:rsidRDefault="004F0A2D" w:rsidP="00963E9E">
      <w:pPr>
        <w:pStyle w:val="B3"/>
        <w:rPr>
          <w:noProof/>
        </w:rPr>
      </w:pPr>
      <w:del w:id="247" w:author="LG - Giwon Park (12)" w:date="2023-09-29T12:20:00Z">
        <w:r w:rsidRPr="00982682" w:rsidDel="00963E9E">
          <w:rPr>
            <w:noProof/>
          </w:rPr>
          <w:delText>2</w:delText>
        </w:r>
      </w:del>
      <w:ins w:id="248" w:author="LG - Giwon Park (12)" w:date="2023-09-29T12:20:00Z">
        <w:r w:rsidR="00963E9E">
          <w:rPr>
            <w:noProof/>
          </w:rPr>
          <w:t>3</w:t>
        </w:r>
      </w:ins>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satisfy all the following conditions and MAC CE(s), if any, for the SL grant associated to the SCI</w:t>
      </w:r>
      <w:r w:rsidRPr="00982682">
        <w:rPr>
          <w:noProof/>
        </w:rPr>
        <w:t>:</w:t>
      </w:r>
    </w:p>
    <w:p w14:paraId="47C2FF80" w14:textId="6DC26313" w:rsidR="004F0A2D" w:rsidRPr="00982682" w:rsidRDefault="004F0A2D" w:rsidP="00963E9E">
      <w:pPr>
        <w:pStyle w:val="B4"/>
        <w:rPr>
          <w:lang w:eastAsia="ko-KR"/>
        </w:rPr>
      </w:pPr>
      <w:del w:id="249" w:author="LG - Giwon Park (12)" w:date="2023-09-29T12:20:00Z">
        <w:r w:rsidRPr="00982682" w:rsidDel="00963E9E">
          <w:rPr>
            <w:lang w:eastAsia="ko-KR"/>
          </w:rPr>
          <w:delText>3</w:delText>
        </w:r>
      </w:del>
      <w:ins w:id="250" w:author="LG - Giwon Park (12)" w:date="2023-09-29T12:20:00Z">
        <w:r w:rsidR="00963E9E">
          <w:rPr>
            <w:lang w:eastAsia="ko-KR"/>
          </w:rPr>
          <w:t>4</w:t>
        </w:r>
      </w:ins>
      <w:r w:rsidRPr="00982682">
        <w:rPr>
          <w:lang w:eastAsia="ko-KR"/>
        </w:rPr>
        <w:t>&gt;</w:t>
      </w:r>
      <w:r w:rsidRPr="00982682">
        <w:rPr>
          <w:lang w:eastAsia="ko-KR"/>
        </w:rPr>
        <w:tab/>
        <w:t>SL data is available for transmission; and</w:t>
      </w:r>
    </w:p>
    <w:p w14:paraId="1ED0A127" w14:textId="23814FE0" w:rsidR="004F0A2D" w:rsidRPr="00982682" w:rsidRDefault="004F0A2D" w:rsidP="00963E9E">
      <w:pPr>
        <w:pStyle w:val="B4"/>
        <w:rPr>
          <w:lang w:eastAsia="ko-KR"/>
        </w:rPr>
      </w:pPr>
      <w:del w:id="251" w:author="LG - Giwon Park (12)" w:date="2023-09-29T12:20:00Z">
        <w:r w:rsidRPr="00982682" w:rsidDel="00963E9E">
          <w:rPr>
            <w:lang w:eastAsia="ko-KR"/>
          </w:rPr>
          <w:delText>3</w:delText>
        </w:r>
      </w:del>
      <w:ins w:id="252" w:author="LG - Giwon Park (12)" w:date="2023-09-29T12:20:00Z">
        <w:r w:rsidR="00963E9E">
          <w:rPr>
            <w:lang w:eastAsia="ko-KR"/>
          </w:rPr>
          <w:t>4</w:t>
        </w:r>
      </w:ins>
      <w:r w:rsidRPr="00982682">
        <w:rPr>
          <w:lang w:eastAsia="ko-KR"/>
        </w:rPr>
        <w:t>&gt;</w:t>
      </w:r>
      <w:r w:rsidRPr="00982682">
        <w:rPr>
          <w:lang w:eastAsia="ko-KR"/>
        </w:rPr>
        <w:tab/>
      </w:r>
      <w:proofErr w:type="spellStart"/>
      <w:r w:rsidRPr="00982682">
        <w:rPr>
          <w:i/>
          <w:lang w:eastAsia="ko-KR"/>
        </w:rPr>
        <w:t>SBj</w:t>
      </w:r>
      <w:proofErr w:type="spellEnd"/>
      <w:r w:rsidRPr="00982682">
        <w:rPr>
          <w:lang w:eastAsia="ko-KR"/>
        </w:rPr>
        <w:t xml:space="preserve"> </w:t>
      </w:r>
      <w:r w:rsidRPr="00982682">
        <w:rPr>
          <w:noProof/>
        </w:rPr>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rPr>
          <w:noProof/>
        </w:rPr>
        <w:t>&gt; 0; and</w:t>
      </w:r>
    </w:p>
    <w:p w14:paraId="44C30BDE" w14:textId="1440DE9C" w:rsidR="004F0A2D" w:rsidRPr="00982682" w:rsidRDefault="004F0A2D" w:rsidP="00963E9E">
      <w:pPr>
        <w:pStyle w:val="B4"/>
        <w:rPr>
          <w:lang w:eastAsia="ko-KR"/>
        </w:rPr>
      </w:pPr>
      <w:del w:id="253" w:author="LG - Giwon Park (12)" w:date="2023-09-29T12:20:00Z">
        <w:r w:rsidRPr="00982682" w:rsidDel="00963E9E">
          <w:rPr>
            <w:lang w:eastAsia="ko-KR"/>
          </w:rPr>
          <w:delText>3</w:delText>
        </w:r>
      </w:del>
      <w:ins w:id="254"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09AB0E0E" w14:textId="6758C6EF" w:rsidR="004F0A2D" w:rsidRPr="00982682" w:rsidRDefault="004F0A2D" w:rsidP="00963E9E">
      <w:pPr>
        <w:pStyle w:val="B4"/>
        <w:rPr>
          <w:lang w:eastAsia="ko-KR"/>
        </w:rPr>
      </w:pPr>
      <w:del w:id="255" w:author="LG - Giwon Park (12)" w:date="2023-09-29T12:20:00Z">
        <w:r w:rsidRPr="00982682" w:rsidDel="00963E9E">
          <w:rPr>
            <w:lang w:eastAsia="ko-KR"/>
          </w:rPr>
          <w:delText>3</w:delText>
        </w:r>
      </w:del>
      <w:ins w:id="256" w:author="LG - Giwon Park (12)" w:date="2023-09-29T12:20:00Z">
        <w:r w:rsidR="00963E9E">
          <w:rPr>
            <w:lang w:eastAsia="ko-KR"/>
          </w:rPr>
          <w:t>4</w:t>
        </w:r>
      </w:ins>
      <w:r w:rsidRPr="00982682">
        <w:rPr>
          <w:lang w:eastAsia="ko-KR"/>
        </w:rPr>
        <w:t>&gt;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0246F0BA" w14:textId="0E505014" w:rsidR="004F0A2D" w:rsidRPr="00982682" w:rsidRDefault="004F0A2D" w:rsidP="00963E9E">
      <w:pPr>
        <w:pStyle w:val="B4"/>
        <w:rPr>
          <w:lang w:eastAsia="ko-KR"/>
        </w:rPr>
      </w:pPr>
      <w:del w:id="257" w:author="LG - Giwon Park (12)" w:date="2023-09-29T12:20:00Z">
        <w:r w:rsidRPr="00982682" w:rsidDel="00963E9E">
          <w:rPr>
            <w:lang w:eastAsia="ko-KR"/>
          </w:rPr>
          <w:delText>3</w:delText>
        </w:r>
      </w:del>
      <w:ins w:id="258" w:author="LG - Giwon Park (12)" w:date="2023-09-29T12:20:00Z">
        <w:r w:rsidR="00963E9E">
          <w:rPr>
            <w:lang w:eastAsia="ko-KR"/>
          </w:rPr>
          <w:t>4</w:t>
        </w:r>
      </w:ins>
      <w:r w:rsidRPr="00982682">
        <w:rPr>
          <w:lang w:eastAsia="ko-KR"/>
        </w:rPr>
        <w:t>&gt;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768DC78A" w14:textId="77777777" w:rsidR="004F0A2D" w:rsidRPr="00982682" w:rsidRDefault="004F0A2D" w:rsidP="004F0A2D">
      <w:pPr>
        <w:pStyle w:val="NO"/>
        <w:rPr>
          <w:lang w:eastAsia="ko-KR"/>
        </w:rPr>
      </w:pPr>
      <w:r w:rsidRPr="00982682">
        <w:rPr>
          <w:lang w:eastAsia="ko-KR"/>
        </w:rPr>
        <w:lastRenderedPageBreak/>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382CED46" w14:textId="77777777" w:rsidR="004F0A2D" w:rsidRPr="00982682" w:rsidRDefault="004F0A2D" w:rsidP="004F0A2D">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p>
    <w:p w14:paraId="2E9775D1" w14:textId="77777777" w:rsidR="004F0A2D" w:rsidRPr="00982682" w:rsidRDefault="004F0A2D" w:rsidP="004F0A2D">
      <w:pPr>
        <w:pStyle w:val="B2"/>
        <w:rPr>
          <w:lang w:eastAsia="ko-KR"/>
        </w:rPr>
      </w:pPr>
      <w:r w:rsidRPr="00982682">
        <w:rPr>
          <w:lang w:eastAsia="ko-KR"/>
        </w:rPr>
        <w:t>2&gt;</w:t>
      </w:r>
      <w:r w:rsidRPr="00982682">
        <w:rPr>
          <w:lang w:eastAsia="ko-KR"/>
        </w:rPr>
        <w:tab/>
        <w:t>SL data is available for transmission; and</w:t>
      </w:r>
    </w:p>
    <w:p w14:paraId="038F8F2C" w14:textId="77777777" w:rsidR="004F0A2D" w:rsidRPr="00982682" w:rsidRDefault="004F0A2D" w:rsidP="004F0A2D">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35743FF6" w14:textId="77777777" w:rsidR="004F0A2D" w:rsidRPr="00982682" w:rsidRDefault="004F0A2D" w:rsidP="004F0A2D">
      <w:pPr>
        <w:pStyle w:val="B2"/>
        <w:rPr>
          <w:lang w:eastAsia="ko-KR"/>
        </w:rPr>
      </w:pPr>
      <w:r w:rsidRPr="00982682">
        <w:rPr>
          <w:lang w:eastAsia="ko-KR"/>
        </w:rPr>
        <w:t>2&gt;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47C683F4" w14:textId="77777777" w:rsidR="004F0A2D" w:rsidRPr="00982682" w:rsidRDefault="004F0A2D" w:rsidP="004F0A2D">
      <w:pPr>
        <w:pStyle w:val="B2"/>
      </w:pPr>
      <w:r w:rsidRPr="00982682">
        <w:rPr>
          <w:lang w:eastAsia="zh-CN"/>
        </w:rPr>
        <w:t>2&gt;</w:t>
      </w:r>
      <w:r w:rsidRPr="00982682">
        <w:rPr>
          <w:lang w:eastAsia="zh-CN"/>
        </w:rPr>
        <w:tab/>
      </w:r>
      <w:proofErr w:type="spellStart"/>
      <w:r w:rsidRPr="00982682">
        <w:rPr>
          <w:i/>
          <w:iCs/>
        </w:rPr>
        <w:t>sl</w:t>
      </w:r>
      <w:proofErr w:type="spellEnd"/>
      <w:r w:rsidRPr="00982682">
        <w:rPr>
          <w:i/>
          <w:iCs/>
        </w:rPr>
        <w:t>-HARQ-</w:t>
      </w:r>
      <w:proofErr w:type="spellStart"/>
      <w:r w:rsidRPr="00982682">
        <w:rPr>
          <w:i/>
          <w:iCs/>
        </w:rPr>
        <w:t>FeedbackEnabled</w:t>
      </w:r>
      <w:proofErr w:type="spellEnd"/>
      <w:r w:rsidRPr="00982682">
        <w:t xml:space="preserve"> is set to the value that satisfies the following conditions:</w:t>
      </w:r>
    </w:p>
    <w:p w14:paraId="25C0FB56" w14:textId="77777777" w:rsidR="004F0A2D" w:rsidRPr="00982682" w:rsidRDefault="004F0A2D" w:rsidP="004F0A2D">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7776E7F5" w14:textId="77777777" w:rsidR="004F0A2D" w:rsidRPr="00982682" w:rsidRDefault="004F0A2D" w:rsidP="004F0A2D">
      <w:pPr>
        <w:pStyle w:val="B4"/>
        <w:rPr>
          <w:i/>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lang w:eastAsia="ko-KR"/>
        </w:rPr>
        <w:t xml:space="preserve">, if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27AD9A6A"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4A09AA73" w14:textId="77777777" w:rsidR="004F0A2D" w:rsidRPr="00982682" w:rsidRDefault="004F0A2D" w:rsidP="004F0A2D">
      <w:pPr>
        <w:pStyle w:val="B3"/>
        <w:rPr>
          <w:lang w:eastAsia="ko-KR"/>
        </w:rPr>
      </w:pPr>
      <w:r w:rsidRPr="00982682">
        <w:rPr>
          <w:lang w:eastAsia="ko-KR"/>
        </w:rPr>
        <w:t>3&gt;</w:t>
      </w:r>
      <w:r w:rsidRPr="00982682">
        <w:rPr>
          <w:lang w:eastAsia="ko-KR"/>
        </w:rPr>
        <w:tab/>
        <w:t>else:</w:t>
      </w:r>
    </w:p>
    <w:p w14:paraId="6FDCE4BA" w14:textId="77777777" w:rsidR="004F0A2D" w:rsidRPr="00982682" w:rsidRDefault="004F0A2D" w:rsidP="004F0A2D">
      <w:pPr>
        <w:pStyle w:val="B4"/>
        <w:rPr>
          <w:lang w:eastAsia="ko-KR"/>
        </w:rPr>
      </w:pPr>
      <w:r w:rsidRPr="00982682">
        <w:rPr>
          <w:lang w:eastAsia="ko-KR"/>
        </w:rPr>
        <w:t>4&gt;</w:t>
      </w:r>
      <w:r w:rsidRPr="00982682">
        <w:rPr>
          <w:lang w:eastAsia="ko-KR"/>
        </w:rPr>
        <w:tab/>
      </w:r>
      <w:proofErr w:type="spellStart"/>
      <w:r w:rsidRPr="00982682">
        <w:rPr>
          <w:i/>
          <w:iCs/>
          <w:lang w:eastAsia="ko-KR"/>
        </w:rPr>
        <w:t>sl</w:t>
      </w:r>
      <w:proofErr w:type="spellEnd"/>
      <w:r w:rsidRPr="00982682">
        <w:rPr>
          <w:i/>
          <w:iCs/>
          <w:lang w:eastAsia="ko-KR"/>
        </w:rPr>
        <w:t>-HARQ-</w:t>
      </w:r>
      <w:proofErr w:type="spellStart"/>
      <w:r w:rsidRPr="00982682">
        <w:rPr>
          <w:i/>
          <w:iCs/>
          <w:lang w:eastAsia="ko-KR"/>
        </w:rPr>
        <w:t>FeedbackEnabled</w:t>
      </w:r>
      <w:proofErr w:type="spellEnd"/>
      <w:r w:rsidRPr="00982682">
        <w:rPr>
          <w:lang w:eastAsia="ko-KR"/>
        </w:rPr>
        <w:t xml:space="preserve"> is set to disabled.</w:t>
      </w:r>
    </w:p>
    <w:p w14:paraId="1E379C3C" w14:textId="083FA371" w:rsidR="0094339C" w:rsidRDefault="004F0A2D" w:rsidP="004F0A2D">
      <w:pPr>
        <w:pStyle w:val="NO"/>
        <w:rPr>
          <w:lang w:eastAsia="ko-KR"/>
        </w:rPr>
      </w:pPr>
      <w:r w:rsidRPr="00982682">
        <w:rPr>
          <w:lang w:eastAsia="zh-CN"/>
        </w:rPr>
        <w:t>NOTE 2:</w:t>
      </w:r>
      <w:r w:rsidRPr="00982682">
        <w:rPr>
          <w:lang w:eastAsia="zh-CN"/>
        </w:rPr>
        <w:tab/>
        <w:t xml:space="preserve">HARQ feedback enabled/disabled indicator is set to disabled for the transmission of a MAC PDU only carrying CSI reporting MAC CE or </w:t>
      </w:r>
      <w:proofErr w:type="spellStart"/>
      <w:r w:rsidRPr="00982682">
        <w:rPr>
          <w:lang w:eastAsia="zh-CN"/>
        </w:rPr>
        <w:t>Sidelink</w:t>
      </w:r>
      <w:proofErr w:type="spellEnd"/>
      <w:r w:rsidRPr="00982682">
        <w:rPr>
          <w:lang w:eastAsia="zh-CN"/>
        </w:rPr>
        <w:t xml:space="preserve"> DRX Command MAC CE or </w:t>
      </w:r>
      <w:proofErr w:type="spellStart"/>
      <w:r w:rsidRPr="00982682">
        <w:rPr>
          <w:lang w:eastAsia="zh-CN"/>
        </w:rPr>
        <w:t>Sidelink</w:t>
      </w:r>
      <w:proofErr w:type="spellEnd"/>
      <w:r w:rsidRPr="00982682">
        <w:rPr>
          <w:lang w:eastAsia="zh-CN"/>
        </w:rPr>
        <w:t xml:space="preserve"> Inter-UE Coordination Request MAC CE or </w:t>
      </w:r>
      <w:proofErr w:type="spellStart"/>
      <w:r w:rsidRPr="00982682">
        <w:rPr>
          <w:lang w:eastAsia="zh-CN"/>
        </w:rPr>
        <w:t>Sidelink</w:t>
      </w:r>
      <w:proofErr w:type="spellEnd"/>
      <w:r w:rsidRPr="00982682">
        <w:rPr>
          <w:lang w:eastAsia="zh-CN"/>
        </w:rPr>
        <w:t xml:space="preserve">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2FBA57" w14:textId="77777777" w:rsidR="004F0A2D" w:rsidRPr="00982682" w:rsidRDefault="004F0A2D" w:rsidP="004F0A2D">
      <w:pPr>
        <w:pStyle w:val="40"/>
      </w:pPr>
      <w:bookmarkStart w:id="259" w:name="_Toc37296260"/>
      <w:bookmarkStart w:id="260" w:name="_Toc46490391"/>
      <w:bookmarkStart w:id="261" w:name="_Toc52752086"/>
      <w:bookmarkStart w:id="262" w:name="_Toc52796548"/>
      <w:bookmarkStart w:id="263" w:name="_Toc146701225"/>
      <w:r w:rsidRPr="00982682">
        <w:t>5.22.1.5</w:t>
      </w:r>
      <w:r w:rsidRPr="00982682">
        <w:tab/>
        <w:t>Scheduling Request</w:t>
      </w:r>
      <w:bookmarkEnd w:id="259"/>
      <w:bookmarkEnd w:id="260"/>
      <w:bookmarkEnd w:id="261"/>
      <w:bookmarkEnd w:id="262"/>
      <w:bookmarkEnd w:id="263"/>
    </w:p>
    <w:p w14:paraId="310C67BC" w14:textId="0E83C72B" w:rsidR="004F0A2D" w:rsidRPr="00982682" w:rsidRDefault="004F0A2D" w:rsidP="004F0A2D">
      <w:pPr>
        <w:rPr>
          <w:lang w:eastAsia="ko-KR"/>
        </w:rPr>
      </w:pPr>
      <w:r w:rsidRPr="00982682">
        <w:rPr>
          <w:lang w:eastAsia="ko-KR"/>
        </w:rPr>
        <w:t xml:space="preserve">In addition to clause 5.4.4, the Scheduling Request (SR) is also used for requesting SL-SCH resources for new transmission when triggered by the </w:t>
      </w:r>
      <w:proofErr w:type="spellStart"/>
      <w:r w:rsidRPr="00982682">
        <w:rPr>
          <w:lang w:eastAsia="ko-KR"/>
        </w:rPr>
        <w:t>Sidelink</w:t>
      </w:r>
      <w:proofErr w:type="spellEnd"/>
      <w:r w:rsidRPr="00982682">
        <w:rPr>
          <w:lang w:eastAsia="ko-KR"/>
        </w:rPr>
        <w:t xml:space="preserve"> BSR (clause 5.22.1.6) or the SL-CSI reporting (clause 5.22.1.7) or SL-DRX Command indication</w:t>
      </w:r>
      <w:ins w:id="264" w:author="LG - Giwon Park (12)" w:date="2023-09-29T12:21:00Z">
        <w:r w:rsidR="00966ECB">
          <w:rPr>
            <w:lang w:eastAsia="ko-KR"/>
          </w:rPr>
          <w:t xml:space="preserve"> or SL consistent LBT failure recovery (see clause 5.31.2)</w:t>
        </w:r>
      </w:ins>
      <w:r w:rsidRPr="00982682">
        <w:rPr>
          <w:lang w:eastAsia="ko-KR"/>
        </w:rPr>
        <w:t>. If configured, the MAC entity performs the SR procedure as specified in this clause unless otherwise specified in clause 5.4.4.</w:t>
      </w:r>
      <w:r w:rsidRPr="00982682">
        <w:rPr>
          <w:rFonts w:eastAsia="PMingLiU"/>
          <w:lang w:eastAsia="zh-TW"/>
        </w:rPr>
        <w:t xml:space="preserve"> For a </w:t>
      </w:r>
      <w:proofErr w:type="spellStart"/>
      <w:r w:rsidRPr="00982682">
        <w:rPr>
          <w:rFonts w:eastAsia="PMingLiU"/>
          <w:lang w:eastAsia="zh-TW"/>
        </w:rPr>
        <w:t>sidelink</w:t>
      </w:r>
      <w:proofErr w:type="spellEnd"/>
      <w:r w:rsidRPr="00982682">
        <w:rPr>
          <w:rFonts w:eastAsia="PMingLiU"/>
          <w:lang w:eastAsia="zh-TW"/>
        </w:rPr>
        <w:t xml:space="preserve"> logical channel or for SL-CSI reporting or for SL-DRX Command indication</w:t>
      </w:r>
      <w:ins w:id="265" w:author="LG - Giwon Park (12)" w:date="2023-09-29T12:22:00Z">
        <w:r w:rsidR="00966ECB">
          <w:rPr>
            <w:rFonts w:eastAsia="PMingLiU"/>
            <w:lang w:eastAsia="zh-TW"/>
          </w:rPr>
          <w:t xml:space="preserve"> or for SL consistent LBT failure recovery</w:t>
        </w:r>
      </w:ins>
      <w:r w:rsidRPr="00982682">
        <w:rPr>
          <w:lang w:eastAsia="ko-KR"/>
        </w:rPr>
        <w:t>, at most one PUCCH resource for SR is configured per UL BWP.</w:t>
      </w:r>
    </w:p>
    <w:p w14:paraId="43F45FC1" w14:textId="77777777" w:rsidR="004F0A2D" w:rsidRPr="00982682" w:rsidRDefault="004F0A2D" w:rsidP="004F0A2D">
      <w:pPr>
        <w:rPr>
          <w:lang w:eastAsia="ko-KR"/>
        </w:rPr>
      </w:pPr>
      <w:r w:rsidRPr="00982682">
        <w:rPr>
          <w:lang w:eastAsia="ko-KR"/>
        </w:rPr>
        <w:t xml:space="preserve">The SR configuration of the logical channel that triggered the </w:t>
      </w:r>
      <w:proofErr w:type="spellStart"/>
      <w:r w:rsidRPr="00982682">
        <w:rPr>
          <w:lang w:eastAsia="ko-KR"/>
        </w:rPr>
        <w:t>Sidelink</w:t>
      </w:r>
      <w:proofErr w:type="spellEnd"/>
      <w:r w:rsidRPr="00982682">
        <w:rPr>
          <w:lang w:eastAsia="ko-KR"/>
        </w:rPr>
        <w:t xml:space="preserve"> BSR (clause 5.22.1.6) is also considered as corresponding SR configuration for the triggered SR (clause 5.4.4). The value of the priority of the triggered SR corresponds to the value of priority of the logical channel </w:t>
      </w:r>
      <w:r w:rsidRPr="00982682">
        <w:rPr>
          <w:rFonts w:eastAsia="SimSun"/>
          <w:lang w:eastAsia="zh-CN"/>
        </w:rPr>
        <w:t>that triggered the SR</w:t>
      </w:r>
      <w:r w:rsidRPr="00982682">
        <w:rPr>
          <w:lang w:eastAsia="ko-KR"/>
        </w:rPr>
        <w:t>.</w:t>
      </w:r>
    </w:p>
    <w:p w14:paraId="110A3B65" w14:textId="557D1C9D" w:rsidR="004F0A2D" w:rsidRPr="00982682" w:rsidRDefault="004F0A2D" w:rsidP="004F0A2D">
      <w:pPr>
        <w:rPr>
          <w:lang w:eastAsia="ko-KR"/>
        </w:rPr>
      </w:pPr>
      <w:r w:rsidRPr="00982682">
        <w:rPr>
          <w:lang w:eastAsia="ko-KR"/>
        </w:rPr>
        <w:t xml:space="preserve">Each </w:t>
      </w:r>
      <w:proofErr w:type="spellStart"/>
      <w:r w:rsidRPr="00982682">
        <w:rPr>
          <w:lang w:eastAsia="ko-KR"/>
        </w:rPr>
        <w:t>sidelink</w:t>
      </w:r>
      <w:proofErr w:type="spellEnd"/>
      <w:r w:rsidRPr="00982682">
        <w:rPr>
          <w:lang w:eastAsia="ko-KR"/>
        </w:rPr>
        <w:t xml:space="preserve"> logical channel</w:t>
      </w:r>
      <w:ins w:id="266" w:author="LG - Giwon Park (12)" w:date="2023-09-29T12:22:00Z">
        <w:r w:rsidR="00966ECB" w:rsidRPr="00966ECB">
          <w:rPr>
            <w:rFonts w:eastAsia="PMingLiU"/>
            <w:lang w:eastAsia="zh-TW"/>
          </w:rPr>
          <w:t xml:space="preserve"> </w:t>
        </w:r>
        <w:r w:rsidR="00966ECB">
          <w:rPr>
            <w:rFonts w:eastAsia="PMingLiU"/>
            <w:lang w:eastAsia="zh-TW"/>
          </w:rPr>
          <w:t>and SL consistent LBT failure recovery</w:t>
        </w:r>
      </w:ins>
      <w:r w:rsidRPr="00982682">
        <w:rPr>
          <w:rFonts w:eastAsia="PMingLiU"/>
          <w:lang w:eastAsia="zh-TW"/>
        </w:rPr>
        <w:t xml:space="preserve"> </w:t>
      </w:r>
      <w:r w:rsidRPr="00982682">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982682">
        <w:rPr>
          <w:lang w:eastAsia="ko-KR"/>
        </w:rPr>
        <w:t>Sidelink</w:t>
      </w:r>
      <w:proofErr w:type="spellEnd"/>
      <w:r w:rsidRPr="00982682">
        <w:rPr>
          <w:lang w:eastAsia="ko-KR"/>
        </w:rPr>
        <w:t xml:space="preserve"> CSI Reporting </w:t>
      </w:r>
      <w:r w:rsidRPr="00982682">
        <w:t xml:space="preserve">MAC </w:t>
      </w:r>
      <w:r w:rsidRPr="00982682">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982682">
        <w:rPr>
          <w:lang w:eastAsia="ko-KR"/>
        </w:rPr>
        <w:t>Sidelink</w:t>
      </w:r>
      <w:proofErr w:type="spellEnd"/>
      <w:r w:rsidRPr="00982682">
        <w:rPr>
          <w:lang w:eastAsia="ko-KR"/>
        </w:rPr>
        <w:t xml:space="preserve"> DRX Command MAC CE.</w:t>
      </w:r>
      <w:ins w:id="267" w:author="LG - Giwon Park (12)" w:date="2023-09-29T12:23:00Z">
        <w:r w:rsidR="00966ECB">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966ECB">
          <w:t xml:space="preserve">MAC </w:t>
        </w:r>
        <w:r w:rsidR="00966ECB">
          <w:rPr>
            <w:lang w:eastAsia="ko-KR"/>
          </w:rPr>
          <w:t>CE.</w:t>
        </w:r>
      </w:ins>
    </w:p>
    <w:p w14:paraId="509541B8" w14:textId="3BBF87B4" w:rsidR="004F0A2D" w:rsidRDefault="004F0A2D" w:rsidP="004F0A2D">
      <w:pPr>
        <w:rPr>
          <w:lang w:eastAsia="ko-KR"/>
        </w:rPr>
      </w:pPr>
      <w:r w:rsidRPr="00982682">
        <w:rPr>
          <w:lang w:eastAsia="ko-KR"/>
        </w:rPr>
        <w:lastRenderedPageBreak/>
        <w:t xml:space="preserve">All pending SR(s) triggered according to the </w:t>
      </w:r>
      <w:proofErr w:type="spellStart"/>
      <w:r w:rsidRPr="00982682">
        <w:rPr>
          <w:lang w:eastAsia="ko-KR"/>
        </w:rPr>
        <w:t>Sidelink</w:t>
      </w:r>
      <w:proofErr w:type="spellEnd"/>
      <w:r w:rsidRPr="00982682">
        <w:rPr>
          <w:lang w:eastAsia="ko-KR"/>
        </w:rPr>
        <w:t xml:space="preserve"> BSR procedure (clause 5.22.1.6) prior to the MAC PDU assembly shall be cancelled and each respective </w:t>
      </w:r>
      <w:proofErr w:type="spellStart"/>
      <w:r w:rsidRPr="00982682">
        <w:rPr>
          <w:i/>
          <w:lang w:eastAsia="ko-KR"/>
        </w:rPr>
        <w:t>sr-ProhibitTimer</w:t>
      </w:r>
      <w:proofErr w:type="spellEnd"/>
      <w:r w:rsidRPr="00982682">
        <w:rPr>
          <w:lang w:eastAsia="ko-KR"/>
        </w:rPr>
        <w:t xml:space="preserve"> shall be stopped when the MAC PDU is transmitted and this PDU includes an SL-BSR MAC CE which contains buffer status up to (and including) the last event that triggered a </w:t>
      </w:r>
      <w:proofErr w:type="spellStart"/>
      <w:r w:rsidRPr="00982682">
        <w:rPr>
          <w:lang w:eastAsia="ko-KR"/>
        </w:rPr>
        <w:t>Sidelink</w:t>
      </w:r>
      <w:proofErr w:type="spellEnd"/>
      <w:r w:rsidRPr="00982682">
        <w:rPr>
          <w:lang w:eastAsia="ko-KR"/>
        </w:rPr>
        <w:t xml:space="preserve"> BSR (see clause 5.22.1.4) prior to the MAC PDU assembly.</w:t>
      </w:r>
    </w:p>
    <w:p w14:paraId="3DC5E7F9" w14:textId="1FE7B67B" w:rsidR="00966ECB" w:rsidRPr="00982682" w:rsidRDefault="00B55B16" w:rsidP="004F0A2D">
      <w:pPr>
        <w:rPr>
          <w:lang w:eastAsia="ko-KR"/>
        </w:rPr>
      </w:pPr>
      <w:ins w:id="268" w:author="LG - Giwon Park (12)" w:date="2023-09-29T12:23:00Z">
        <w:r>
          <w:t xml:space="preserve">All pending SR(s) triggered according to the </w:t>
        </w:r>
        <w:proofErr w:type="spellStart"/>
        <w:r>
          <w:t>Sidelink</w:t>
        </w:r>
        <w:proofErr w:type="spellEnd"/>
        <w:r>
          <w:t xml:space="preserve"> consistent LBT failure recovery (clause 5.31.2) shall be cancelled and each respective </w:t>
        </w:r>
        <w:proofErr w:type="spellStart"/>
        <w:r>
          <w:rPr>
            <w:i/>
            <w:iCs/>
          </w:rPr>
          <w:t>sr-ProhibitTimer</w:t>
        </w:r>
        <w:proofErr w:type="spellEnd"/>
        <w:r>
          <w:t xml:space="preserve"> shall be stopped when the MAC PDU is transmitted and this PDU includes an SL LBT failure MAC CE that indicates </w:t>
        </w:r>
        <w:proofErr w:type="spellStart"/>
        <w:r>
          <w:t>Sidelink</w:t>
        </w:r>
        <w:proofErr w:type="spellEnd"/>
        <w:r>
          <w:t xml:space="preserve"> consistent LBT failure or when all the triggered </w:t>
        </w:r>
        <w:proofErr w:type="spellStart"/>
        <w:r>
          <w:t>Sidelink</w:t>
        </w:r>
        <w:proofErr w:type="spellEnd"/>
        <w:r>
          <w:t xml:space="preserve"> consistent LBT failure(s) for an SL BWP is cancelled.</w:t>
        </w:r>
      </w:ins>
    </w:p>
    <w:p w14:paraId="09071A3F" w14:textId="77777777" w:rsidR="004F0A2D" w:rsidRPr="00982682" w:rsidRDefault="004F0A2D" w:rsidP="004F0A2D">
      <w:pPr>
        <w:rPr>
          <w:lang w:eastAsia="ko-KR"/>
        </w:rPr>
      </w:pPr>
      <w:r w:rsidRPr="00982682">
        <w:rPr>
          <w:lang w:eastAsia="ko-KR"/>
        </w:rPr>
        <w:t xml:space="preserve">All pending SR(s) triggered according to the </w:t>
      </w:r>
      <w:proofErr w:type="spellStart"/>
      <w:r w:rsidRPr="00982682">
        <w:rPr>
          <w:lang w:eastAsia="ko-KR"/>
        </w:rPr>
        <w:t>Sidelink</w:t>
      </w:r>
      <w:proofErr w:type="spellEnd"/>
      <w:r w:rsidRPr="00982682">
        <w:rPr>
          <w:lang w:eastAsia="ko-KR"/>
        </w:rPr>
        <w:t xml:space="preserve"> BSR procedure (clause 5.22.1.6) shall be cancelled and each respective </w:t>
      </w:r>
      <w:proofErr w:type="spellStart"/>
      <w:r w:rsidRPr="00982682">
        <w:rPr>
          <w:i/>
          <w:lang w:eastAsia="ko-KR"/>
        </w:rPr>
        <w:t>sr-ProhibitTimer</w:t>
      </w:r>
      <w:proofErr w:type="spellEnd"/>
      <w:r w:rsidRPr="00982682">
        <w:rPr>
          <w:lang w:eastAsia="ko-KR"/>
        </w:rPr>
        <w:t xml:space="preserve"> shall be stopped when the SL grant(s) can accommodate all pending data available for transmission in </w:t>
      </w:r>
      <w:proofErr w:type="spellStart"/>
      <w:r w:rsidRPr="00982682">
        <w:rPr>
          <w:lang w:eastAsia="ko-KR"/>
        </w:rPr>
        <w:t>sidelink</w:t>
      </w:r>
      <w:proofErr w:type="spellEnd"/>
      <w:r w:rsidRPr="00982682">
        <w:rPr>
          <w:lang w:eastAsia="ko-KR"/>
        </w:rPr>
        <w:t>.</w:t>
      </w:r>
    </w:p>
    <w:p w14:paraId="510B8FB6" w14:textId="708693AA" w:rsidR="0094339C" w:rsidRDefault="004F0A2D" w:rsidP="004F0A2D">
      <w:pPr>
        <w:rPr>
          <w:lang w:eastAsia="ko-KR"/>
        </w:rPr>
      </w:pPr>
      <w:r w:rsidRPr="00982682">
        <w:rPr>
          <w:lang w:eastAsia="ko-KR"/>
        </w:rPr>
        <w:t xml:space="preserve">The pending SR triggered according to the SL-CSI reporting for a destination shall be cancelled and each respective </w:t>
      </w:r>
      <w:proofErr w:type="spellStart"/>
      <w:r w:rsidRPr="00982682">
        <w:rPr>
          <w:i/>
          <w:lang w:eastAsia="ko-KR"/>
        </w:rPr>
        <w:t>sr-ProhibitTimer</w:t>
      </w:r>
      <w:proofErr w:type="spellEnd"/>
      <w:r w:rsidRPr="00982682">
        <w:rPr>
          <w:lang w:eastAsia="ko-KR"/>
        </w:rPr>
        <w:t xml:space="preserve"> shall be stopped when the SL grant(s) can accommodate the</w:t>
      </w:r>
      <w:r w:rsidRPr="00982682">
        <w:rPr>
          <w:rFonts w:eastAsia="SimSun"/>
          <w:lang w:eastAsia="zh-CN"/>
        </w:rPr>
        <w:t xml:space="preserve"> </w:t>
      </w:r>
      <w:proofErr w:type="spellStart"/>
      <w:r w:rsidRPr="00982682">
        <w:rPr>
          <w:lang w:eastAsia="ko-KR"/>
        </w:rPr>
        <w:t>Sidelink</w:t>
      </w:r>
      <w:proofErr w:type="spellEnd"/>
      <w:r w:rsidRPr="00982682">
        <w:rPr>
          <w:lang w:eastAsia="ko-KR"/>
        </w:rPr>
        <w:t xml:space="preserve"> CSI Reporting </w:t>
      </w:r>
      <w:r w:rsidRPr="00982682">
        <w:t xml:space="preserve">MAC </w:t>
      </w:r>
      <w:r w:rsidRPr="00982682">
        <w:rPr>
          <w:lang w:eastAsia="ko-KR"/>
        </w:rPr>
        <w:t>CE</w:t>
      </w:r>
      <w:r w:rsidRPr="00982682">
        <w:rPr>
          <w:rFonts w:eastAsia="SimSun"/>
          <w:lang w:eastAsia="zh-CN"/>
        </w:rPr>
        <w:t xml:space="preserve"> when</w:t>
      </w:r>
      <w:r w:rsidRPr="00982682">
        <w:rPr>
          <w:lang w:eastAsia="ko-KR"/>
        </w:rPr>
        <w:t xml:space="preserve"> the SL-CSI reporting that has been triggered but not cancelled</w:t>
      </w:r>
      <w:r w:rsidRPr="00982682">
        <w:rPr>
          <w:lang w:eastAsia="zh-CN"/>
        </w:rPr>
        <w:t xml:space="preserve"> </w:t>
      </w:r>
      <w:r w:rsidRPr="00982682">
        <w:t xml:space="preserve">or </w:t>
      </w:r>
      <w:r w:rsidRPr="00982682">
        <w:rPr>
          <w:lang w:eastAsia="zh-CN"/>
        </w:rPr>
        <w:t xml:space="preserve">when </w:t>
      </w:r>
      <w:r w:rsidRPr="00982682">
        <w:t xml:space="preserve">the triggered </w:t>
      </w:r>
      <w:r w:rsidRPr="00982682">
        <w:rPr>
          <w:lang w:eastAsia="ko-KR"/>
        </w:rPr>
        <w:t>SL-CSI reporting</w:t>
      </w:r>
      <w:r w:rsidRPr="00982682">
        <w:t xml:space="preserve"> is cancelled</w:t>
      </w:r>
      <w:r w:rsidRPr="00982682">
        <w:rPr>
          <w:rFonts w:eastAsia="SimSun"/>
          <w:lang w:eastAsia="zh-CN"/>
        </w:rPr>
        <w:t xml:space="preserve"> due to latency non-fulfilment as specified in 5.22.1.7</w:t>
      </w:r>
      <w:r w:rsidRPr="00982682">
        <w:rPr>
          <w:lang w:eastAsia="ko-KR"/>
        </w:rPr>
        <w:t>.</w:t>
      </w:r>
      <w:r w:rsidRPr="00982682">
        <w:t xml:space="preserve"> </w:t>
      </w:r>
      <w:r w:rsidRPr="00982682">
        <w:rPr>
          <w:lang w:eastAsia="ko-KR"/>
        </w:rPr>
        <w:t xml:space="preserve">The pending SR triggered according to the SL-DRX Command indication for a destination shall be cancelled and each respective </w:t>
      </w:r>
      <w:proofErr w:type="spellStart"/>
      <w:r w:rsidRPr="00982682">
        <w:rPr>
          <w:i/>
          <w:lang w:eastAsia="ko-KR"/>
        </w:rPr>
        <w:t>sr-ProhibitTimer</w:t>
      </w:r>
      <w:proofErr w:type="spellEnd"/>
      <w:r w:rsidRPr="00982682">
        <w:rPr>
          <w:lang w:eastAsia="ko-KR"/>
        </w:rPr>
        <w:t xml:space="preserve"> shall be stopped when the SL grant(s) can accommodate the</w:t>
      </w:r>
      <w:r w:rsidRPr="00982682">
        <w:rPr>
          <w:rFonts w:eastAsia="SimSun"/>
          <w:lang w:eastAsia="zh-CN"/>
        </w:rPr>
        <w:t xml:space="preserve"> </w:t>
      </w:r>
      <w:proofErr w:type="spellStart"/>
      <w:r w:rsidRPr="00982682">
        <w:rPr>
          <w:lang w:eastAsia="ko-KR"/>
        </w:rPr>
        <w:t>Sidelink</w:t>
      </w:r>
      <w:proofErr w:type="spellEnd"/>
      <w:r w:rsidRPr="00982682">
        <w:rPr>
          <w:lang w:eastAsia="ko-KR"/>
        </w:rPr>
        <w:t xml:space="preserve"> DRX Command MAC CE</w:t>
      </w:r>
      <w:r w:rsidRPr="00982682">
        <w:rPr>
          <w:rFonts w:eastAsia="SimSun"/>
          <w:lang w:eastAsia="zh-CN"/>
        </w:rPr>
        <w:t xml:space="preserve"> when</w:t>
      </w:r>
      <w:r w:rsidRPr="00982682">
        <w:rPr>
          <w:lang w:eastAsia="ko-KR"/>
        </w:rPr>
        <w:t xml:space="preserve"> the SL-DRX Command indication that has been triggered but not cancelled.</w:t>
      </w:r>
      <w:r w:rsidRPr="00982682">
        <w:t xml:space="preserve"> </w:t>
      </w:r>
      <w:r w:rsidRPr="00982682">
        <w:rPr>
          <w:lang w:eastAsia="ko-KR"/>
        </w:rPr>
        <w:t xml:space="preserve">All pending SR(s) triggered by either </w:t>
      </w:r>
      <w:proofErr w:type="spellStart"/>
      <w:r w:rsidRPr="00982682">
        <w:rPr>
          <w:lang w:eastAsia="ko-KR"/>
        </w:rPr>
        <w:t>Sidelink</w:t>
      </w:r>
      <w:proofErr w:type="spellEnd"/>
      <w:r w:rsidRPr="00982682">
        <w:rPr>
          <w:lang w:eastAsia="ko-KR"/>
        </w:rPr>
        <w:t xml:space="preserve"> BSR or </w:t>
      </w:r>
      <w:proofErr w:type="spellStart"/>
      <w:r w:rsidRPr="00982682">
        <w:rPr>
          <w:lang w:eastAsia="ko-KR"/>
        </w:rPr>
        <w:t>Sidelink</w:t>
      </w:r>
      <w:proofErr w:type="spellEnd"/>
      <w:r w:rsidRPr="00982682">
        <w:rPr>
          <w:lang w:eastAsia="ko-KR"/>
        </w:rPr>
        <w:t xml:space="preserve"> CSI report or </w:t>
      </w:r>
      <w:proofErr w:type="spellStart"/>
      <w:r w:rsidRPr="00982682">
        <w:rPr>
          <w:lang w:eastAsia="ko-KR"/>
        </w:rPr>
        <w:t>Sidelink</w:t>
      </w:r>
      <w:proofErr w:type="spellEnd"/>
      <w:r w:rsidRPr="00982682">
        <w:rPr>
          <w:lang w:eastAsia="ko-KR"/>
        </w:rPr>
        <w:t xml:space="preserve"> DRX Command indication shall be cancelled, </w:t>
      </w:r>
      <w:r w:rsidRPr="00982682">
        <w:t xml:space="preserve">when RRC configures </w:t>
      </w:r>
      <w:proofErr w:type="spellStart"/>
      <w:r w:rsidRPr="00982682">
        <w:t>Sidelink</w:t>
      </w:r>
      <w:proofErr w:type="spellEnd"/>
      <w:r w:rsidRPr="00982682">
        <w:t xml:space="preserve"> resource allocation mode 2</w:t>
      </w:r>
      <w:r w:rsidRPr="00982682">
        <w:rPr>
          <w:lang w:eastAsia="ko-KR"/>
        </w:rPr>
        <w:t>.</w:t>
      </w:r>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9EC42C" w14:textId="77777777" w:rsidR="004F0A2D" w:rsidRDefault="004F0A2D" w:rsidP="004F0A2D">
      <w:pPr>
        <w:pStyle w:val="40"/>
        <w:overflowPunct w:val="0"/>
        <w:autoSpaceDE w:val="0"/>
        <w:autoSpaceDN w:val="0"/>
        <w:adjustRightInd w:val="0"/>
        <w:textAlignment w:val="baseline"/>
        <w:rPr>
          <w:ins w:id="269" w:author="LG - Giwon Park (12)" w:date="2023-09-29T11:48:00Z"/>
          <w:lang w:eastAsia="ko-KR"/>
        </w:rPr>
      </w:pPr>
      <w:ins w:id="270" w:author="LG - Giwon Park (12)" w:date="2023-09-29T11:48:00Z">
        <w:r>
          <w:t>5.22.1.11</w:t>
        </w:r>
        <w:r>
          <w:tab/>
          <w:t xml:space="preserve">TX carrier (re-)selection for NR </w:t>
        </w:r>
        <w:proofErr w:type="spellStart"/>
        <w:r>
          <w:t>sidelink</w:t>
        </w:r>
        <w:proofErr w:type="spellEnd"/>
      </w:ins>
    </w:p>
    <w:p w14:paraId="2DD8B110" w14:textId="77777777" w:rsidR="004F0A2D" w:rsidRDefault="004F0A2D" w:rsidP="004F0A2D">
      <w:pPr>
        <w:rPr>
          <w:ins w:id="271" w:author="LG - Giwon Park (12)" w:date="2023-09-29T11:48:00Z"/>
          <w:lang w:eastAsia="ko-KR"/>
        </w:rPr>
      </w:pPr>
      <w:ins w:id="272" w:author="LG - Giwon Park (12)" w:date="2023-09-29T11:48:00Z">
        <w:r>
          <w:rPr>
            <w:lang w:eastAsia="ko-KR"/>
          </w:rPr>
          <w:t xml:space="preserve">The MAC entity shall consider a CBR of a carrier to be one </w:t>
        </w:r>
        <w:r>
          <w:t xml:space="preserve">measured by lower layers according to TS 38.214 [7] if CBR measurement results are available, or the corresponding </w:t>
        </w:r>
        <w:proofErr w:type="spellStart"/>
        <w:r>
          <w:rPr>
            <w:i/>
          </w:rPr>
          <w:t>sl-defaultTxConfigIndex</w:t>
        </w:r>
        <w:proofErr w:type="spellEnd"/>
        <w:r>
          <w:t xml:space="preserve"> configured by upper layers if CBR measurement results are not available.</w:t>
        </w:r>
      </w:ins>
    </w:p>
    <w:p w14:paraId="6D0D8DEC" w14:textId="77777777" w:rsidR="004F0A2D" w:rsidRDefault="004F0A2D" w:rsidP="004F0A2D">
      <w:pPr>
        <w:rPr>
          <w:ins w:id="273" w:author="LG - Giwon Park (12)" w:date="2023-09-29T11:48:00Z"/>
        </w:rPr>
      </w:pPr>
      <w:ins w:id="274" w:author="LG - Giwon Park (12)" w:date="2023-09-29T11:48:00Z">
        <w:r>
          <w:t xml:space="preserve">If the TX carrier (re-)selection is triggered for a </w:t>
        </w:r>
        <w:proofErr w:type="spellStart"/>
        <w:r>
          <w:t>Sidelink</w:t>
        </w:r>
        <w:proofErr w:type="spellEnd"/>
        <w:r>
          <w:t xml:space="preserve"> process according to clause 5.22.1.1, the MAC entity shall:</w:t>
        </w:r>
      </w:ins>
    </w:p>
    <w:p w14:paraId="3C0A9224" w14:textId="77777777" w:rsidR="004F0A2D" w:rsidRDefault="004F0A2D" w:rsidP="004F0A2D">
      <w:pPr>
        <w:pStyle w:val="B10"/>
        <w:rPr>
          <w:ins w:id="275" w:author="LG - Giwon Park (12)" w:date="2023-09-29T11:48:00Z"/>
        </w:rPr>
      </w:pPr>
      <w:ins w:id="276" w:author="LG - Giwon Park (12)" w:date="2023-09-29T11:48:00Z">
        <w:r>
          <w:rPr>
            <w:lang w:eastAsia="ko-KR"/>
          </w:rPr>
          <w:t>1&gt;</w:t>
        </w:r>
        <w:r>
          <w:rPr>
            <w:lang w:eastAsia="ko-KR"/>
          </w:rPr>
          <w:tab/>
        </w:r>
        <w:r>
          <w:t xml:space="preserve">if there is no selected </w:t>
        </w:r>
        <w:proofErr w:type="spellStart"/>
        <w:r>
          <w:t>sidelink</w:t>
        </w:r>
        <w:proofErr w:type="spellEnd"/>
        <w:r>
          <w:t xml:space="preserve"> grant on any carrier allowed for the </w:t>
        </w:r>
        <w:proofErr w:type="spellStart"/>
        <w:r>
          <w:t>sidelink</w:t>
        </w:r>
        <w:proofErr w:type="spellEnd"/>
        <w:r>
          <w:t xml:space="preserve"> logical channel where data is available as indicated by upper layers (TS 38.331 [5] and TS 23.287 [19]):</w:t>
        </w:r>
      </w:ins>
    </w:p>
    <w:p w14:paraId="7C954F35" w14:textId="77777777" w:rsidR="004F0A2D" w:rsidRDefault="004F0A2D" w:rsidP="004F0A2D">
      <w:pPr>
        <w:pStyle w:val="B2"/>
        <w:rPr>
          <w:ins w:id="277" w:author="LG - Giwon Park (12)" w:date="2023-09-29T11:48:00Z"/>
          <w:lang w:eastAsia="ko-KR"/>
        </w:rPr>
      </w:pPr>
      <w:ins w:id="278" w:author="LG - Giwon Park (12)" w:date="2023-09-29T11:48:00Z">
        <w:r>
          <w:rPr>
            <w:lang w:eastAsia="ko-KR"/>
          </w:rPr>
          <w:t>2&gt;</w:t>
        </w:r>
        <w:r>
          <w:tab/>
          <w:t xml:space="preserve">for each carrier configured by upper layers associated with the concerned </w:t>
        </w:r>
        <w:proofErr w:type="spellStart"/>
        <w:r>
          <w:t>sidelink</w:t>
        </w:r>
        <w:proofErr w:type="spellEnd"/>
        <w:r>
          <w:t xml:space="preserve"> logical channel:</w:t>
        </w:r>
      </w:ins>
    </w:p>
    <w:p w14:paraId="070CA62F" w14:textId="77777777" w:rsidR="004F0A2D" w:rsidRDefault="004F0A2D" w:rsidP="004F0A2D">
      <w:pPr>
        <w:pStyle w:val="B3"/>
        <w:rPr>
          <w:ins w:id="279" w:author="LG - Giwon Park (12)" w:date="2023-09-29T11:48:00Z"/>
        </w:rPr>
      </w:pPr>
      <w:ins w:id="280" w:author="LG - Giwon Park (12)" w:date="2023-09-29T11:48:00Z">
        <w:r>
          <w:rPr>
            <w:lang w:eastAsia="ko-KR"/>
          </w:rPr>
          <w:t>3&gt;</w:t>
        </w:r>
        <w:r>
          <w:tab/>
          <w:t xml:space="preserve">if </w:t>
        </w:r>
        <w:r>
          <w:rPr>
            <w:lang w:eastAsia="ko-KR"/>
          </w:rPr>
          <w:t xml:space="preserve">the </w:t>
        </w:r>
        <w:r>
          <w:t>CBR of the carrier is below [</w:t>
        </w:r>
        <w:proofErr w:type="spellStart"/>
        <w:r>
          <w:rPr>
            <w:i/>
          </w:rPr>
          <w:t>sl-</w:t>
        </w:r>
        <w:r>
          <w:rPr>
            <w:i/>
            <w:lang w:eastAsia="zh-CN"/>
          </w:rPr>
          <w:t>threshCBR-FreqReselection</w:t>
        </w:r>
        <w:proofErr w:type="spellEnd"/>
        <w:r>
          <w:rPr>
            <w:lang w:eastAsia="zh-CN"/>
          </w:rPr>
          <w:t>]</w:t>
        </w:r>
        <w:r>
          <w:rPr>
            <w:i/>
          </w:rPr>
          <w:t xml:space="preserve"> </w:t>
        </w:r>
        <w:r>
          <w:t xml:space="preserve">associated with the priority of the </w:t>
        </w:r>
        <w:proofErr w:type="spellStart"/>
        <w:r>
          <w:t>sidelink</w:t>
        </w:r>
        <w:proofErr w:type="spellEnd"/>
        <w:r>
          <w:t xml:space="preserve"> logical channel:</w:t>
        </w:r>
      </w:ins>
    </w:p>
    <w:p w14:paraId="0B500B5B" w14:textId="77777777" w:rsidR="004F0A2D" w:rsidRDefault="004F0A2D" w:rsidP="004F0A2D">
      <w:pPr>
        <w:pStyle w:val="B4"/>
        <w:rPr>
          <w:ins w:id="281" w:author="LG - Giwon Park (12)" w:date="2023-09-29T11:48:00Z"/>
          <w:lang w:eastAsia="ko-KR"/>
        </w:rPr>
      </w:pPr>
      <w:ins w:id="282" w:author="LG - Giwon Park (12)" w:date="2023-09-29T11:48:00Z">
        <w:r>
          <w:rPr>
            <w:lang w:eastAsia="ko-KR"/>
          </w:rPr>
          <w:t>4&gt;</w:t>
        </w:r>
        <w:r>
          <w:tab/>
        </w:r>
        <w:r>
          <w:rPr>
            <w:lang w:eastAsia="ko-KR"/>
          </w:rPr>
          <w:t xml:space="preserve">consider the carrier as a candidate carrier for TX carrier (re-)selection for the concerned </w:t>
        </w:r>
        <w:proofErr w:type="spellStart"/>
        <w:r>
          <w:rPr>
            <w:lang w:eastAsia="ko-KR"/>
          </w:rPr>
          <w:t>sidelink</w:t>
        </w:r>
        <w:proofErr w:type="spellEnd"/>
        <w:r>
          <w:rPr>
            <w:lang w:eastAsia="ko-KR"/>
          </w:rPr>
          <w:t xml:space="preserve"> logical channel when the carrier satisfies all the following conditions;</w:t>
        </w:r>
      </w:ins>
    </w:p>
    <w:p w14:paraId="18D050F7" w14:textId="77777777" w:rsidR="004F0A2D" w:rsidRDefault="004F0A2D" w:rsidP="004F0A2D">
      <w:pPr>
        <w:pStyle w:val="B5"/>
        <w:rPr>
          <w:ins w:id="283" w:author="LG - Giwon Park (12)" w:date="2023-09-29T11:48:00Z"/>
          <w:lang w:eastAsia="ko-KR"/>
        </w:rPr>
      </w:pPr>
      <w:ins w:id="284" w:author="LG - Giwon Park (12)" w:date="2023-09-29T11:48:00Z">
        <w:r>
          <w:rPr>
            <w:lang w:eastAsia="ko-KR"/>
          </w:rPr>
          <w:t>5&gt;</w:t>
        </w:r>
        <w:r>
          <w:tab/>
        </w:r>
        <w:r>
          <w:rPr>
            <w:lang w:eastAsia="ko-KR"/>
          </w:rPr>
          <w:t xml:space="preserve">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w:t>
        </w:r>
        <w:proofErr w:type="spellStart"/>
        <w:r>
          <w:rPr>
            <w:lang w:eastAsia="ko-KR"/>
          </w:rPr>
          <w:t>sidelink</w:t>
        </w:r>
        <w:proofErr w:type="spellEnd"/>
        <w:r>
          <w:rPr>
            <w:lang w:eastAsia="ko-KR"/>
          </w:rPr>
          <w:t xml:space="preserve"> logical channel:</w:t>
        </w:r>
      </w:ins>
    </w:p>
    <w:p w14:paraId="0ABEE255" w14:textId="77777777" w:rsidR="004F0A2D" w:rsidRDefault="004F0A2D" w:rsidP="004F0A2D">
      <w:pPr>
        <w:pStyle w:val="B6"/>
        <w:rPr>
          <w:ins w:id="285" w:author="LG - Giwon Park (12)" w:date="2023-09-29T11:48:00Z"/>
        </w:rPr>
      </w:pPr>
      <w:ins w:id="286" w:author="LG - Giwon Park (12)" w:date="2023-09-29T11:48:00Z">
        <w:r>
          <w:rPr>
            <w:lang w:eastAsia="ko-KR"/>
          </w:rPr>
          <w:t xml:space="preserve">6&gt; the carrier includes </w:t>
        </w:r>
        <w:r>
          <w:rPr>
            <w:rFonts w:hint="eastAsia"/>
            <w:lang w:eastAsia="ko-KR"/>
          </w:rPr>
          <w:t>[</w:t>
        </w:r>
        <w:r>
          <w:rPr>
            <w:lang w:eastAsia="ko-KR"/>
          </w:rPr>
          <w:t>at least</w:t>
        </w:r>
        <w:r>
          <w:rPr>
            <w:rFonts w:hint="eastAsia"/>
            <w:lang w:eastAsia="ko-KR"/>
          </w:rPr>
          <w:t>]</w:t>
        </w:r>
        <w:r>
          <w:rPr>
            <w:lang w:eastAsia="ko-KR"/>
          </w:rPr>
          <w:t xml:space="preserve"> one pool of resources configured with PSFCH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r>
          <w:t xml:space="preserve"> </w:t>
        </w:r>
      </w:ins>
    </w:p>
    <w:p w14:paraId="57FD9F1C" w14:textId="77777777" w:rsidR="004F0A2D" w:rsidRDefault="004F0A2D" w:rsidP="004F0A2D">
      <w:pPr>
        <w:pStyle w:val="B5"/>
        <w:rPr>
          <w:ins w:id="287" w:author="LG - Giwon Park (12)" w:date="2023-09-29T11:48:00Z"/>
          <w:lang w:eastAsia="ko-KR"/>
        </w:rPr>
      </w:pPr>
      <w:ins w:id="288" w:author="LG - Giwon Park (12)" w:date="2023-09-29T11:48:00Z">
        <w:r>
          <w:rPr>
            <w:lang w:eastAsia="ko-KR"/>
          </w:rPr>
          <w:t>5&gt;</w:t>
        </w:r>
        <w:r>
          <w:tab/>
        </w:r>
        <w:r>
          <w:rPr>
            <w:rFonts w:hint="eastAsia"/>
            <w:lang w:eastAsia="ko-KR"/>
          </w:rPr>
          <w:t>else</w:t>
        </w:r>
        <w:r>
          <w:rPr>
            <w:lang w:eastAsia="ko-KR"/>
          </w:rPr>
          <w:t>:</w:t>
        </w:r>
      </w:ins>
    </w:p>
    <w:p w14:paraId="37CDD2E8" w14:textId="77777777" w:rsidR="004F0A2D" w:rsidRDefault="004F0A2D" w:rsidP="004F0A2D">
      <w:pPr>
        <w:pStyle w:val="B6"/>
        <w:rPr>
          <w:ins w:id="289" w:author="LG - Giwon Park (12)" w:date="2023-09-29T11:48:00Z"/>
        </w:rPr>
      </w:pPr>
      <w:ins w:id="290" w:author="LG - Giwon Park (12)" w:date="2023-09-29T11:48: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r>
          <w:t xml:space="preserve"> </w:t>
        </w:r>
      </w:ins>
    </w:p>
    <w:p w14:paraId="6E20F109" w14:textId="77777777" w:rsidR="004F0A2D" w:rsidRDefault="004F0A2D" w:rsidP="004F0A2D">
      <w:pPr>
        <w:pStyle w:val="B10"/>
        <w:rPr>
          <w:ins w:id="291" w:author="LG - Giwon Park (12)" w:date="2023-09-29T11:48:00Z"/>
        </w:rPr>
      </w:pPr>
      <w:ins w:id="292" w:author="LG - Giwon Park (12)" w:date="2023-09-29T11:48:00Z">
        <w:r>
          <w:rPr>
            <w:lang w:eastAsia="ko-KR"/>
          </w:rPr>
          <w:t>1&gt;</w:t>
        </w:r>
        <w:r>
          <w:tab/>
          <w:t>else:</w:t>
        </w:r>
      </w:ins>
    </w:p>
    <w:p w14:paraId="00CBCF8C" w14:textId="77777777" w:rsidR="004F0A2D" w:rsidRDefault="004F0A2D" w:rsidP="004F0A2D">
      <w:pPr>
        <w:pStyle w:val="B2"/>
        <w:rPr>
          <w:ins w:id="293" w:author="LG - Giwon Park (12)" w:date="2023-09-29T11:48:00Z"/>
          <w:lang w:eastAsia="ko-KR"/>
        </w:rPr>
      </w:pPr>
      <w:ins w:id="294" w:author="LG - Giwon Park (12)" w:date="2023-09-29T11:48:00Z">
        <w:r>
          <w:rPr>
            <w:lang w:eastAsia="ko-KR"/>
          </w:rPr>
          <w:t>2&gt;</w:t>
        </w:r>
        <w:r>
          <w:tab/>
          <w:t xml:space="preserve">if </w:t>
        </w:r>
        <w:r>
          <w:rPr>
            <w:lang w:eastAsia="ko-KR"/>
          </w:rPr>
          <w:t xml:space="preserve">the </w:t>
        </w:r>
        <w:r>
          <w:t>CBR of the carrier is below [</w:t>
        </w:r>
        <w:proofErr w:type="spellStart"/>
        <w:r>
          <w:rPr>
            <w:i/>
          </w:rPr>
          <w:t>sl-threshCBR-FreqKeeping</w:t>
        </w:r>
        <w:proofErr w:type="spellEnd"/>
        <w:r>
          <w:t xml:space="preserve">] associated with priority of the </w:t>
        </w:r>
        <w:proofErr w:type="spellStart"/>
        <w:r>
          <w:t>sidelink</w:t>
        </w:r>
        <w:proofErr w:type="spellEnd"/>
        <w:r>
          <w:t xml:space="preserve"> logical channel, for each </w:t>
        </w:r>
        <w:proofErr w:type="spellStart"/>
        <w:r>
          <w:t>sidelink</w:t>
        </w:r>
        <w:proofErr w:type="spellEnd"/>
        <w:r>
          <w:t xml:space="preserve"> logical channel, if any, where data is available and that are allowed on the carrier for which </w:t>
        </w:r>
        <w:proofErr w:type="spellStart"/>
        <w:r>
          <w:t>Tx</w:t>
        </w:r>
        <w:proofErr w:type="spellEnd"/>
        <w:r>
          <w:t xml:space="preserve"> carrier (re-)selection is triggered according to clause 5.22.1.1:</w:t>
        </w:r>
      </w:ins>
    </w:p>
    <w:p w14:paraId="25E5E948" w14:textId="77777777" w:rsidR="004F0A2D" w:rsidRDefault="004F0A2D" w:rsidP="004F0A2D">
      <w:pPr>
        <w:pStyle w:val="B3"/>
        <w:rPr>
          <w:ins w:id="295" w:author="LG - Giwon Park (12)" w:date="2023-09-29T11:48:00Z"/>
          <w:lang w:eastAsia="ko-KR"/>
        </w:rPr>
      </w:pPr>
      <w:ins w:id="296" w:author="LG - Giwon Park (12)" w:date="2023-09-29T11:48:00Z">
        <w:r>
          <w:rPr>
            <w:lang w:eastAsia="ko-KR"/>
          </w:rPr>
          <w:t>3&gt;</w:t>
        </w:r>
        <w:r>
          <w:tab/>
        </w:r>
        <w:r>
          <w:rPr>
            <w:lang w:eastAsia="ko-KR"/>
          </w:rPr>
          <w:t>select the carrier and the associated pool of resources.</w:t>
        </w:r>
      </w:ins>
    </w:p>
    <w:p w14:paraId="00332436" w14:textId="77777777" w:rsidR="004F0A2D" w:rsidRDefault="004F0A2D" w:rsidP="004F0A2D">
      <w:pPr>
        <w:pStyle w:val="B2"/>
        <w:rPr>
          <w:ins w:id="297" w:author="LG - Giwon Park (12)" w:date="2023-09-29T11:48:00Z"/>
        </w:rPr>
      </w:pPr>
      <w:ins w:id="298" w:author="LG - Giwon Park (12)" w:date="2023-09-29T11:48:00Z">
        <w:r>
          <w:rPr>
            <w:lang w:eastAsia="ko-KR"/>
          </w:rPr>
          <w:lastRenderedPageBreak/>
          <w:t>2&gt;</w:t>
        </w:r>
        <w:r>
          <w:rPr>
            <w:lang w:eastAsia="ko-KR"/>
          </w:rPr>
          <w:tab/>
          <w:t>else:</w:t>
        </w:r>
      </w:ins>
    </w:p>
    <w:p w14:paraId="4500DB4F" w14:textId="77777777" w:rsidR="004F0A2D" w:rsidRDefault="004F0A2D" w:rsidP="004F0A2D">
      <w:pPr>
        <w:pStyle w:val="B3"/>
        <w:rPr>
          <w:ins w:id="299" w:author="LG - Giwon Park (12)" w:date="2023-09-29T11:48:00Z"/>
        </w:rPr>
      </w:pPr>
      <w:ins w:id="300" w:author="LG - Giwon Park (12)" w:date="2023-09-29T11:48:00Z">
        <w:r>
          <w:rPr>
            <w:lang w:eastAsia="ko-KR"/>
          </w:rPr>
          <w:t>3&gt;</w:t>
        </w:r>
        <w:r>
          <w:tab/>
          <w:t xml:space="preserve">if </w:t>
        </w:r>
        <w:r>
          <w:rPr>
            <w:lang w:eastAsia="ko-KR"/>
          </w:rPr>
          <w:t xml:space="preserve">the </w:t>
        </w:r>
        <w:r>
          <w:t>CBR of the carrier is below [</w:t>
        </w:r>
        <w:proofErr w:type="spellStart"/>
        <w:r>
          <w:rPr>
            <w:i/>
          </w:rPr>
          <w:t>sl-</w:t>
        </w:r>
        <w:r>
          <w:rPr>
            <w:i/>
            <w:lang w:eastAsia="zh-CN"/>
          </w:rPr>
          <w:t>threshCBR-FreqReselection</w:t>
        </w:r>
        <w:proofErr w:type="spellEnd"/>
        <w:r>
          <w:rPr>
            <w:lang w:eastAsia="zh-CN"/>
          </w:rPr>
          <w:t>]</w:t>
        </w:r>
        <w:r>
          <w:rPr>
            <w:i/>
          </w:rPr>
          <w:t xml:space="preserve"> </w:t>
        </w:r>
        <w:r>
          <w:t xml:space="preserve">associated with the priority of the </w:t>
        </w:r>
        <w:proofErr w:type="spellStart"/>
        <w:r>
          <w:t>sidelink</w:t>
        </w:r>
        <w:proofErr w:type="spellEnd"/>
        <w:r>
          <w:t xml:space="preserve"> logical channel:</w:t>
        </w:r>
      </w:ins>
    </w:p>
    <w:p w14:paraId="4CEA43EC" w14:textId="77777777" w:rsidR="004F0A2D" w:rsidRDefault="004F0A2D" w:rsidP="004F0A2D">
      <w:pPr>
        <w:pStyle w:val="B4"/>
        <w:rPr>
          <w:ins w:id="301" w:author="LG - Giwon Park (12)" w:date="2023-09-29T11:48:00Z"/>
          <w:lang w:eastAsia="ko-KR"/>
        </w:rPr>
      </w:pPr>
      <w:ins w:id="302" w:author="LG - Giwon Park (12)" w:date="2023-09-29T11:48:00Z">
        <w:r>
          <w:rPr>
            <w:lang w:eastAsia="ko-KR"/>
          </w:rPr>
          <w:t>4&gt;</w:t>
        </w:r>
        <w:r>
          <w:tab/>
        </w:r>
        <w:r>
          <w:rPr>
            <w:lang w:eastAsia="ko-KR"/>
          </w:rPr>
          <w:t xml:space="preserve">consider the carrier as a candidate carrier for TX carrier (re-)selection, </w:t>
        </w:r>
        <w:r>
          <w:t xml:space="preserve">for each carrier configured by upper layers on which the </w:t>
        </w:r>
        <w:proofErr w:type="spellStart"/>
        <w:r>
          <w:t>sidelink</w:t>
        </w:r>
        <w:proofErr w:type="spellEnd"/>
        <w:r>
          <w:t xml:space="preserve"> logical channel is allowed </w:t>
        </w:r>
        <w:r>
          <w:rPr>
            <w:lang w:eastAsia="ko-KR"/>
          </w:rPr>
          <w:t>when the carrier satisfies all the following conditions;</w:t>
        </w:r>
      </w:ins>
    </w:p>
    <w:p w14:paraId="523C9996" w14:textId="77777777" w:rsidR="004F0A2D" w:rsidRDefault="004F0A2D" w:rsidP="004F0A2D">
      <w:pPr>
        <w:pStyle w:val="B5"/>
        <w:rPr>
          <w:ins w:id="303" w:author="LG - Giwon Park (12)" w:date="2023-09-29T11:48:00Z"/>
          <w:lang w:eastAsia="ko-KR"/>
        </w:rPr>
      </w:pPr>
      <w:ins w:id="304" w:author="LG - Giwon Park (12)" w:date="2023-09-29T11:48:00Z">
        <w:r>
          <w:rPr>
            <w:lang w:eastAsia="ko-KR"/>
          </w:rPr>
          <w:t>5&gt;</w:t>
        </w:r>
        <w:r>
          <w:tab/>
        </w:r>
        <w:r>
          <w:rPr>
            <w:lang w:eastAsia="ko-KR"/>
          </w:rPr>
          <w:t xml:space="preserve">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w:t>
        </w:r>
        <w:proofErr w:type="spellStart"/>
        <w:r>
          <w:rPr>
            <w:lang w:eastAsia="ko-KR"/>
          </w:rPr>
          <w:t>sidelink</w:t>
        </w:r>
        <w:proofErr w:type="spellEnd"/>
        <w:r>
          <w:rPr>
            <w:lang w:eastAsia="ko-KR"/>
          </w:rPr>
          <w:t xml:space="preserve"> logical channel:</w:t>
        </w:r>
      </w:ins>
    </w:p>
    <w:p w14:paraId="79DCFC0F" w14:textId="77777777" w:rsidR="004F0A2D" w:rsidRDefault="004F0A2D" w:rsidP="004F0A2D">
      <w:pPr>
        <w:pStyle w:val="B6"/>
        <w:rPr>
          <w:ins w:id="305" w:author="LG - Giwon Park (12)" w:date="2023-09-29T11:48:00Z"/>
          <w:rFonts w:eastAsia="맑은 고딕"/>
          <w:lang w:eastAsia="ko-KR"/>
        </w:rPr>
      </w:pPr>
      <w:ins w:id="306" w:author="LG - Giwon Park (12)" w:date="2023-09-29T11:48:00Z">
        <w:r>
          <w:rPr>
            <w:lang w:eastAsia="ko-KR"/>
          </w:rPr>
          <w:t xml:space="preserve">6&gt; the carrier includes at least one pool of resources configured with PSFCH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rFonts w:eastAsia="맑은 고딕"/>
            <w:lang w:eastAsia="ko-KR"/>
          </w:rPr>
          <w:t>.</w:t>
        </w:r>
      </w:ins>
    </w:p>
    <w:p w14:paraId="2DBED339" w14:textId="77777777" w:rsidR="004F0A2D" w:rsidRDefault="004F0A2D" w:rsidP="004F0A2D">
      <w:pPr>
        <w:pStyle w:val="B5"/>
        <w:rPr>
          <w:ins w:id="307" w:author="LG - Giwon Park (12)" w:date="2023-09-29T11:48:00Z"/>
          <w:lang w:eastAsia="ko-KR"/>
        </w:rPr>
      </w:pPr>
      <w:ins w:id="308" w:author="LG - Giwon Park (12)" w:date="2023-09-29T11:48:00Z">
        <w:r>
          <w:rPr>
            <w:rFonts w:hint="eastAsia"/>
            <w:lang w:eastAsia="ko-KR"/>
          </w:rPr>
          <w:t>5</w:t>
        </w:r>
        <w:r>
          <w:rPr>
            <w:lang w:eastAsia="ko-KR"/>
          </w:rPr>
          <w:t>&gt;</w:t>
        </w:r>
        <w:r>
          <w:tab/>
        </w:r>
        <w:r>
          <w:rPr>
            <w:rFonts w:hint="eastAsia"/>
            <w:lang w:eastAsia="ko-KR"/>
          </w:rPr>
          <w:t>else</w:t>
        </w:r>
        <w:r>
          <w:rPr>
            <w:lang w:eastAsia="ko-KR"/>
          </w:rPr>
          <w:t>:</w:t>
        </w:r>
      </w:ins>
    </w:p>
    <w:p w14:paraId="0CB9EA48" w14:textId="77777777" w:rsidR="004F0A2D" w:rsidRDefault="004F0A2D" w:rsidP="004F0A2D">
      <w:pPr>
        <w:pStyle w:val="B6"/>
        <w:rPr>
          <w:ins w:id="309" w:author="LG - Giwon Park (12)" w:date="2023-09-29T11:48:00Z"/>
        </w:rPr>
      </w:pPr>
      <w:ins w:id="310" w:author="LG - Giwon Park (12)" w:date="2023-09-29T11:48: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ins>
    </w:p>
    <w:p w14:paraId="535D84F3" w14:textId="77777777" w:rsidR="004F0A2D" w:rsidRPr="00276F40" w:rsidRDefault="004F0A2D" w:rsidP="004F0A2D">
      <w:pPr>
        <w:rPr>
          <w:ins w:id="311" w:author="LG - Giwon Park (12)" w:date="2023-09-29T11:48:00Z"/>
          <w:i/>
          <w:color w:val="FF0000"/>
          <w:lang w:eastAsia="ko-KR"/>
        </w:rPr>
      </w:pPr>
      <w:ins w:id="312" w:author="LG - Giwon Park (12)" w:date="2023-09-29T11:48:00Z">
        <w:r w:rsidRPr="00276F40">
          <w:rPr>
            <w:i/>
            <w:color w:val="FF0000"/>
            <w:lang w:eastAsia="ko-KR"/>
          </w:rPr>
          <w:t>Editor’s Note: Further discussion is needed on how to select a resource pool to determine Carrier CBR (e.g., limiting resource pool selection related to Carrier CBR decision considering HARQ attribute).</w:t>
        </w:r>
      </w:ins>
    </w:p>
    <w:p w14:paraId="45C25257" w14:textId="77777777" w:rsidR="004F0A2D" w:rsidRDefault="004F0A2D" w:rsidP="004F0A2D">
      <w:pPr>
        <w:rPr>
          <w:ins w:id="313" w:author="LG - Giwon Park (12)" w:date="2023-09-29T11:48:00Z"/>
          <w:lang w:eastAsia="ko-KR"/>
        </w:rPr>
      </w:pPr>
      <w:ins w:id="314" w:author="LG - Giwon Park (12)" w:date="2023-09-29T11:48:00Z">
        <w:r w:rsidRPr="00276F40">
          <w:rPr>
            <w:i/>
            <w:color w:val="FF0000"/>
            <w:lang w:eastAsia="ko-KR"/>
          </w:rPr>
          <w:t xml:space="preserve">Editor’s Note: </w:t>
        </w:r>
        <w:r w:rsidRPr="00276F40">
          <w:rPr>
            <w:color w:val="FF0000"/>
          </w:rPr>
          <w:t>[</w:t>
        </w:r>
        <w:proofErr w:type="spellStart"/>
        <w:r w:rsidRPr="00276F40">
          <w:rPr>
            <w:i/>
            <w:color w:val="FF0000"/>
          </w:rPr>
          <w:t>sl-</w:t>
        </w:r>
        <w:r w:rsidRPr="00276F40">
          <w:rPr>
            <w:i/>
            <w:color w:val="FF0000"/>
            <w:lang w:eastAsia="zh-CN"/>
          </w:rPr>
          <w:t>threshCBR-FreqReselection</w:t>
        </w:r>
        <w:proofErr w:type="spellEnd"/>
        <w:r w:rsidRPr="00276F40">
          <w:rPr>
            <w:color w:val="FF0000"/>
            <w:lang w:eastAsia="zh-CN"/>
          </w:rPr>
          <w:t xml:space="preserve">] and </w:t>
        </w:r>
        <w:r w:rsidRPr="00276F40">
          <w:rPr>
            <w:color w:val="FF0000"/>
          </w:rPr>
          <w:t>[</w:t>
        </w:r>
        <w:proofErr w:type="spellStart"/>
        <w:r w:rsidRPr="00276F40">
          <w:rPr>
            <w:i/>
            <w:color w:val="FF0000"/>
          </w:rPr>
          <w:t>sl-threshCBR-FreqKeeping</w:t>
        </w:r>
        <w:proofErr w:type="spellEnd"/>
        <w:r w:rsidRPr="00276F40">
          <w:rPr>
            <w:color w:val="FF0000"/>
          </w:rPr>
          <w:t xml:space="preserve">] </w:t>
        </w:r>
        <w:r w:rsidRPr="00276F40">
          <w:rPr>
            <w:rFonts w:hint="eastAsia"/>
            <w:i/>
            <w:color w:val="FF0000"/>
            <w:lang w:eastAsia="ko-KR"/>
          </w:rPr>
          <w:t>parameter</w:t>
        </w:r>
        <w:r w:rsidRPr="00276F40">
          <w:rPr>
            <w:i/>
            <w:color w:val="FF0000"/>
            <w:lang w:eastAsia="ko-KR"/>
          </w:rPr>
          <w:t xml:space="preserve"> naming </w:t>
        </w:r>
        <w:r w:rsidRPr="00276F40">
          <w:rPr>
            <w:rFonts w:hint="eastAsia"/>
            <w:i/>
            <w:color w:val="FF0000"/>
            <w:lang w:eastAsia="ko-KR"/>
          </w:rPr>
          <w:t>is</w:t>
        </w:r>
        <w:r w:rsidRPr="00276F40">
          <w:rPr>
            <w:i/>
            <w:color w:val="FF0000"/>
            <w:lang w:eastAsia="ko-KR"/>
          </w:rPr>
          <w:t xml:space="preserve"> FFS. I</w:t>
        </w:r>
        <w:r w:rsidRPr="00276F40">
          <w:rPr>
            <w:rFonts w:hint="eastAsia"/>
            <w:i/>
            <w:color w:val="FF0000"/>
            <w:lang w:eastAsia="ko-KR"/>
          </w:rPr>
          <w:t>f</w:t>
        </w:r>
        <w:r w:rsidRPr="00276F40">
          <w:rPr>
            <w:i/>
            <w:color w:val="FF0000"/>
            <w:lang w:eastAsia="ko-KR"/>
          </w:rPr>
          <w:t xml:space="preserve"> these </w:t>
        </w:r>
        <w:r w:rsidRPr="00276F40">
          <w:rPr>
            <w:rFonts w:hint="eastAsia"/>
            <w:i/>
            <w:color w:val="FF0000"/>
            <w:lang w:eastAsia="ko-KR"/>
          </w:rPr>
          <w:t>RRC</w:t>
        </w:r>
        <w:r w:rsidRPr="00276F40">
          <w:rPr>
            <w:i/>
            <w:color w:val="FF0000"/>
            <w:lang w:eastAsia="ko-KR"/>
          </w:rPr>
          <w:t xml:space="preserve"> </w:t>
        </w:r>
        <w:r w:rsidRPr="00276F40">
          <w:rPr>
            <w:rFonts w:hint="eastAsia"/>
            <w:i/>
            <w:color w:val="FF0000"/>
            <w:lang w:eastAsia="ko-KR"/>
          </w:rPr>
          <w:t xml:space="preserve">parameter </w:t>
        </w:r>
        <w:r w:rsidRPr="00276F40">
          <w:rPr>
            <w:i/>
            <w:color w:val="FF0000"/>
            <w:lang w:eastAsia="ko-KR"/>
          </w:rPr>
          <w:t xml:space="preserve">naming are </w:t>
        </w:r>
        <w:r w:rsidRPr="00276F40">
          <w:rPr>
            <w:rFonts w:hint="eastAsia"/>
            <w:i/>
            <w:color w:val="FF0000"/>
            <w:lang w:eastAsia="ko-KR"/>
          </w:rPr>
          <w:t>defined,</w:t>
        </w:r>
        <w:r w:rsidRPr="00276F40">
          <w:rPr>
            <w:i/>
            <w:color w:val="FF0000"/>
            <w:lang w:eastAsia="ko-KR"/>
          </w:rPr>
          <w:t xml:space="preserve"> </w:t>
        </w:r>
        <w:r w:rsidRPr="00276F40">
          <w:rPr>
            <w:rFonts w:hint="eastAsia"/>
            <w:i/>
            <w:color w:val="FF0000"/>
            <w:lang w:eastAsia="ko-KR"/>
          </w:rPr>
          <w:t>text</w:t>
        </w:r>
        <w:r w:rsidRPr="00276F40">
          <w:rPr>
            <w:i/>
            <w:color w:val="FF0000"/>
            <w:lang w:eastAsia="ko-KR"/>
          </w:rPr>
          <w:t xml:space="preserve"> </w:t>
        </w:r>
        <w:r w:rsidRPr="00276F40">
          <w:rPr>
            <w:rFonts w:hint="eastAsia"/>
            <w:i/>
            <w:color w:val="FF0000"/>
            <w:lang w:eastAsia="ko-KR"/>
          </w:rPr>
          <w:t>will</w:t>
        </w:r>
        <w:r w:rsidRPr="00276F40">
          <w:rPr>
            <w:i/>
            <w:color w:val="FF0000"/>
            <w:lang w:eastAsia="ko-KR"/>
          </w:rPr>
          <w:t xml:space="preserve"> </w:t>
        </w:r>
        <w:r w:rsidRPr="00276F40">
          <w:rPr>
            <w:rFonts w:hint="eastAsia"/>
            <w:i/>
            <w:color w:val="FF0000"/>
            <w:lang w:eastAsia="ko-KR"/>
          </w:rPr>
          <w:t>be</w:t>
        </w:r>
        <w:r w:rsidRPr="00276F40">
          <w:rPr>
            <w:i/>
            <w:color w:val="FF0000"/>
            <w:lang w:eastAsia="ko-KR"/>
          </w:rPr>
          <w:t xml:space="preserve"> </w:t>
        </w:r>
        <w:r w:rsidRPr="00276F40">
          <w:rPr>
            <w:rFonts w:hint="eastAsia"/>
            <w:i/>
            <w:color w:val="FF0000"/>
            <w:lang w:eastAsia="ko-KR"/>
          </w:rPr>
          <w:t>updated.</w:t>
        </w:r>
      </w:ins>
    </w:p>
    <w:p w14:paraId="4ADDBB4E" w14:textId="77777777" w:rsidR="004F0A2D" w:rsidRDefault="004F0A2D" w:rsidP="004F0A2D">
      <w:pPr>
        <w:rPr>
          <w:ins w:id="315" w:author="LG - Giwon Park (12)" w:date="2023-09-29T11:48:00Z"/>
          <w:lang w:eastAsia="ko-KR"/>
        </w:rPr>
      </w:pPr>
      <w:ins w:id="316" w:author="LG - Giwon Park (12)" w:date="2023-09-29T11:48:00Z">
        <w:r>
          <w:rPr>
            <w:lang w:eastAsia="ko-KR"/>
          </w:rPr>
          <w:t>The MAC entity shall:</w:t>
        </w:r>
      </w:ins>
    </w:p>
    <w:p w14:paraId="37678829" w14:textId="77777777" w:rsidR="004F0A2D" w:rsidRDefault="004F0A2D" w:rsidP="004F0A2D">
      <w:pPr>
        <w:pStyle w:val="B10"/>
        <w:rPr>
          <w:ins w:id="317" w:author="LG - Giwon Park (12)" w:date="2023-09-29T11:48:00Z"/>
          <w:lang w:eastAsia="ko-KR"/>
        </w:rPr>
      </w:pPr>
      <w:ins w:id="318" w:author="LG - Giwon Park (12)" w:date="2023-09-29T11:48:00Z">
        <w:r>
          <w:rPr>
            <w:lang w:eastAsia="ko-KR"/>
          </w:rPr>
          <w:t>1&gt;</w:t>
        </w:r>
        <w:r>
          <w:rPr>
            <w:lang w:eastAsia="ko-KR"/>
          </w:rPr>
          <w:tab/>
          <w:t>if one or more carriers are considered as the candidate carriers for TX carrier (re-)selection</w:t>
        </w:r>
        <w:r>
          <w:t>:</w:t>
        </w:r>
      </w:ins>
    </w:p>
    <w:p w14:paraId="19DF6B28" w14:textId="77777777" w:rsidR="004F0A2D" w:rsidRDefault="004F0A2D" w:rsidP="004F0A2D">
      <w:pPr>
        <w:pStyle w:val="B2"/>
        <w:rPr>
          <w:ins w:id="319" w:author="LG - Giwon Park (12)" w:date="2023-09-29T11:48:00Z"/>
        </w:rPr>
      </w:pPr>
      <w:ins w:id="320" w:author="LG - Giwon Park (12)" w:date="2023-09-29T11:48:00Z">
        <w:r>
          <w:rPr>
            <w:lang w:eastAsia="ko-KR"/>
          </w:rPr>
          <w:t>2&gt;</w:t>
        </w:r>
        <w:r>
          <w:rPr>
            <w:lang w:eastAsia="ko-KR"/>
          </w:rPr>
          <w:tab/>
        </w:r>
        <w:r>
          <w:t xml:space="preserve">if </w:t>
        </w:r>
        <w:proofErr w:type="spellStart"/>
        <w:r>
          <w:t>Tx</w:t>
        </w:r>
        <w:proofErr w:type="spellEnd"/>
        <w:r>
          <w:t xml:space="preserve"> carrier (re-)selection is triggered, </w:t>
        </w:r>
        <w:r>
          <w:rPr>
            <w:lang w:eastAsia="ko-KR"/>
          </w:rPr>
          <w:t xml:space="preserve">for each </w:t>
        </w:r>
        <w:proofErr w:type="spellStart"/>
        <w:r>
          <w:rPr>
            <w:lang w:eastAsia="ko-KR"/>
          </w:rPr>
          <w:t>sidelink</w:t>
        </w:r>
        <w:proofErr w:type="spellEnd"/>
        <w:r>
          <w:rPr>
            <w:lang w:eastAsia="ko-KR"/>
          </w:rPr>
          <w:t xml:space="preserve"> logical channel allowed on the carrier where data is available:</w:t>
        </w:r>
      </w:ins>
    </w:p>
    <w:p w14:paraId="2B1EA457" w14:textId="77777777" w:rsidR="004F0A2D" w:rsidRDefault="004F0A2D" w:rsidP="004F0A2D">
      <w:pPr>
        <w:pStyle w:val="B3"/>
        <w:rPr>
          <w:ins w:id="321" w:author="LG - Giwon Park (12)" w:date="2023-09-29T11:48:00Z"/>
          <w:lang w:eastAsia="ko-KR"/>
        </w:rPr>
      </w:pPr>
      <w:ins w:id="322" w:author="LG - Giwon Park (12)" w:date="2023-09-29T11:48:00Z">
        <w:r>
          <w:rPr>
            <w:lang w:eastAsia="ko-KR"/>
          </w:rPr>
          <w:t>3&gt; select one or more carrier(s) and associated pool(s) of resources among the candidate carriers with increasing order of CBR from the lowest CBR when the associated pool(s) satisfy all the following conditions;</w:t>
        </w:r>
      </w:ins>
    </w:p>
    <w:p w14:paraId="51936A08" w14:textId="77777777" w:rsidR="004F0A2D" w:rsidRDefault="004F0A2D" w:rsidP="004F0A2D">
      <w:pPr>
        <w:pStyle w:val="B4"/>
        <w:rPr>
          <w:ins w:id="323" w:author="LG - Giwon Park (12)" w:date="2023-09-29T11:48:00Z"/>
          <w:lang w:eastAsia="ko-KR"/>
        </w:rPr>
      </w:pPr>
      <w:ins w:id="324" w:author="LG - Giwon Park (12)" w:date="2023-09-29T11:48:00Z">
        <w:r>
          <w:rPr>
            <w:lang w:eastAsia="ko-KR"/>
          </w:rPr>
          <w:t>4&gt;</w:t>
        </w:r>
        <w:r>
          <w:tab/>
        </w:r>
        <w:r>
          <w:rPr>
            <w:lang w:eastAsia="ko-KR"/>
          </w:rPr>
          <w:t xml:space="preserve">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w:t>
        </w:r>
        <w:proofErr w:type="spellStart"/>
        <w:r>
          <w:rPr>
            <w:lang w:eastAsia="ko-KR"/>
          </w:rPr>
          <w:t>sidelink</w:t>
        </w:r>
        <w:proofErr w:type="spellEnd"/>
        <w:r>
          <w:rPr>
            <w:lang w:eastAsia="ko-KR"/>
          </w:rPr>
          <w:t xml:space="preserve"> logical channel:</w:t>
        </w:r>
      </w:ins>
    </w:p>
    <w:p w14:paraId="1F57993D" w14:textId="77777777" w:rsidR="004F0A2D" w:rsidRDefault="004F0A2D" w:rsidP="004F0A2D">
      <w:pPr>
        <w:pStyle w:val="B5"/>
        <w:rPr>
          <w:ins w:id="325" w:author="LG - Giwon Park (12)" w:date="2023-09-29T11:48:00Z"/>
        </w:rPr>
      </w:pPr>
      <w:ins w:id="326" w:author="LG - Giwon Park (12)" w:date="2023-09-29T11:48:00Z">
        <w:r>
          <w:rPr>
            <w:lang w:eastAsia="ko-KR"/>
          </w:rPr>
          <w:t xml:space="preserve">5&gt; the associated pool(s) is pool(s) of resources configured with </w:t>
        </w:r>
        <w:r>
          <w:t xml:space="preserve">PSFCH resources </w:t>
        </w:r>
        <w:r>
          <w:rPr>
            <w:lang w:eastAsia="ko-KR"/>
          </w:rPr>
          <w:t xml:space="preserve">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ins>
    </w:p>
    <w:p w14:paraId="7E9E74F3" w14:textId="77777777" w:rsidR="004F0A2D" w:rsidRDefault="004F0A2D" w:rsidP="004F0A2D">
      <w:pPr>
        <w:pStyle w:val="B4"/>
        <w:rPr>
          <w:ins w:id="327" w:author="LG - Giwon Park (12)" w:date="2023-09-29T11:48:00Z"/>
          <w:lang w:eastAsia="ko-KR"/>
        </w:rPr>
      </w:pPr>
      <w:ins w:id="328" w:author="LG - Giwon Park (12)" w:date="2023-09-29T11:48:00Z">
        <w:r>
          <w:rPr>
            <w:lang w:eastAsia="ko-KR"/>
          </w:rPr>
          <w:t>4&gt;</w:t>
        </w:r>
        <w:r>
          <w:tab/>
        </w:r>
        <w:r>
          <w:rPr>
            <w:lang w:eastAsia="ko-KR"/>
          </w:rPr>
          <w:t>else:</w:t>
        </w:r>
      </w:ins>
    </w:p>
    <w:p w14:paraId="1FF98C89" w14:textId="77777777" w:rsidR="004F0A2D" w:rsidRDefault="004F0A2D" w:rsidP="004F0A2D">
      <w:pPr>
        <w:pStyle w:val="B5"/>
        <w:rPr>
          <w:ins w:id="329" w:author="LG - Giwon Park (12)" w:date="2023-09-29T11:48:00Z"/>
          <w:lang w:eastAsia="ko-KR"/>
        </w:rPr>
      </w:pPr>
      <w:ins w:id="330" w:author="LG - Giwon Park (12)" w:date="2023-09-29T11:48:00Z">
        <w:r>
          <w:rPr>
            <w:lang w:eastAsia="ko-KR"/>
          </w:rPr>
          <w:t xml:space="preserve">5&gt; the associated pool(s) is </w:t>
        </w:r>
        <w:r>
          <w:t xml:space="preserve">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ins>
    </w:p>
    <w:p w14:paraId="439119CB" w14:textId="77777777" w:rsidR="004F0A2D" w:rsidRDefault="004F0A2D" w:rsidP="004F0A2D">
      <w:pPr>
        <w:pStyle w:val="NO"/>
        <w:rPr>
          <w:ins w:id="331" w:author="LG - Giwon Park (12)" w:date="2023-09-29T11:48:00Z"/>
          <w:lang w:eastAsia="ko-KR"/>
        </w:rPr>
      </w:pPr>
      <w:ins w:id="332" w:author="LG - Giwon Park (12)" w:date="2023-09-29T11:48:00Z">
        <w:r>
          <w:rPr>
            <w:lang w:eastAsia="ko-KR"/>
          </w:rPr>
          <w:t>NOTE 1:</w:t>
        </w:r>
        <w:r>
          <w:rPr>
            <w:lang w:eastAsia="ko-KR"/>
          </w:rPr>
          <w:tab/>
          <w:t>It is left to UE implementation how many carriers to select based on UE capability.</w:t>
        </w:r>
      </w:ins>
    </w:p>
    <w:p w14:paraId="36332AB1" w14:textId="3097592A" w:rsidR="0094339C" w:rsidRDefault="004F0A2D" w:rsidP="004F0A2D">
      <w:pPr>
        <w:pStyle w:val="NO"/>
        <w:rPr>
          <w:lang w:eastAsia="ko-KR"/>
        </w:rPr>
      </w:pPr>
      <w:ins w:id="333" w:author="LG - Giwon Park (12)" w:date="2023-09-29T11:48:00Z">
        <w:r>
          <w:rPr>
            <w:lang w:eastAsia="ko-KR"/>
          </w:rPr>
          <w:t>NOTE 2:</w:t>
        </w:r>
        <w:r>
          <w:rPr>
            <w:lang w:eastAsia="ko-KR"/>
          </w:rPr>
          <w:tab/>
          <w:t xml:space="preserve">It </w:t>
        </w:r>
        <w:r>
          <w:t xml:space="preserve">is left to UE implementation to determine the </w:t>
        </w:r>
        <w:proofErr w:type="spellStart"/>
        <w:r>
          <w:t>sidelink</w:t>
        </w:r>
        <w:proofErr w:type="spellEnd"/>
        <w:r>
          <w:t xml:space="preserve"> logical channels among the </w:t>
        </w:r>
        <w:proofErr w:type="spellStart"/>
        <w:r>
          <w:t>sidelink</w:t>
        </w:r>
        <w:proofErr w:type="spellEnd"/>
        <w:r>
          <w:t xml:space="preserve"> logical channels where data is available and that are allowed on the carrier for which </w:t>
        </w:r>
        <w:proofErr w:type="spellStart"/>
        <w:r>
          <w:t>Tx</w:t>
        </w:r>
        <w:proofErr w:type="spellEnd"/>
        <w:r>
          <w:t xml:space="preserve">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B93BE8" w14:textId="77777777" w:rsidR="00512255" w:rsidRPr="00982682" w:rsidRDefault="00512255" w:rsidP="00512255">
      <w:pPr>
        <w:pStyle w:val="30"/>
      </w:pPr>
      <w:bookmarkStart w:id="334" w:name="_Toc146701252"/>
      <w:r w:rsidRPr="00982682">
        <w:t>5.28.2</w:t>
      </w:r>
      <w:r w:rsidRPr="00982682">
        <w:tab/>
        <w:t>Behaviour of UE receiving SL-SCH Data</w:t>
      </w:r>
      <w:bookmarkEnd w:id="334"/>
    </w:p>
    <w:p w14:paraId="1C3BFDB0" w14:textId="77777777" w:rsidR="00512255" w:rsidRPr="00982682" w:rsidRDefault="00512255" w:rsidP="00512255">
      <w:r w:rsidRPr="00982682">
        <w:t>When SL DRX is configured, the Active Time includes the time while:</w:t>
      </w:r>
    </w:p>
    <w:p w14:paraId="44800A93" w14:textId="77777777" w:rsidR="00512255" w:rsidRPr="00982682" w:rsidRDefault="00512255" w:rsidP="00512255">
      <w:pPr>
        <w:pStyle w:val="B10"/>
      </w:pPr>
      <w:r w:rsidRPr="00982682">
        <w:t>-</w:t>
      </w:r>
      <w:r w:rsidRPr="00982682">
        <w:tab/>
      </w:r>
      <w:proofErr w:type="spellStart"/>
      <w:r w:rsidRPr="00982682">
        <w:rPr>
          <w:i/>
        </w:rPr>
        <w:t>sl-drx-onDurationTimer</w:t>
      </w:r>
      <w:proofErr w:type="spellEnd"/>
      <w:r w:rsidRPr="00982682">
        <w:rPr>
          <w:lang w:eastAsia="ko-KR"/>
        </w:rPr>
        <w:t>/</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t xml:space="preserve"> or </w:t>
      </w:r>
      <w:proofErr w:type="spellStart"/>
      <w:r w:rsidRPr="00982682">
        <w:rPr>
          <w:i/>
        </w:rPr>
        <w:t>sl-drx-InactivityTimer</w:t>
      </w:r>
      <w:proofErr w:type="spellEnd"/>
      <w:r w:rsidRPr="00982682">
        <w:rPr>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t xml:space="preserve"> is running; or</w:t>
      </w:r>
    </w:p>
    <w:p w14:paraId="7F2287BC" w14:textId="77777777" w:rsidR="00512255" w:rsidRPr="00982682" w:rsidRDefault="00512255" w:rsidP="00512255">
      <w:pPr>
        <w:pStyle w:val="B10"/>
      </w:pPr>
      <w:r w:rsidRPr="00982682">
        <w:rPr>
          <w:iCs/>
        </w:rPr>
        <w:lastRenderedPageBreak/>
        <w:t>-</w:t>
      </w:r>
      <w:r w:rsidRPr="00982682">
        <w:rPr>
          <w:iCs/>
        </w:rPr>
        <w:tab/>
      </w:r>
      <w:proofErr w:type="spellStart"/>
      <w:r w:rsidRPr="00982682">
        <w:rPr>
          <w:i/>
          <w:iCs/>
        </w:rPr>
        <w:t>sl-</w:t>
      </w:r>
      <w:r w:rsidRPr="00982682">
        <w:rPr>
          <w:i/>
        </w:rPr>
        <w:t>drx-RetransmissionTimer</w:t>
      </w:r>
      <w:proofErr w:type="spellEnd"/>
      <w:r w:rsidRPr="00982682">
        <w:rPr>
          <w:lang w:eastAsia="ko-KR"/>
        </w:rPr>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rPr>
          <w:iCs/>
        </w:rPr>
        <w:t xml:space="preserve"> is running</w:t>
      </w:r>
      <w:r w:rsidRPr="00982682">
        <w:t>; or</w:t>
      </w:r>
    </w:p>
    <w:p w14:paraId="6ABE2B6F" w14:textId="77777777" w:rsidR="00512255" w:rsidRPr="00982682" w:rsidRDefault="00512255" w:rsidP="00512255">
      <w:pPr>
        <w:pStyle w:val="B10"/>
        <w:rPr>
          <w:iCs/>
        </w:rPr>
      </w:pPr>
      <w:r w:rsidRPr="00982682">
        <w:t>-</w:t>
      </w:r>
      <w:r w:rsidRPr="00982682">
        <w:tab/>
      </w:r>
      <w:r w:rsidRPr="00982682">
        <w:rPr>
          <w:iCs/>
        </w:rPr>
        <w:t xml:space="preserve">period of </w:t>
      </w:r>
      <w:proofErr w:type="spellStart"/>
      <w:r w:rsidRPr="00982682">
        <w:rPr>
          <w:i/>
          <w:iCs/>
        </w:rPr>
        <w:t>sl</w:t>
      </w:r>
      <w:proofErr w:type="spellEnd"/>
      <w:r w:rsidRPr="00982682">
        <w:rPr>
          <w:i/>
          <w:iCs/>
        </w:rPr>
        <w:t>-</w:t>
      </w:r>
      <w:proofErr w:type="spellStart"/>
      <w:r w:rsidRPr="00982682">
        <w:rPr>
          <w:i/>
          <w:iCs/>
        </w:rPr>
        <w:t>LatencyBoundCSI</w:t>
      </w:r>
      <w:proofErr w:type="spellEnd"/>
      <w:r w:rsidRPr="00982682">
        <w:rPr>
          <w:i/>
          <w:iCs/>
        </w:rPr>
        <w:t>-Report</w:t>
      </w:r>
      <w:r w:rsidRPr="00982682">
        <w:rPr>
          <w:iCs/>
        </w:rPr>
        <w:t xml:space="preserve"> configured by RRC in case SL-CSI reporting MAC CE is not received; or</w:t>
      </w:r>
    </w:p>
    <w:p w14:paraId="1C953025" w14:textId="77777777" w:rsidR="00512255" w:rsidRPr="00982682" w:rsidRDefault="00512255" w:rsidP="00512255">
      <w:pPr>
        <w:pStyle w:val="B10"/>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2264C7B8" w14:textId="77777777" w:rsidR="00512255" w:rsidRPr="00982682" w:rsidRDefault="00512255" w:rsidP="00512255">
      <w:pPr>
        <w:pStyle w:val="B10"/>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0F4EB43D" w14:textId="77777777" w:rsidR="00512255" w:rsidRPr="00982682" w:rsidRDefault="00512255" w:rsidP="00512255">
      <w:pPr>
        <w:pStyle w:val="B10"/>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w:t>
      </w:r>
      <w:proofErr w:type="spellStart"/>
      <w:r w:rsidRPr="00982682">
        <w:rPr>
          <w:iCs/>
          <w:lang w:eastAsia="ko-KR"/>
        </w:rPr>
        <w:t>ProSe</w:t>
      </w:r>
      <w:proofErr w:type="spellEnd"/>
      <w:r w:rsidRPr="00982682">
        <w:rPr>
          <w:iCs/>
          <w:lang w:eastAsia="ko-KR"/>
        </w:rPr>
        <w:t xml:space="preserve"> Direct Link Establishment Request message (TS 24.554 [29]) and reception of </w:t>
      </w:r>
      <w:proofErr w:type="spellStart"/>
      <w:r w:rsidRPr="00982682">
        <w:rPr>
          <w:i/>
          <w:lang w:eastAsia="ko-KR"/>
        </w:rPr>
        <w:t>RRCReconfigurationSidelink</w:t>
      </w:r>
      <w:proofErr w:type="spellEnd"/>
      <w:r w:rsidRPr="00982682">
        <w:rPr>
          <w:iCs/>
          <w:lang w:eastAsia="ko-KR"/>
        </w:rPr>
        <w:t xml:space="preserve"> message including initial DRX configuration or the link establishment procedure being aborted by upper layer; or</w:t>
      </w:r>
    </w:p>
    <w:p w14:paraId="59654C32" w14:textId="77777777" w:rsidR="00512255" w:rsidRPr="00982682" w:rsidRDefault="00512255" w:rsidP="00512255">
      <w:pPr>
        <w:pStyle w:val="B10"/>
        <w:rPr>
          <w:lang w:eastAsia="ko-KR"/>
        </w:rPr>
      </w:pPr>
      <w:r w:rsidRPr="00982682">
        <w:rPr>
          <w:iCs/>
          <w:lang w:eastAsia="ko-KR"/>
        </w:rPr>
        <w:t>-</w:t>
      </w:r>
      <w:r w:rsidRPr="00982682">
        <w:rPr>
          <w:iCs/>
          <w:lang w:eastAsia="ko-KR"/>
        </w:rPr>
        <w:tab/>
        <w:t xml:space="preserve">the time between transmission of </w:t>
      </w:r>
      <w:proofErr w:type="spellStart"/>
      <w:r w:rsidRPr="00982682">
        <w:rPr>
          <w:i/>
          <w:lang w:eastAsia="ko-KR"/>
        </w:rPr>
        <w:t>RRCReconfigurationSidelink</w:t>
      </w:r>
      <w:proofErr w:type="spellEnd"/>
      <w:r w:rsidRPr="00982682">
        <w:rPr>
          <w:iCs/>
          <w:lang w:eastAsia="ko-KR"/>
        </w:rPr>
        <w:t xml:space="preserve"> message including initial DRX configuration and reception of corresponding </w:t>
      </w:r>
      <w:proofErr w:type="spellStart"/>
      <w:r w:rsidRPr="00982682">
        <w:rPr>
          <w:i/>
          <w:lang w:eastAsia="ko-KR"/>
        </w:rPr>
        <w:t>RRCReconfigurationCompleteSidelink</w:t>
      </w:r>
      <w:proofErr w:type="spellEnd"/>
      <w:r w:rsidRPr="00982682">
        <w:rPr>
          <w:iCs/>
          <w:lang w:eastAsia="ko-KR"/>
        </w:rPr>
        <w:t xml:space="preserve"> or </w:t>
      </w:r>
      <w:proofErr w:type="spellStart"/>
      <w:r w:rsidRPr="00982682">
        <w:rPr>
          <w:i/>
          <w:lang w:eastAsia="ko-KR"/>
        </w:rPr>
        <w:t>RRCReconfigurationFailureSidelink</w:t>
      </w:r>
      <w:proofErr w:type="spellEnd"/>
      <w:r w:rsidRPr="00982682">
        <w:rPr>
          <w:iCs/>
          <w:lang w:eastAsia="ko-KR"/>
        </w:rPr>
        <w:t xml:space="preserve"> message.</w:t>
      </w:r>
    </w:p>
    <w:p w14:paraId="1E28F14F" w14:textId="77777777" w:rsidR="00512255" w:rsidRPr="00982682" w:rsidRDefault="00512255" w:rsidP="00512255">
      <w:pPr>
        <w:pStyle w:val="B10"/>
        <w:ind w:left="0" w:firstLine="0"/>
        <w:rPr>
          <w:lang w:eastAsia="ko-KR"/>
        </w:rPr>
      </w:pPr>
      <w:r w:rsidRPr="00982682">
        <w:rPr>
          <w:lang w:eastAsia="ko-KR"/>
        </w:rPr>
        <w:t>When one or multiple SL DRX is configured, the MAC entity shall:</w:t>
      </w:r>
    </w:p>
    <w:p w14:paraId="23BE20B1" w14:textId="77777777" w:rsidR="00512255" w:rsidRPr="00982682" w:rsidRDefault="00512255" w:rsidP="00512255">
      <w:pPr>
        <w:pStyle w:val="B10"/>
        <w:rPr>
          <w:lang w:eastAsia="ko-KR"/>
        </w:rPr>
      </w:pPr>
      <w:r w:rsidRPr="00982682">
        <w:rPr>
          <w:lang w:eastAsia="ko-KR"/>
        </w:rPr>
        <w:t>1&gt;</w:t>
      </w:r>
      <w:r w:rsidRPr="00982682">
        <w:rPr>
          <w:lang w:eastAsia="ko-KR"/>
        </w:rPr>
        <w:tab/>
        <w:t xml:space="preserve">if a single </w:t>
      </w:r>
      <w:proofErr w:type="spellStart"/>
      <w:r w:rsidRPr="00982682">
        <w:rPr>
          <w:i/>
          <w:iCs/>
          <w:lang w:eastAsia="ko-KR"/>
        </w:rPr>
        <w:t>sl</w:t>
      </w:r>
      <w:proofErr w:type="spellEnd"/>
      <w:r w:rsidRPr="00982682">
        <w:rPr>
          <w:i/>
          <w:iCs/>
          <w:lang w:eastAsia="ko-KR"/>
        </w:rPr>
        <w:t>-DRX-GC-BC-Cycle</w:t>
      </w:r>
      <w:r w:rsidRPr="00982682">
        <w:rPr>
          <w:lang w:eastAsia="ko-KR"/>
        </w:rPr>
        <w:t xml:space="preserve"> that is mapped with one or multiple </w:t>
      </w:r>
      <w:r w:rsidRPr="00982682">
        <w:rPr>
          <w:i/>
          <w:iCs/>
          <w:lang w:eastAsia="ko-KR"/>
        </w:rPr>
        <w:t>SL-</w:t>
      </w:r>
      <w:proofErr w:type="spellStart"/>
      <w:r w:rsidRPr="00982682">
        <w:rPr>
          <w:i/>
          <w:iCs/>
          <w:lang w:eastAsia="ko-KR"/>
        </w:rPr>
        <w:t>QoS</w:t>
      </w:r>
      <w:proofErr w:type="spellEnd"/>
      <w:r w:rsidRPr="00982682">
        <w:rPr>
          <w:i/>
          <w:iCs/>
          <w:lang w:eastAsia="ko-KR"/>
        </w:rPr>
        <w:t>-Profile</w:t>
      </w:r>
      <w:r w:rsidRPr="00982682">
        <w:rPr>
          <w:lang w:eastAsia="ko-KR"/>
        </w:rPr>
        <w:t xml:space="preserve"> is associated to a Destination and interested cast type is associated to </w:t>
      </w:r>
      <w:proofErr w:type="spellStart"/>
      <w:r w:rsidRPr="00982682">
        <w:rPr>
          <w:lang w:eastAsia="ko-KR"/>
        </w:rPr>
        <w:t>groupcast</w:t>
      </w:r>
      <w:proofErr w:type="spellEnd"/>
      <w:r w:rsidRPr="00982682">
        <w:rPr>
          <w:lang w:eastAsia="ko-KR"/>
        </w:rPr>
        <w:t xml:space="preserve"> or broadcast:</w:t>
      </w:r>
    </w:p>
    <w:p w14:paraId="4FF8FA98" w14:textId="77777777" w:rsidR="00512255" w:rsidRPr="00982682" w:rsidRDefault="00512255" w:rsidP="00512255">
      <w:pPr>
        <w:pStyle w:val="B2"/>
        <w:rPr>
          <w:lang w:eastAsia="ko-KR"/>
        </w:rPr>
      </w:pPr>
      <w:r w:rsidRPr="00982682">
        <w:rPr>
          <w:lang w:eastAsia="ko-KR"/>
        </w:rPr>
        <w:t>2&gt;</w:t>
      </w:r>
      <w:r w:rsidRPr="00982682">
        <w:rPr>
          <w:lang w:eastAsia="ko-KR"/>
        </w:rPr>
        <w:tab/>
        <w:t xml:space="preserve">select the </w:t>
      </w:r>
      <w:proofErr w:type="spellStart"/>
      <w:r w:rsidRPr="00982682">
        <w:rPr>
          <w:i/>
          <w:iCs/>
          <w:lang w:eastAsia="ko-KR"/>
        </w:rPr>
        <w:t>sl</w:t>
      </w:r>
      <w:proofErr w:type="spellEnd"/>
      <w:r w:rsidRPr="00982682">
        <w:rPr>
          <w:i/>
          <w:iCs/>
          <w:lang w:eastAsia="ko-KR"/>
        </w:rPr>
        <w:t>-DRX-GC-BC-Cycle</w:t>
      </w:r>
      <w:r w:rsidRPr="00982682">
        <w:rPr>
          <w:lang w:eastAsia="ko-KR"/>
        </w:rPr>
        <w:t xml:space="preserve"> that is mapped with one or multiple </w:t>
      </w:r>
      <w:r w:rsidRPr="00982682">
        <w:rPr>
          <w:i/>
          <w:iCs/>
          <w:lang w:eastAsia="ko-KR"/>
        </w:rPr>
        <w:t>SL-</w:t>
      </w:r>
      <w:proofErr w:type="spellStart"/>
      <w:r w:rsidRPr="00982682">
        <w:rPr>
          <w:i/>
          <w:iCs/>
          <w:lang w:eastAsia="ko-KR"/>
        </w:rPr>
        <w:t>QoS</w:t>
      </w:r>
      <w:proofErr w:type="spellEnd"/>
      <w:r w:rsidRPr="00982682">
        <w:rPr>
          <w:i/>
          <w:iCs/>
          <w:lang w:eastAsia="ko-KR"/>
        </w:rPr>
        <w:t>-Profile</w:t>
      </w:r>
      <w:r w:rsidRPr="00982682">
        <w:rPr>
          <w:lang w:eastAsia="ko-KR"/>
        </w:rPr>
        <w:t xml:space="preserve"> associated with the Destination.</w:t>
      </w:r>
    </w:p>
    <w:p w14:paraId="1DB28053" w14:textId="77777777" w:rsidR="00512255" w:rsidRPr="00982682" w:rsidRDefault="00512255" w:rsidP="00512255">
      <w:pPr>
        <w:pStyle w:val="B10"/>
        <w:rPr>
          <w:lang w:eastAsia="ko-KR"/>
        </w:rPr>
      </w:pPr>
      <w:r w:rsidRPr="00982682">
        <w:t>1&gt;</w:t>
      </w:r>
      <w:r w:rsidRPr="00982682">
        <w:tab/>
        <w:t xml:space="preserve">else if multiple </w:t>
      </w:r>
      <w:proofErr w:type="spellStart"/>
      <w:r w:rsidRPr="00982682">
        <w:rPr>
          <w:i/>
          <w:lang w:eastAsia="ko-KR"/>
        </w:rPr>
        <w:t>sl</w:t>
      </w:r>
      <w:proofErr w:type="spellEnd"/>
      <w:r w:rsidRPr="00982682">
        <w:rPr>
          <w:i/>
          <w:lang w:eastAsia="ko-KR"/>
        </w:rPr>
        <w:t>-DRX-GC-BC-Cycle</w:t>
      </w:r>
      <w:r w:rsidRPr="00982682">
        <w:t xml:space="preserve"> that are mapped with multiple </w:t>
      </w:r>
      <w:r w:rsidRPr="00982682">
        <w:rPr>
          <w:i/>
          <w:iCs/>
        </w:rPr>
        <w:t>SL-</w:t>
      </w:r>
      <w:proofErr w:type="spellStart"/>
      <w:r w:rsidRPr="00982682">
        <w:rPr>
          <w:i/>
          <w:iCs/>
        </w:rPr>
        <w:t>QoS</w:t>
      </w:r>
      <w:proofErr w:type="spellEnd"/>
      <w:r w:rsidRPr="00982682">
        <w:rPr>
          <w:i/>
          <w:iCs/>
        </w:rPr>
        <w:t>-Profile</w:t>
      </w:r>
      <w:r w:rsidRPr="00982682">
        <w:t xml:space="preserve"> are associated to a Destination Layer-2 ID and interested cast type is associated to </w:t>
      </w:r>
      <w:proofErr w:type="spellStart"/>
      <w:r w:rsidRPr="00982682">
        <w:t>groupcast</w:t>
      </w:r>
      <w:proofErr w:type="spellEnd"/>
      <w:r w:rsidRPr="00982682">
        <w:t xml:space="preserve"> or broadcast:</w:t>
      </w:r>
    </w:p>
    <w:p w14:paraId="63F1A13A" w14:textId="77777777" w:rsidR="00512255" w:rsidRPr="00982682" w:rsidRDefault="00512255" w:rsidP="00512255">
      <w:pPr>
        <w:pStyle w:val="B2"/>
        <w:tabs>
          <w:tab w:val="left" w:pos="7383"/>
        </w:tabs>
      </w:pPr>
      <w:r w:rsidRPr="00982682">
        <w:t>2&gt;</w:t>
      </w:r>
      <w:r w:rsidRPr="00982682">
        <w:tab/>
        <w:t xml:space="preserve">select the </w:t>
      </w:r>
      <w:proofErr w:type="spellStart"/>
      <w:r w:rsidRPr="00982682">
        <w:rPr>
          <w:i/>
          <w:lang w:eastAsia="ko-KR"/>
        </w:rPr>
        <w:t>sl</w:t>
      </w:r>
      <w:proofErr w:type="spellEnd"/>
      <w:r w:rsidRPr="00982682">
        <w:rPr>
          <w:i/>
          <w:lang w:eastAsia="ko-KR"/>
        </w:rPr>
        <w:t>-DRX-GC-BC-Cycle</w:t>
      </w:r>
      <w:r w:rsidRPr="00982682">
        <w:t xml:space="preserve"> whose length is the shortest one among multiple </w:t>
      </w:r>
      <w:proofErr w:type="spellStart"/>
      <w:r w:rsidRPr="00982682">
        <w:rPr>
          <w:i/>
          <w:lang w:eastAsia="ko-KR"/>
        </w:rPr>
        <w:t>sl</w:t>
      </w:r>
      <w:proofErr w:type="spellEnd"/>
      <w:r w:rsidRPr="00982682">
        <w:rPr>
          <w:i/>
          <w:lang w:eastAsia="ko-KR"/>
        </w:rPr>
        <w:t>-DRX-GC-BC-Cycle</w:t>
      </w:r>
      <w:r w:rsidRPr="00982682">
        <w:t xml:space="preserve"> that are mapped with multiple </w:t>
      </w:r>
      <w:r w:rsidRPr="00982682">
        <w:rPr>
          <w:i/>
          <w:iCs/>
        </w:rPr>
        <w:t>SL-</w:t>
      </w:r>
      <w:proofErr w:type="spellStart"/>
      <w:r w:rsidRPr="00982682">
        <w:rPr>
          <w:i/>
          <w:iCs/>
        </w:rPr>
        <w:t>QoS</w:t>
      </w:r>
      <w:proofErr w:type="spellEnd"/>
      <w:r w:rsidRPr="00982682">
        <w:rPr>
          <w:i/>
          <w:iCs/>
        </w:rPr>
        <w:t>-Profile</w:t>
      </w:r>
      <w:r w:rsidRPr="00982682">
        <w:t xml:space="preserve"> associated with the Destination Layer-2 ID.</w:t>
      </w:r>
    </w:p>
    <w:p w14:paraId="47C32D4C" w14:textId="77777777" w:rsidR="00512255" w:rsidRPr="00982682" w:rsidRDefault="00512255" w:rsidP="00512255">
      <w:pPr>
        <w:pStyle w:val="B10"/>
        <w:rPr>
          <w:lang w:eastAsia="ko-KR"/>
        </w:rPr>
      </w:pPr>
      <w:r w:rsidRPr="00982682">
        <w:t>1&gt;</w:t>
      </w:r>
      <w:r w:rsidRPr="00982682">
        <w:tab/>
        <w:t xml:space="preserve">if a single </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iCs/>
          <w:lang w:eastAsia="ko-KR"/>
        </w:rPr>
        <w:t xml:space="preserve"> </w:t>
      </w:r>
      <w:r w:rsidRPr="00982682">
        <w:t xml:space="preserve">that is mapped with one or multiple </w:t>
      </w:r>
      <w:r w:rsidRPr="00982682">
        <w:rPr>
          <w:i/>
          <w:iCs/>
        </w:rPr>
        <w:t>SL-</w:t>
      </w:r>
      <w:proofErr w:type="spellStart"/>
      <w:r w:rsidRPr="00982682">
        <w:rPr>
          <w:i/>
          <w:iCs/>
        </w:rPr>
        <w:t>QoS</w:t>
      </w:r>
      <w:proofErr w:type="spellEnd"/>
      <w:r w:rsidRPr="00982682">
        <w:rPr>
          <w:i/>
          <w:iCs/>
        </w:rPr>
        <w:t>-Profile</w:t>
      </w:r>
      <w:r w:rsidRPr="00982682">
        <w:t xml:space="preserve"> is associated to a Destination and interested cast type is associated to </w:t>
      </w:r>
      <w:proofErr w:type="spellStart"/>
      <w:r w:rsidRPr="00982682">
        <w:t>groupcast</w:t>
      </w:r>
      <w:proofErr w:type="spellEnd"/>
      <w:r w:rsidRPr="00982682">
        <w:t xml:space="preserve"> or broadcast:</w:t>
      </w:r>
    </w:p>
    <w:p w14:paraId="25ADA6C9" w14:textId="77777777" w:rsidR="00512255" w:rsidRPr="00982682" w:rsidRDefault="00512255" w:rsidP="00512255">
      <w:pPr>
        <w:pStyle w:val="B2"/>
        <w:tabs>
          <w:tab w:val="left" w:pos="7383"/>
        </w:tabs>
      </w:pPr>
      <w:r w:rsidRPr="00982682">
        <w:rPr>
          <w:rFonts w:eastAsiaTheme="minorEastAsia"/>
          <w:lang w:eastAsia="zh-CN"/>
        </w:rPr>
        <w:t>2&gt;</w:t>
      </w:r>
      <w:r w:rsidRPr="00982682">
        <w:rPr>
          <w:rFonts w:eastAsiaTheme="minorEastAsia"/>
          <w:lang w:eastAsia="zh-CN"/>
        </w:rPr>
        <w:tab/>
        <w:t xml:space="preserve">select the </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iCs/>
          <w:lang w:eastAsia="ko-KR"/>
        </w:rPr>
        <w:t xml:space="preserve"> t</w:t>
      </w:r>
      <w:r w:rsidRPr="00982682">
        <w:t xml:space="preserve">hat is mapped with one or multiple </w:t>
      </w:r>
      <w:r w:rsidRPr="00982682">
        <w:rPr>
          <w:i/>
          <w:iCs/>
        </w:rPr>
        <w:t>SL-</w:t>
      </w:r>
      <w:proofErr w:type="spellStart"/>
      <w:r w:rsidRPr="00982682">
        <w:rPr>
          <w:i/>
          <w:iCs/>
        </w:rPr>
        <w:t>QoS</w:t>
      </w:r>
      <w:proofErr w:type="spellEnd"/>
      <w:r w:rsidRPr="00982682">
        <w:rPr>
          <w:i/>
          <w:iCs/>
        </w:rPr>
        <w:t>-Profile</w:t>
      </w:r>
      <w:r w:rsidRPr="00982682">
        <w:t xml:space="preserve"> associated with the Destination.</w:t>
      </w:r>
    </w:p>
    <w:p w14:paraId="11E42F42" w14:textId="77777777" w:rsidR="00512255" w:rsidRPr="00982682" w:rsidRDefault="00512255" w:rsidP="00512255">
      <w:pPr>
        <w:pStyle w:val="B10"/>
      </w:pPr>
      <w:r w:rsidRPr="00982682">
        <w:t>1&gt;</w:t>
      </w:r>
      <w:r w:rsidRPr="00982682">
        <w:tab/>
        <w:t xml:space="preserve">else if multiple </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lang w:eastAsia="ko-KR"/>
        </w:rPr>
        <w:t xml:space="preserve"> </w:t>
      </w:r>
      <w:r w:rsidRPr="00982682">
        <w:t xml:space="preserve">that are mapped with multiple </w:t>
      </w:r>
      <w:r w:rsidRPr="00982682">
        <w:rPr>
          <w:i/>
          <w:iCs/>
        </w:rPr>
        <w:t>SL-</w:t>
      </w:r>
      <w:proofErr w:type="spellStart"/>
      <w:r w:rsidRPr="00982682">
        <w:rPr>
          <w:i/>
          <w:iCs/>
        </w:rPr>
        <w:t>QoS</w:t>
      </w:r>
      <w:proofErr w:type="spellEnd"/>
      <w:r w:rsidRPr="00982682">
        <w:rPr>
          <w:i/>
          <w:iCs/>
        </w:rPr>
        <w:t>-Profile</w:t>
      </w:r>
      <w:r w:rsidRPr="00982682">
        <w:t xml:space="preserve"> are associated to a Destination Layer-2 ID and interested cast type is associated to </w:t>
      </w:r>
      <w:proofErr w:type="spellStart"/>
      <w:r w:rsidRPr="00982682">
        <w:t>groupcast</w:t>
      </w:r>
      <w:proofErr w:type="spellEnd"/>
      <w:r w:rsidRPr="00982682">
        <w:t xml:space="preserve"> or broadcast:</w:t>
      </w:r>
    </w:p>
    <w:p w14:paraId="79F5C054" w14:textId="77777777" w:rsidR="00512255" w:rsidRPr="00982682" w:rsidRDefault="00512255" w:rsidP="00512255">
      <w:pPr>
        <w:pStyle w:val="B2"/>
        <w:tabs>
          <w:tab w:val="left" w:pos="7383"/>
        </w:tabs>
      </w:pPr>
      <w:r w:rsidRPr="00982682">
        <w:t>2&gt;</w:t>
      </w:r>
      <w:r w:rsidRPr="00982682">
        <w:tab/>
        <w:t xml:space="preserve">select the </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lang w:eastAsia="ko-KR"/>
        </w:rPr>
        <w:t xml:space="preserve"> whose length is the longest one among multiple </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lang w:eastAsia="ko-KR"/>
        </w:rPr>
        <w:t xml:space="preserve"> that are mapped with </w:t>
      </w:r>
      <w:r w:rsidRPr="00982682">
        <w:t xml:space="preserve">multiple </w:t>
      </w:r>
      <w:r w:rsidRPr="00982682">
        <w:rPr>
          <w:i/>
          <w:iCs/>
        </w:rPr>
        <w:t>SL-</w:t>
      </w:r>
      <w:proofErr w:type="spellStart"/>
      <w:r w:rsidRPr="00982682">
        <w:rPr>
          <w:i/>
          <w:iCs/>
        </w:rPr>
        <w:t>QoS</w:t>
      </w:r>
      <w:proofErr w:type="spellEnd"/>
      <w:r w:rsidRPr="00982682">
        <w:rPr>
          <w:i/>
          <w:iCs/>
        </w:rPr>
        <w:t>-Profile</w:t>
      </w:r>
      <w:r w:rsidRPr="00982682">
        <w:t xml:space="preserve"> associated with the Destination Layer-2 ID.</w:t>
      </w:r>
    </w:p>
    <w:p w14:paraId="63E0500C" w14:textId="77777777" w:rsidR="00512255" w:rsidRPr="00982682" w:rsidRDefault="00512255" w:rsidP="00512255">
      <w:pPr>
        <w:pStyle w:val="B10"/>
        <w:rPr>
          <w:lang w:eastAsia="ko-KR"/>
        </w:rPr>
      </w:pPr>
      <w:r w:rsidRPr="00982682">
        <w:t>1&gt;</w:t>
      </w:r>
      <w:r w:rsidRPr="00982682">
        <w:tab/>
        <w:t xml:space="preserve">if a single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t xml:space="preserve"> that is mapped with one or multiple </w:t>
      </w:r>
      <w:r w:rsidRPr="00982682">
        <w:rPr>
          <w:i/>
          <w:iCs/>
        </w:rPr>
        <w:t>SL-</w:t>
      </w:r>
      <w:proofErr w:type="spellStart"/>
      <w:r w:rsidRPr="00982682">
        <w:rPr>
          <w:i/>
          <w:iCs/>
        </w:rPr>
        <w:t>QoS</w:t>
      </w:r>
      <w:proofErr w:type="spellEnd"/>
      <w:r w:rsidRPr="00982682">
        <w:rPr>
          <w:i/>
          <w:iCs/>
        </w:rPr>
        <w:t>-Profile</w:t>
      </w:r>
      <w:r w:rsidRPr="00982682">
        <w:t xml:space="preserve"> is associated to a Destination and interested cast type is associated to </w:t>
      </w:r>
      <w:proofErr w:type="spellStart"/>
      <w:r w:rsidRPr="00982682">
        <w:t>groupcast</w:t>
      </w:r>
      <w:proofErr w:type="spellEnd"/>
      <w:r w:rsidRPr="00982682">
        <w:t>:</w:t>
      </w:r>
    </w:p>
    <w:p w14:paraId="2F6BCE2D" w14:textId="77777777" w:rsidR="00512255" w:rsidRPr="00982682" w:rsidRDefault="00512255" w:rsidP="00512255">
      <w:pPr>
        <w:pStyle w:val="B2"/>
        <w:tabs>
          <w:tab w:val="left" w:pos="7383"/>
        </w:tabs>
        <w:rPr>
          <w:rFonts w:eastAsiaTheme="minorEastAsia"/>
          <w:iCs/>
          <w:lang w:eastAsia="zh-CN"/>
        </w:rPr>
      </w:pPr>
      <w:r w:rsidRPr="00982682">
        <w:t>2&gt;</w:t>
      </w:r>
      <w:r w:rsidRPr="00982682">
        <w:tab/>
        <w:t xml:space="preserve">select the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iCs/>
          <w:lang w:eastAsia="ko-KR"/>
        </w:rPr>
        <w:t xml:space="preserve"> t</w:t>
      </w:r>
      <w:r w:rsidRPr="00982682">
        <w:t xml:space="preserve">hat is mapped with one or multiple </w:t>
      </w:r>
      <w:r w:rsidRPr="00982682">
        <w:rPr>
          <w:i/>
          <w:iCs/>
        </w:rPr>
        <w:t>SL-</w:t>
      </w:r>
      <w:proofErr w:type="spellStart"/>
      <w:r w:rsidRPr="00982682">
        <w:rPr>
          <w:i/>
          <w:iCs/>
        </w:rPr>
        <w:t>QoS</w:t>
      </w:r>
      <w:proofErr w:type="spellEnd"/>
      <w:r w:rsidRPr="00982682">
        <w:rPr>
          <w:i/>
          <w:iCs/>
        </w:rPr>
        <w:t>-Profile</w:t>
      </w:r>
      <w:r w:rsidRPr="00982682">
        <w:t xml:space="preserve"> associated with the Destination:</w:t>
      </w:r>
    </w:p>
    <w:p w14:paraId="55D16AD0" w14:textId="77777777" w:rsidR="00512255" w:rsidRPr="00982682" w:rsidRDefault="00512255" w:rsidP="00512255">
      <w:pPr>
        <w:pStyle w:val="B10"/>
      </w:pPr>
      <w:r w:rsidRPr="00982682">
        <w:t>1&gt;</w:t>
      </w:r>
      <w:r w:rsidRPr="00982682">
        <w:tab/>
        <w:t xml:space="preserve">else if multiple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t xml:space="preserve"> that are mapped with multiple </w:t>
      </w:r>
      <w:r w:rsidRPr="00982682">
        <w:rPr>
          <w:i/>
        </w:rPr>
        <w:t>SL-</w:t>
      </w:r>
      <w:proofErr w:type="spellStart"/>
      <w:r w:rsidRPr="00982682">
        <w:rPr>
          <w:i/>
        </w:rPr>
        <w:t>QoS</w:t>
      </w:r>
      <w:proofErr w:type="spellEnd"/>
      <w:r w:rsidRPr="00982682">
        <w:rPr>
          <w:i/>
        </w:rPr>
        <w:t>-Profile</w:t>
      </w:r>
      <w:r w:rsidRPr="00982682">
        <w:t xml:space="preserve"> of a Destination Layer-2 ID and interested cast type is associated to </w:t>
      </w:r>
      <w:proofErr w:type="spellStart"/>
      <w:r w:rsidRPr="00982682">
        <w:t>groupcast</w:t>
      </w:r>
      <w:proofErr w:type="spellEnd"/>
      <w:r w:rsidRPr="00982682">
        <w:t>:</w:t>
      </w:r>
    </w:p>
    <w:p w14:paraId="5DFB9EED" w14:textId="77777777" w:rsidR="00512255" w:rsidRPr="00982682" w:rsidRDefault="00512255" w:rsidP="00512255">
      <w:pPr>
        <w:pStyle w:val="B2"/>
      </w:pPr>
      <w:r w:rsidRPr="00982682">
        <w:t>2&gt;</w:t>
      </w:r>
      <w:r w:rsidRPr="00982682">
        <w:tab/>
        <w:t xml:space="preserve">select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lang w:eastAsia="ko-KR"/>
        </w:rPr>
        <w:t xml:space="preserve"> whose length is the longest one among multiple </w:t>
      </w:r>
      <w:proofErr w:type="spellStart"/>
      <w:r w:rsidRPr="00982682">
        <w:rPr>
          <w:i/>
          <w:lang w:eastAsia="ko-KR"/>
        </w:rPr>
        <w:t>sl</w:t>
      </w:r>
      <w:proofErr w:type="spellEnd"/>
      <w:r w:rsidRPr="00982682">
        <w:rPr>
          <w:i/>
          <w:lang w:eastAsia="ko-KR"/>
        </w:rPr>
        <w:t>-DRX-GC-</w:t>
      </w:r>
      <w:proofErr w:type="spellStart"/>
      <w:r w:rsidRPr="00982682">
        <w:rPr>
          <w:i/>
          <w:lang w:eastAsia="ko-KR"/>
        </w:rPr>
        <w:t>InactivityTimer</w:t>
      </w:r>
      <w:proofErr w:type="spellEnd"/>
      <w:r w:rsidRPr="00982682">
        <w:rPr>
          <w:lang w:eastAsia="ko-KR"/>
        </w:rPr>
        <w:t xml:space="preserve"> that are mapped with </w:t>
      </w:r>
      <w:r w:rsidRPr="00982682">
        <w:t xml:space="preserve">multiple </w:t>
      </w:r>
      <w:r w:rsidRPr="00982682">
        <w:rPr>
          <w:i/>
          <w:iCs/>
        </w:rPr>
        <w:t>SL-</w:t>
      </w:r>
      <w:proofErr w:type="spellStart"/>
      <w:r w:rsidRPr="00982682">
        <w:rPr>
          <w:i/>
          <w:iCs/>
        </w:rPr>
        <w:t>QoS</w:t>
      </w:r>
      <w:proofErr w:type="spellEnd"/>
      <w:r w:rsidRPr="00982682">
        <w:rPr>
          <w:i/>
          <w:iCs/>
        </w:rPr>
        <w:t>-Profile</w:t>
      </w:r>
      <w:r w:rsidRPr="00982682">
        <w:t xml:space="preserve"> associated with the Destination Layer-2 ID.</w:t>
      </w:r>
    </w:p>
    <w:p w14:paraId="190CE37C" w14:textId="77777777" w:rsidR="00512255" w:rsidRPr="00982682" w:rsidRDefault="00512255" w:rsidP="00512255">
      <w:pPr>
        <w:pStyle w:val="B10"/>
        <w:rPr>
          <w:lang w:eastAsia="ko-KR"/>
        </w:rPr>
      </w:pPr>
      <w:r w:rsidRPr="00982682">
        <w:t>1&gt;</w:t>
      </w:r>
      <w:r w:rsidRPr="00982682">
        <w:tab/>
        <w:t xml:space="preserve">if an </w:t>
      </w:r>
      <w:proofErr w:type="spellStart"/>
      <w:r w:rsidRPr="00982682">
        <w:rPr>
          <w:i/>
        </w:rPr>
        <w:t>sl</w:t>
      </w:r>
      <w:proofErr w:type="spellEnd"/>
      <w:r w:rsidRPr="00982682">
        <w:rPr>
          <w:i/>
        </w:rPr>
        <w:t>-</w:t>
      </w:r>
      <w:proofErr w:type="spellStart"/>
      <w:r w:rsidRPr="00982682">
        <w:rPr>
          <w:i/>
          <w:lang w:eastAsia="ko-KR"/>
        </w:rPr>
        <w:t>drx</w:t>
      </w:r>
      <w:proofErr w:type="spellEnd"/>
      <w:r w:rsidRPr="00982682">
        <w:rPr>
          <w:i/>
          <w:lang w:eastAsia="ko-KR"/>
        </w:rPr>
        <w:t>-HARQ-RTT-Timer</w:t>
      </w:r>
      <w:r w:rsidRPr="00982682">
        <w:t xml:space="preserve"> expires:</w:t>
      </w:r>
    </w:p>
    <w:p w14:paraId="1E7FC96A" w14:textId="77777777" w:rsidR="00512255" w:rsidRPr="00982682" w:rsidRDefault="00512255" w:rsidP="00512255">
      <w:pPr>
        <w:pStyle w:val="B2"/>
        <w:tabs>
          <w:tab w:val="left" w:pos="7383"/>
        </w:tabs>
        <w:rPr>
          <w:lang w:eastAsia="ko-KR"/>
        </w:rPr>
      </w:pPr>
      <w:r w:rsidRPr="00982682">
        <w:t>2&gt;</w:t>
      </w:r>
      <w:r w:rsidRPr="00982682">
        <w:tab/>
        <w:t xml:space="preserve">if the data of the corresponding </w:t>
      </w:r>
      <w:proofErr w:type="spellStart"/>
      <w:r w:rsidRPr="00982682">
        <w:t>Sidelink</w:t>
      </w:r>
      <w:proofErr w:type="spellEnd"/>
      <w:r w:rsidRPr="00982682">
        <w:t xml:space="preserve"> process was not successfully decoded or if the </w:t>
      </w:r>
      <w:r w:rsidRPr="00982682">
        <w:rPr>
          <w:lang w:eastAsia="ko-KR"/>
        </w:rPr>
        <w:t>HARQ feedback (i.e., negative acknowledgement) is not transmitted for unicast due to UL/SL prioritization</w:t>
      </w:r>
      <w:r w:rsidRPr="00982682">
        <w:t>:</w:t>
      </w:r>
    </w:p>
    <w:p w14:paraId="275EB848" w14:textId="77777777" w:rsidR="00512255" w:rsidRPr="00982682" w:rsidRDefault="00512255" w:rsidP="00512255">
      <w:pPr>
        <w:pStyle w:val="B10"/>
        <w:ind w:left="1136" w:hanging="285"/>
      </w:pPr>
      <w:r w:rsidRPr="00982682">
        <w:t>3&gt;</w:t>
      </w:r>
      <w:r w:rsidRPr="00982682">
        <w:tab/>
        <w:t xml:space="preserve">start the </w:t>
      </w:r>
      <w:proofErr w:type="spellStart"/>
      <w:r w:rsidRPr="00982682">
        <w:rPr>
          <w:i/>
        </w:rPr>
        <w:t>sl-drx-RetransmissionTimer</w:t>
      </w:r>
      <w:proofErr w:type="spellEnd"/>
      <w:r w:rsidRPr="00982682">
        <w:t>/</w:t>
      </w:r>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proofErr w:type="spellEnd"/>
      <w:r w:rsidRPr="00982682">
        <w:t xml:space="preserve"> for the corresponding </w:t>
      </w:r>
      <w:proofErr w:type="spellStart"/>
      <w:r w:rsidRPr="00982682">
        <w:t>Sidelink</w:t>
      </w:r>
      <w:proofErr w:type="spellEnd"/>
      <w:r w:rsidRPr="00982682">
        <w:t xml:space="preserve"> process in the first slot after the expiry of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rPr>
          <w:lang w:eastAsia="ko-KR"/>
        </w:rPr>
        <w:t>.</w:t>
      </w:r>
    </w:p>
    <w:p w14:paraId="77D074A6" w14:textId="77777777" w:rsidR="00512255" w:rsidRPr="00982682" w:rsidRDefault="00512255" w:rsidP="00512255">
      <w:pPr>
        <w:pStyle w:val="B10"/>
        <w:ind w:left="0" w:firstLine="0"/>
        <w:rPr>
          <w:lang w:eastAsia="ko-KR"/>
        </w:rPr>
      </w:pPr>
      <w:r w:rsidRPr="00982682">
        <w:rPr>
          <w:lang w:eastAsia="ko-KR"/>
        </w:rPr>
        <w:lastRenderedPageBreak/>
        <w:t xml:space="preserve">When the cast type is </w:t>
      </w:r>
      <w:proofErr w:type="spellStart"/>
      <w:r w:rsidRPr="00982682">
        <w:rPr>
          <w:lang w:eastAsia="ko-KR"/>
        </w:rPr>
        <w:t>groupcast</w:t>
      </w:r>
      <w:proofErr w:type="spellEnd"/>
      <w:r w:rsidRPr="00982682">
        <w:rPr>
          <w:lang w:eastAsia="ko-KR"/>
        </w:rPr>
        <w:t xml:space="preserve"> or broadcast as indicated by upper layer, or the cast type is unicast for the reception of </w:t>
      </w:r>
      <w:r w:rsidRPr="00982682">
        <w:rPr>
          <w:iCs/>
          <w:lang w:eastAsia="ko-KR"/>
        </w:rPr>
        <w:t xml:space="preserve">Direct Link Establishment Request message [28] or </w:t>
      </w:r>
      <w:proofErr w:type="spellStart"/>
      <w:r w:rsidRPr="00982682">
        <w:rPr>
          <w:iCs/>
          <w:lang w:eastAsia="ko-KR"/>
        </w:rPr>
        <w:t>ProSe</w:t>
      </w:r>
      <w:proofErr w:type="spellEnd"/>
      <w:r w:rsidRPr="00982682">
        <w:rPr>
          <w:iCs/>
          <w:lang w:eastAsia="ko-KR"/>
        </w:rPr>
        <w:t xml:space="preserve"> Direct Link Establishment Request message [29] as indicated by upper layer</w:t>
      </w:r>
      <w:r w:rsidRPr="00982682">
        <w:rPr>
          <w:lang w:eastAsia="ko-KR"/>
        </w:rPr>
        <w:t xml:space="preserve">, or for the reception of discovery message [26], the </w:t>
      </w:r>
      <w:proofErr w:type="spellStart"/>
      <w:r w:rsidRPr="00982682">
        <w:rPr>
          <w:i/>
          <w:iCs/>
          <w:lang w:eastAsia="ko-KR"/>
        </w:rPr>
        <w:t>sl-drx-StartOffset</w:t>
      </w:r>
      <w:proofErr w:type="spellEnd"/>
      <w:r w:rsidRPr="00982682">
        <w:rPr>
          <w:lang w:eastAsia="ko-KR"/>
        </w:rPr>
        <w:t xml:space="preserve"> and </w:t>
      </w:r>
      <w:proofErr w:type="spellStart"/>
      <w:r w:rsidRPr="00982682">
        <w:rPr>
          <w:i/>
          <w:iCs/>
          <w:lang w:eastAsia="ko-KR"/>
        </w:rPr>
        <w:t>sl-drx-SlotOffset</w:t>
      </w:r>
      <w:proofErr w:type="spellEnd"/>
      <w:r w:rsidRPr="00982682">
        <w:rPr>
          <w:lang w:eastAsia="ko-KR"/>
        </w:rPr>
        <w:t xml:space="preserve"> are derived from the following equations:</w:t>
      </w:r>
    </w:p>
    <w:p w14:paraId="131803FC" w14:textId="77777777" w:rsidR="00512255" w:rsidRPr="00982682" w:rsidRDefault="00512255" w:rsidP="00512255">
      <w:pPr>
        <w:pStyle w:val="EQ"/>
        <w:ind w:left="2430" w:hanging="1890"/>
        <w:rPr>
          <w:lang w:eastAsia="ko-KR"/>
        </w:rPr>
      </w:pPr>
      <w:proofErr w:type="spellStart"/>
      <w:r w:rsidRPr="00982682">
        <w:rPr>
          <w:i/>
          <w:lang w:eastAsia="ko-KR"/>
        </w:rPr>
        <w:t>sl-drx-StartOffset</w:t>
      </w:r>
      <w:proofErr w:type="spellEnd"/>
      <w:r w:rsidRPr="00982682">
        <w:rPr>
          <w:lang w:eastAsia="ko-KR"/>
        </w:rPr>
        <w:t xml:space="preserve"> (</w:t>
      </w:r>
      <w:proofErr w:type="spellStart"/>
      <w:r w:rsidRPr="00982682">
        <w:rPr>
          <w:lang w:eastAsia="ko-KR"/>
        </w:rPr>
        <w:t>ms</w:t>
      </w:r>
      <w:proofErr w:type="spellEnd"/>
      <w:r w:rsidRPr="00982682">
        <w:rPr>
          <w:lang w:eastAsia="ko-KR"/>
        </w:rPr>
        <w:t xml:space="preserve">) = </w:t>
      </w:r>
      <w:r w:rsidRPr="00982682">
        <w:rPr>
          <w:rFonts w:eastAsiaTheme="minorEastAsia"/>
          <w:lang w:eastAsia="ko-KR"/>
        </w:rPr>
        <w:t xml:space="preserve">Destination Layer-2 ID modulo </w:t>
      </w:r>
      <w:proofErr w:type="spellStart"/>
      <w:r w:rsidRPr="00982682">
        <w:rPr>
          <w:i/>
          <w:lang w:eastAsia="ko-KR"/>
        </w:rPr>
        <w:t>sl</w:t>
      </w:r>
      <w:proofErr w:type="spellEnd"/>
      <w:r w:rsidRPr="00982682">
        <w:rPr>
          <w:i/>
          <w:lang w:eastAsia="ko-KR"/>
        </w:rPr>
        <w:t>-DRX-GC-BC-Cycle</w:t>
      </w:r>
      <w:r w:rsidRPr="00982682">
        <w:rPr>
          <w:rFonts w:eastAsiaTheme="minorEastAsia"/>
          <w:lang w:eastAsia="ko-KR"/>
        </w:rPr>
        <w:t xml:space="preserve"> (</w:t>
      </w:r>
      <w:proofErr w:type="spellStart"/>
      <w:r w:rsidRPr="00982682">
        <w:rPr>
          <w:rFonts w:eastAsiaTheme="minorEastAsia"/>
          <w:lang w:eastAsia="ko-KR"/>
        </w:rPr>
        <w:t>ms</w:t>
      </w:r>
      <w:proofErr w:type="spellEnd"/>
      <w:r w:rsidRPr="00982682">
        <w:rPr>
          <w:rFonts w:eastAsiaTheme="minorEastAsia"/>
          <w:lang w:eastAsia="ko-KR"/>
        </w:rPr>
        <w:t>)</w:t>
      </w:r>
      <w:r w:rsidRPr="00982682">
        <w:rPr>
          <w:lang w:eastAsia="ko-KR"/>
        </w:rPr>
        <w:t>.</w:t>
      </w:r>
    </w:p>
    <w:p w14:paraId="1B5DA1CE" w14:textId="77777777" w:rsidR="00512255" w:rsidRPr="00982682" w:rsidRDefault="00512255" w:rsidP="00512255">
      <w:pPr>
        <w:pStyle w:val="EQ"/>
        <w:ind w:left="2430" w:hanging="1890"/>
        <w:rPr>
          <w:lang w:eastAsia="ko-KR"/>
        </w:rPr>
      </w:pPr>
      <w:proofErr w:type="spellStart"/>
      <w:r w:rsidRPr="00982682">
        <w:rPr>
          <w:i/>
          <w:lang w:eastAsia="ko-KR"/>
        </w:rPr>
        <w:t>sl-drx-SlotOffset</w:t>
      </w:r>
      <w:proofErr w:type="spellEnd"/>
      <w:r w:rsidRPr="00982682">
        <w:rPr>
          <w:lang w:eastAsia="ko-KR"/>
        </w:rPr>
        <w:t xml:space="preserve"> (</w:t>
      </w:r>
      <w:proofErr w:type="spellStart"/>
      <w:r w:rsidRPr="00982682">
        <w:rPr>
          <w:lang w:eastAsia="ko-KR"/>
        </w:rPr>
        <w:t>ms</w:t>
      </w:r>
      <w:proofErr w:type="spellEnd"/>
      <w:r w:rsidRPr="00982682">
        <w:rPr>
          <w:lang w:eastAsia="ko-KR"/>
        </w:rPr>
        <w:t>) = (</w:t>
      </w:r>
      <w:r w:rsidRPr="00982682">
        <w:rPr>
          <w:rFonts w:eastAsiaTheme="minorEastAsia"/>
          <w:lang w:eastAsia="ko-KR"/>
        </w:rPr>
        <w:t xml:space="preserve">Destination Layer-2 ID modulo the number of slots in one </w:t>
      </w:r>
      <w:proofErr w:type="spellStart"/>
      <w:r w:rsidRPr="00982682">
        <w:rPr>
          <w:rFonts w:eastAsiaTheme="minorEastAsia"/>
          <w:lang w:eastAsia="ko-KR"/>
        </w:rPr>
        <w:t>subframe</w:t>
      </w:r>
      <w:proofErr w:type="spellEnd"/>
      <w:r w:rsidRPr="00982682">
        <w:rPr>
          <w:rFonts w:eastAsiaTheme="minorEastAsia"/>
          <w:lang w:eastAsia="ko-KR"/>
        </w:rPr>
        <w:t>)</w:t>
      </w:r>
      <w:r w:rsidRPr="00982682">
        <w:rPr>
          <w:rFonts w:eastAsiaTheme="minorEastAsia"/>
          <w:lang w:eastAsia="ko-KR"/>
        </w:rPr>
        <w:br/>
        <w:t xml:space="preserve">/ </w:t>
      </w:r>
      <w:r w:rsidRPr="00982682">
        <w:t xml:space="preserve">(the number of slots in one </w:t>
      </w:r>
      <w:proofErr w:type="spellStart"/>
      <w:r w:rsidRPr="00982682">
        <w:t>subframe</w:t>
      </w:r>
      <w:proofErr w:type="spellEnd"/>
      <w:r w:rsidRPr="00982682">
        <w:t>)</w:t>
      </w:r>
      <w:r w:rsidRPr="00982682">
        <w:rPr>
          <w:rFonts w:eastAsiaTheme="minorEastAsia"/>
          <w:lang w:eastAsia="ko-KR"/>
        </w:rPr>
        <w:t xml:space="preserve"> (</w:t>
      </w:r>
      <w:proofErr w:type="spellStart"/>
      <w:r w:rsidRPr="00982682">
        <w:rPr>
          <w:rFonts w:eastAsiaTheme="minorEastAsia"/>
          <w:lang w:eastAsia="ko-KR"/>
        </w:rPr>
        <w:t>ms</w:t>
      </w:r>
      <w:proofErr w:type="spellEnd"/>
      <w:r w:rsidRPr="00982682">
        <w:rPr>
          <w:rFonts w:eastAsiaTheme="minorEastAsia"/>
          <w:lang w:eastAsia="ko-KR"/>
        </w:rPr>
        <w:t>)</w:t>
      </w:r>
      <w:r w:rsidRPr="00982682">
        <w:rPr>
          <w:lang w:eastAsia="ko-KR"/>
        </w:rPr>
        <w:t>.</w:t>
      </w:r>
    </w:p>
    <w:p w14:paraId="72152BB5" w14:textId="77777777" w:rsidR="00512255" w:rsidRPr="00982682" w:rsidRDefault="00512255" w:rsidP="00512255">
      <w:pPr>
        <w:pStyle w:val="B10"/>
        <w:rPr>
          <w:lang w:eastAsia="ko-KR"/>
        </w:rPr>
      </w:pPr>
      <w:r w:rsidRPr="00982682">
        <w:t>1&gt;</w:t>
      </w:r>
      <w:r w:rsidRPr="00982682">
        <w:tab/>
        <w:t xml:space="preserve">if the SL DRX cycle is used, and [(DFN × 10) + </w:t>
      </w:r>
      <w:proofErr w:type="spellStart"/>
      <w:r w:rsidRPr="00982682">
        <w:t>subframe</w:t>
      </w:r>
      <w:proofErr w:type="spellEnd"/>
      <w:r w:rsidRPr="00982682">
        <w:t xml:space="preserve"> number] modulo (</w:t>
      </w:r>
      <w:proofErr w:type="spellStart"/>
      <w:r w:rsidRPr="00982682">
        <w:rPr>
          <w:i/>
          <w:lang w:eastAsia="ko-KR"/>
        </w:rPr>
        <w:t>sl</w:t>
      </w:r>
      <w:proofErr w:type="spellEnd"/>
      <w:r w:rsidRPr="00982682">
        <w:rPr>
          <w:i/>
          <w:lang w:eastAsia="ko-KR"/>
        </w:rPr>
        <w:t>-</w:t>
      </w:r>
      <w:proofErr w:type="spellStart"/>
      <w:r w:rsidRPr="00982682">
        <w:rPr>
          <w:i/>
          <w:lang w:eastAsia="ko-KR"/>
        </w:rPr>
        <w:t>drx</w:t>
      </w:r>
      <w:proofErr w:type="spellEnd"/>
      <w:r w:rsidRPr="00982682">
        <w:rPr>
          <w:i/>
          <w:lang w:eastAsia="ko-KR"/>
        </w:rPr>
        <w:t>-Cycle</w:t>
      </w:r>
      <w:r w:rsidRPr="00982682">
        <w:rPr>
          <w:lang w:eastAsia="ko-KR"/>
        </w:rPr>
        <w:t xml:space="preserve"> or </w:t>
      </w:r>
      <w:proofErr w:type="spellStart"/>
      <w:r w:rsidRPr="00982682">
        <w:rPr>
          <w:i/>
          <w:lang w:eastAsia="ko-KR"/>
        </w:rPr>
        <w:t>sl</w:t>
      </w:r>
      <w:proofErr w:type="spellEnd"/>
      <w:r w:rsidRPr="00982682">
        <w:rPr>
          <w:i/>
          <w:lang w:eastAsia="ko-KR"/>
        </w:rPr>
        <w:t>-DRX-GC-BC-Cycle</w:t>
      </w:r>
      <w:r w:rsidRPr="00982682">
        <w:t xml:space="preserve">) = </w:t>
      </w:r>
      <w:proofErr w:type="spellStart"/>
      <w:r w:rsidRPr="00982682">
        <w:rPr>
          <w:i/>
          <w:lang w:eastAsia="ko-KR"/>
        </w:rPr>
        <w:t>sl-drx-StartOffset</w:t>
      </w:r>
      <w:proofErr w:type="spellEnd"/>
      <w:r w:rsidRPr="00982682">
        <w:t>:</w:t>
      </w:r>
    </w:p>
    <w:p w14:paraId="313AB0B9" w14:textId="77777777" w:rsidR="00512255" w:rsidRPr="00982682" w:rsidRDefault="00512255" w:rsidP="00512255">
      <w:pPr>
        <w:pStyle w:val="B2"/>
      </w:pPr>
      <w:r w:rsidRPr="00982682">
        <w:t>2&gt;</w:t>
      </w:r>
      <w:r w:rsidRPr="00982682">
        <w:tab/>
        <w:t xml:space="preserve">start </w:t>
      </w:r>
      <w:proofErr w:type="spellStart"/>
      <w:r w:rsidRPr="00982682">
        <w:rPr>
          <w:i/>
        </w:rPr>
        <w:t>sl-drx-onDurationTimer</w:t>
      </w:r>
      <w:proofErr w:type="spellEnd"/>
      <w:r w:rsidRPr="00982682">
        <w:t>/</w:t>
      </w:r>
      <w:proofErr w:type="spellStart"/>
      <w:r w:rsidRPr="00982682">
        <w:rPr>
          <w:i/>
          <w:lang w:eastAsia="ko-KR"/>
        </w:rPr>
        <w:t>sl</w:t>
      </w:r>
      <w:proofErr w:type="spellEnd"/>
      <w:r w:rsidRPr="00982682">
        <w:rPr>
          <w:i/>
          <w:lang w:eastAsia="ko-KR"/>
        </w:rPr>
        <w:t>-DRX-GC-BC-</w:t>
      </w:r>
      <w:proofErr w:type="spellStart"/>
      <w:r w:rsidRPr="00982682">
        <w:rPr>
          <w:i/>
          <w:lang w:eastAsia="ko-KR"/>
        </w:rPr>
        <w:t>OndurationTimer</w:t>
      </w:r>
      <w:proofErr w:type="spellEnd"/>
      <w:r w:rsidRPr="00982682">
        <w:rPr>
          <w:lang w:eastAsia="ko-KR"/>
        </w:rPr>
        <w:t xml:space="preserve"> after </w:t>
      </w:r>
      <w:proofErr w:type="spellStart"/>
      <w:r w:rsidRPr="00982682">
        <w:rPr>
          <w:i/>
          <w:lang w:eastAsia="ko-KR"/>
        </w:rPr>
        <w:t>sl-drx-SlotOffset</w:t>
      </w:r>
      <w:proofErr w:type="spellEnd"/>
      <w:r w:rsidRPr="00982682">
        <w:rPr>
          <w:lang w:eastAsia="ko-KR"/>
        </w:rPr>
        <w:t xml:space="preserve"> from the beginning of the </w:t>
      </w:r>
      <w:proofErr w:type="spellStart"/>
      <w:r w:rsidRPr="00982682">
        <w:rPr>
          <w:lang w:eastAsia="ko-KR"/>
        </w:rPr>
        <w:t>subframe</w:t>
      </w:r>
      <w:proofErr w:type="spellEnd"/>
      <w:r w:rsidRPr="00982682">
        <w:rPr>
          <w:lang w:eastAsia="ko-KR"/>
        </w:rPr>
        <w:t>.</w:t>
      </w:r>
    </w:p>
    <w:p w14:paraId="339A6753" w14:textId="77777777" w:rsidR="00512255" w:rsidRPr="00982682" w:rsidRDefault="00512255" w:rsidP="00512255">
      <w:pPr>
        <w:pStyle w:val="B10"/>
      </w:pPr>
      <w:r w:rsidRPr="00982682">
        <w:t>1&gt;</w:t>
      </w:r>
      <w:r w:rsidRPr="00982682">
        <w:tab/>
        <w:t xml:space="preserve">if </w:t>
      </w:r>
      <w:r w:rsidRPr="00982682">
        <w:rPr>
          <w:lang w:eastAsia="ko-KR"/>
        </w:rPr>
        <w:t>an SL DRX is in</w:t>
      </w:r>
      <w:r w:rsidRPr="00982682">
        <w:t xml:space="preserve"> Active Time:</w:t>
      </w:r>
    </w:p>
    <w:p w14:paraId="457AA4E2" w14:textId="77777777" w:rsidR="00512255" w:rsidRPr="00982682" w:rsidRDefault="00512255" w:rsidP="00512255">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D1441C1" w14:textId="77777777" w:rsidR="00512255" w:rsidRPr="00982682" w:rsidRDefault="00512255" w:rsidP="00512255">
      <w:pPr>
        <w:pStyle w:val="B2"/>
        <w:tabs>
          <w:tab w:val="left" w:pos="7383"/>
        </w:tabs>
      </w:pPr>
      <w:r w:rsidRPr="00982682">
        <w:t>2&gt;</w:t>
      </w:r>
      <w:r w:rsidRPr="00982682">
        <w:tab/>
        <w:t>if the SCI indicates a new SL transmission:</w:t>
      </w:r>
    </w:p>
    <w:p w14:paraId="5D2B3FCF" w14:textId="77777777" w:rsidR="00512255" w:rsidRPr="00982682" w:rsidRDefault="00512255" w:rsidP="00512255">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5F3BD8F7" w14:textId="77777777" w:rsidR="00512255" w:rsidRPr="00982682" w:rsidRDefault="00512255" w:rsidP="00512255">
      <w:pPr>
        <w:pStyle w:val="B4"/>
      </w:pPr>
      <w:r w:rsidRPr="00982682">
        <w:t>4&gt;</w:t>
      </w:r>
      <w:r w:rsidRPr="00982682">
        <w:tab/>
        <w:t xml:space="preserve">start or restart </w:t>
      </w:r>
      <w:proofErr w:type="spellStart"/>
      <w:r w:rsidRPr="00982682">
        <w:rPr>
          <w:i/>
        </w:rPr>
        <w:t>sl-drx-InactivityTimer</w:t>
      </w:r>
      <w:proofErr w:type="spellEnd"/>
      <w:r w:rsidRPr="00982682">
        <w:t xml:space="preserve"> for the corresponding Source Layer-2 ID and Destination Layer-2 ID pair in the first slot after SCI reception.</w:t>
      </w:r>
    </w:p>
    <w:p w14:paraId="15FF63BC" w14:textId="77777777" w:rsidR="00512255" w:rsidRPr="00982682" w:rsidRDefault="00512255" w:rsidP="00512255">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w:t>
      </w:r>
      <w:proofErr w:type="spellStart"/>
      <w:r w:rsidRPr="00982682">
        <w:t>groupcast</w:t>
      </w:r>
      <w:proofErr w:type="spellEnd"/>
      <w:r w:rsidRPr="00982682">
        <w:t>:</w:t>
      </w:r>
    </w:p>
    <w:p w14:paraId="01A1DB46" w14:textId="77777777" w:rsidR="00512255" w:rsidRPr="00982682" w:rsidRDefault="00512255" w:rsidP="00512255">
      <w:pPr>
        <w:pStyle w:val="B4"/>
      </w:pPr>
      <w:r w:rsidRPr="00982682">
        <w:t>4&gt;</w:t>
      </w:r>
      <w:r w:rsidRPr="00982682">
        <w:tab/>
        <w:t xml:space="preserve">start or restart </w:t>
      </w:r>
      <w:proofErr w:type="spellStart"/>
      <w:r w:rsidRPr="00982682">
        <w:rPr>
          <w:i/>
          <w:iCs/>
        </w:rPr>
        <w:t>sl</w:t>
      </w:r>
      <w:proofErr w:type="spellEnd"/>
      <w:r w:rsidRPr="00982682">
        <w:rPr>
          <w:i/>
          <w:iCs/>
        </w:rPr>
        <w:t>-DRX-GC-</w:t>
      </w:r>
      <w:proofErr w:type="spellStart"/>
      <w:r w:rsidRPr="00982682">
        <w:rPr>
          <w:i/>
          <w:iCs/>
        </w:rPr>
        <w:t>InactivityTimer</w:t>
      </w:r>
      <w:proofErr w:type="spellEnd"/>
      <w:r w:rsidRPr="00982682">
        <w:t xml:space="preserve"> for the corresponding Destination Layer-2 ID in the first slot after SCI reception.</w:t>
      </w:r>
    </w:p>
    <w:p w14:paraId="3965B3D8" w14:textId="77777777" w:rsidR="00512255" w:rsidRPr="00982682" w:rsidRDefault="00512255" w:rsidP="00512255">
      <w:pPr>
        <w:pStyle w:val="B2"/>
        <w:tabs>
          <w:tab w:val="left" w:pos="7383"/>
        </w:tabs>
        <w:rPr>
          <w:lang w:eastAsia="ko-KR"/>
        </w:rPr>
      </w:pPr>
      <w:bookmarkStart w:id="335" w:name="_Hlk84264196"/>
      <w:r w:rsidRPr="00982682">
        <w:t>2&gt;</w:t>
      </w:r>
      <w:r w:rsidRPr="00982682">
        <w:tab/>
        <w:t>if the SCI indicates an SL transmission:</w:t>
      </w:r>
    </w:p>
    <w:p w14:paraId="0DB12DC7" w14:textId="77777777" w:rsidR="00512255" w:rsidRPr="00982682" w:rsidRDefault="00512255" w:rsidP="00512255">
      <w:pPr>
        <w:pStyle w:val="B3"/>
      </w:pPr>
      <w:r w:rsidRPr="00982682">
        <w:rPr>
          <w:lang w:eastAsia="ko-KR"/>
        </w:rPr>
        <w:t>3&gt;</w:t>
      </w:r>
      <w:r w:rsidRPr="00982682">
        <w:rPr>
          <w:lang w:eastAsia="ko-KR"/>
        </w:rPr>
        <w:tab/>
        <w:t xml:space="preserve">if </w:t>
      </w:r>
      <w:r w:rsidRPr="00982682">
        <w:t>a next retransmission opportunity is indicated in the SCI:</w:t>
      </w:r>
    </w:p>
    <w:p w14:paraId="6135F518" w14:textId="77777777" w:rsidR="00512255" w:rsidRPr="00982682" w:rsidRDefault="00512255" w:rsidP="00512255">
      <w:pPr>
        <w:pStyle w:val="B4"/>
        <w:rPr>
          <w:lang w:eastAsia="ko-KR"/>
        </w:rPr>
      </w:pPr>
      <w:r w:rsidRPr="00982682">
        <w:t>4&gt;</w:t>
      </w:r>
      <w:r w:rsidRPr="00982682">
        <w:tab/>
      </w:r>
      <w:r w:rsidRPr="00982682">
        <w:rPr>
          <w:rFonts w:eastAsiaTheme="minorEastAsia"/>
        </w:rPr>
        <w:t xml:space="preserve">derive the </w:t>
      </w:r>
      <w:proofErr w:type="spellStart"/>
      <w:r w:rsidRPr="00982682">
        <w:rPr>
          <w:rFonts w:eastAsiaTheme="minorEastAsia"/>
          <w:i/>
        </w:rPr>
        <w:t>sl</w:t>
      </w:r>
      <w:proofErr w:type="spellEnd"/>
      <w:r w:rsidRPr="00982682">
        <w:rPr>
          <w:rFonts w:eastAsiaTheme="minorEastAsia"/>
          <w:i/>
        </w:rPr>
        <w:t>-</w:t>
      </w:r>
      <w:proofErr w:type="spellStart"/>
      <w:r w:rsidRPr="00982682">
        <w:rPr>
          <w:rFonts w:eastAsiaTheme="minorEastAsia"/>
          <w:i/>
        </w:rPr>
        <w:t>drx</w:t>
      </w:r>
      <w:proofErr w:type="spellEnd"/>
      <w:r w:rsidRPr="00982682">
        <w:rPr>
          <w:rFonts w:eastAsiaTheme="minorEastAsia"/>
          <w:i/>
        </w:rPr>
        <w:t>-HARQ-RTT-Timer</w:t>
      </w:r>
      <w:r w:rsidRPr="00982682">
        <w:rPr>
          <w:rFonts w:eastAsiaTheme="minorEastAsia"/>
        </w:rPr>
        <w:t xml:space="preserve"> from the retransmission resource timing of the next retransmission resource in the SCI.</w:t>
      </w:r>
    </w:p>
    <w:p w14:paraId="6E0896B2" w14:textId="77777777" w:rsidR="00512255" w:rsidRPr="00982682" w:rsidRDefault="00512255" w:rsidP="00512255">
      <w:pPr>
        <w:pStyle w:val="B3"/>
        <w:rPr>
          <w:lang w:eastAsia="ko-KR"/>
        </w:rPr>
      </w:pPr>
      <w:r w:rsidRPr="00982682">
        <w:rPr>
          <w:lang w:eastAsia="ko-KR"/>
        </w:rPr>
        <w:t>3&gt;</w:t>
      </w:r>
      <w:r w:rsidRPr="00982682">
        <w:rPr>
          <w:lang w:eastAsia="ko-KR"/>
        </w:rPr>
        <w:tab/>
        <w:t>else if PSFCH resource is configured for the SL grant associated to the SCI:</w:t>
      </w:r>
    </w:p>
    <w:p w14:paraId="5A8A29F7" w14:textId="77777777" w:rsidR="00512255" w:rsidRPr="00982682" w:rsidRDefault="00512255" w:rsidP="00512255">
      <w:pPr>
        <w:pStyle w:val="B4"/>
        <w:rPr>
          <w:lang w:eastAsia="ko-KR"/>
        </w:rPr>
      </w:pPr>
      <w:r w:rsidRPr="00982682">
        <w:t>4&gt;</w:t>
      </w:r>
      <w:r w:rsidRPr="00982682">
        <w:tab/>
        <w:t xml:space="preserve">set the </w:t>
      </w:r>
      <w:proofErr w:type="spellStart"/>
      <w:r w:rsidRPr="00982682">
        <w:rPr>
          <w:i/>
          <w:iCs/>
        </w:rPr>
        <w:t>sl</w:t>
      </w:r>
      <w:proofErr w:type="spellEnd"/>
      <w:r w:rsidRPr="00982682">
        <w:rPr>
          <w:i/>
          <w:iCs/>
        </w:rPr>
        <w:t>-</w:t>
      </w:r>
      <w:proofErr w:type="spellStart"/>
      <w:r w:rsidRPr="00982682">
        <w:rPr>
          <w:i/>
          <w:iCs/>
        </w:rPr>
        <w:t>drx</w:t>
      </w:r>
      <w:proofErr w:type="spellEnd"/>
      <w:r w:rsidRPr="00982682">
        <w:rPr>
          <w:i/>
          <w:iCs/>
        </w:rPr>
        <w:t>-HARQ-RTT-Timer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w:t>
      </w:r>
      <w:proofErr w:type="spellStart"/>
      <w:r w:rsidRPr="00982682">
        <w:rPr>
          <w:lang w:eastAsia="ko-KR"/>
        </w:rPr>
        <w:t>groupcast</w:t>
      </w:r>
      <w:proofErr w:type="spellEnd"/>
      <w:r w:rsidRPr="00982682">
        <w:rPr>
          <w:lang w:eastAsia="ko-KR"/>
        </w:rPr>
        <w:t xml:space="preserve">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 xml:space="preserve">if the cast type associated with the SCI is </w:t>
      </w:r>
      <w:proofErr w:type="spellStart"/>
      <w:r w:rsidRPr="00982682">
        <w:rPr>
          <w:lang w:eastAsia="ko-KR"/>
        </w:rPr>
        <w:t>groupcast</w:t>
      </w:r>
      <w:proofErr w:type="spellEnd"/>
      <w:r w:rsidRPr="00982682">
        <w:rPr>
          <w:iCs/>
        </w:rPr>
        <w:t xml:space="preserve"> when HARQ feedback is disabled, for resource pool configured with PSFCH</w:t>
      </w:r>
      <w:r w:rsidRPr="00982682">
        <w:t>.</w:t>
      </w:r>
    </w:p>
    <w:p w14:paraId="0178D9F4" w14:textId="77777777" w:rsidR="00512255" w:rsidRPr="00982682" w:rsidRDefault="00512255" w:rsidP="00512255">
      <w:pPr>
        <w:pStyle w:val="B3"/>
        <w:rPr>
          <w:lang w:eastAsia="ko-KR"/>
        </w:rPr>
      </w:pPr>
      <w:r w:rsidRPr="00982682">
        <w:rPr>
          <w:lang w:eastAsia="ko-KR"/>
        </w:rPr>
        <w:t>3&gt;</w:t>
      </w:r>
      <w:r w:rsidRPr="00982682">
        <w:rPr>
          <w:lang w:eastAsia="ko-KR"/>
        </w:rPr>
        <w:tab/>
        <w:t>else (i.e., if PSFCH resource is not configured for the SL grant associated to the SCI):</w:t>
      </w:r>
    </w:p>
    <w:p w14:paraId="144E045D" w14:textId="77777777" w:rsidR="00512255" w:rsidRPr="00982682" w:rsidRDefault="00512255" w:rsidP="00512255">
      <w:pPr>
        <w:pStyle w:val="B4"/>
        <w:rPr>
          <w:lang w:eastAsia="ko-KR"/>
        </w:rPr>
      </w:pPr>
      <w:r w:rsidRPr="00982682">
        <w:t>4&gt;</w:t>
      </w:r>
      <w:r w:rsidRPr="00982682">
        <w:tab/>
        <w:t xml:space="preserve">set the </w:t>
      </w:r>
      <w:proofErr w:type="spellStart"/>
      <w:r w:rsidRPr="00982682">
        <w:rPr>
          <w:i/>
          <w:iCs/>
        </w:rPr>
        <w:t>sl</w:t>
      </w:r>
      <w:proofErr w:type="spellEnd"/>
      <w:r w:rsidRPr="00982682">
        <w:rPr>
          <w:i/>
          <w:iCs/>
        </w:rPr>
        <w:t>-</w:t>
      </w:r>
      <w:proofErr w:type="spellStart"/>
      <w:r w:rsidRPr="00982682">
        <w:rPr>
          <w:i/>
          <w:iCs/>
        </w:rPr>
        <w:t>drx</w:t>
      </w:r>
      <w:proofErr w:type="spellEnd"/>
      <w:r w:rsidRPr="00982682">
        <w:rPr>
          <w:i/>
          <w:iCs/>
        </w:rPr>
        <w:t>-HARQ-RTT-Timer</w:t>
      </w:r>
      <w:r w:rsidRPr="00982682">
        <w:t xml:space="preserve"> as 0 slots.</w:t>
      </w:r>
    </w:p>
    <w:p w14:paraId="100A2966"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not configured for the SL grant associated to the SCI</w:t>
      </w:r>
      <w:r w:rsidRPr="00982682">
        <w:t>:</w:t>
      </w:r>
    </w:p>
    <w:p w14:paraId="70E2E337" w14:textId="77777777" w:rsidR="00512255" w:rsidRPr="00982682" w:rsidRDefault="00512255" w:rsidP="00512255">
      <w:pPr>
        <w:pStyle w:val="B4"/>
        <w:rPr>
          <w:lang w:eastAsia="ko-KR"/>
        </w:rPr>
      </w:pPr>
      <w:r w:rsidRPr="00982682">
        <w:t>4&gt;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PSSCH transmission (i.e., currently received PSSCH).</w:t>
      </w:r>
    </w:p>
    <w:p w14:paraId="4B339D2B"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configured for the SL grant associated to the SCI</w:t>
      </w:r>
      <w:r w:rsidRPr="00982682">
        <w:t>:</w:t>
      </w:r>
    </w:p>
    <w:p w14:paraId="1621574F" w14:textId="5E6CE379" w:rsidR="00512255" w:rsidRDefault="00512255" w:rsidP="00512255">
      <w:pPr>
        <w:pStyle w:val="B4"/>
        <w:rPr>
          <w:ins w:id="336" w:author="LG - Giwon Park (12)" w:date="2023-09-29T12:25:00Z"/>
        </w:rPr>
      </w:pPr>
      <w:r w:rsidRPr="00982682">
        <w:t>4&gt;</w:t>
      </w:r>
      <w:r w:rsidRPr="00982682">
        <w:tab/>
        <w:t>if HARQ feedback is enabled by the SCI and the cast type associated with the SCI is unicast</w:t>
      </w:r>
      <w:del w:id="337" w:author="LG - Giwon Park (12)" w:date="2023-09-29T12:25:00Z">
        <w:r w:rsidRPr="00982682" w:rsidDel="00D10709">
          <w:delText>; or</w:delText>
        </w:r>
      </w:del>
    </w:p>
    <w:p w14:paraId="2C2571A8" w14:textId="77777777" w:rsidR="00D10709" w:rsidRDefault="00D10709" w:rsidP="00D10709">
      <w:pPr>
        <w:pStyle w:val="B5"/>
        <w:rPr>
          <w:ins w:id="338" w:author="LG - Giwon Park (12)" w:date="2023-09-29T12:25:00Z"/>
        </w:rPr>
      </w:pPr>
      <w:ins w:id="339" w:author="LG - Giwon Park (12)" w:date="2023-09-29T12:25:00Z">
        <w:r>
          <w:lastRenderedPageBreak/>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w:t>
        </w:r>
        <w:proofErr w:type="spellStart"/>
        <w:r>
          <w:t>Sidelink</w:t>
        </w:r>
        <w:proofErr w:type="spellEnd"/>
        <w:r>
          <w:t xml:space="preserve"> process in the first slot after the end of the corresponding PSFCH transmission carrying the SL HARQ feedback; or</w:t>
        </w:r>
      </w:ins>
    </w:p>
    <w:p w14:paraId="3386081C" w14:textId="77777777" w:rsidR="00D10709" w:rsidRDefault="00D10709" w:rsidP="00D10709">
      <w:pPr>
        <w:pStyle w:val="B5"/>
        <w:rPr>
          <w:ins w:id="340" w:author="LG - Giwon Park (12)" w:date="2023-09-29T12:25:00Z"/>
        </w:rPr>
      </w:pPr>
      <w:ins w:id="341" w:author="LG - Giwon Park (12)" w:date="2023-09-29T12:25:00Z">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w:t>
        </w:r>
        <w:proofErr w:type="spellStart"/>
        <w:r>
          <w:t>Sidelink</w:t>
        </w:r>
        <w:proofErr w:type="spellEnd"/>
        <w:r>
          <w:t xml:space="preserve"> process in the first slot after the end of the corresponding PSFCH resource for the SL HARQ feedback when the SL HARQ feedback is not transmitted due to UL/SL prioritization or SL LBT failure.</w:t>
        </w:r>
      </w:ins>
    </w:p>
    <w:p w14:paraId="37F1D7FD" w14:textId="77777777" w:rsidR="00D10709" w:rsidRDefault="00D10709" w:rsidP="00D10709">
      <w:pPr>
        <w:pStyle w:val="B5"/>
        <w:rPr>
          <w:ins w:id="342" w:author="LG - Giwon Park (12)" w:date="2023-09-29T12:25:00Z"/>
        </w:rPr>
      </w:pPr>
      <w:ins w:id="343" w:author="LG - Giwon Park (12)" w:date="2023-09-29T12:25:00Z">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w:t>
        </w:r>
        <w:proofErr w:type="spellStart"/>
        <w:r>
          <w:t>Sidelink</w:t>
        </w:r>
        <w:proofErr w:type="spellEnd"/>
        <w:r>
          <w:t xml:space="preserve"> process in the first slot after the end of corresponding PSFCH transmission carrying the SL HARQ Feedback when the SL HARQ feedback is successfully transmitted in one of PSFCH occasions </w:t>
        </w:r>
        <w:r>
          <w:rPr>
            <w:rFonts w:hint="eastAsia"/>
          </w:rPr>
          <w:t>from</w:t>
        </w:r>
        <w:r>
          <w:t xml:space="preserve"> </w:t>
        </w:r>
        <w:r>
          <w:rPr>
            <w:rFonts w:ascii="맑은 고딕" w:hAnsi="맑은 고딕" w:hint="eastAsia"/>
            <w:i/>
            <w:lang w:eastAsia="ko-KR"/>
          </w:rPr>
          <w:t>[</w:t>
        </w:r>
        <w:proofErr w:type="spellStart"/>
        <w:r>
          <w:rPr>
            <w:i/>
          </w:rPr>
          <w:t>sl</w:t>
        </w:r>
        <w:proofErr w:type="spellEnd"/>
        <w:r>
          <w:rPr>
            <w:i/>
          </w:rPr>
          <w:t>-multiple-PSFCH-Occasion</w:t>
        </w:r>
        <w:r>
          <w:rPr>
            <w:rFonts w:ascii="맑은 고딕" w:hAnsi="맑은 고딕" w:hint="eastAsia"/>
            <w:i/>
            <w:lang w:eastAsia="ko-KR"/>
          </w:rPr>
          <w:t>]</w:t>
        </w:r>
        <w:r>
          <w:rPr>
            <w:i/>
          </w:rPr>
          <w:t>,</w:t>
        </w:r>
        <w:r>
          <w:t xml:space="preserve"> if configured; or</w:t>
        </w:r>
      </w:ins>
    </w:p>
    <w:p w14:paraId="53F7D921" w14:textId="77777777" w:rsidR="00D10709" w:rsidRDefault="00D10709" w:rsidP="00D10709">
      <w:pPr>
        <w:pStyle w:val="B5"/>
        <w:rPr>
          <w:ins w:id="344" w:author="LG - Giwon Park (12)" w:date="2023-09-29T12:25:00Z"/>
        </w:rPr>
      </w:pPr>
      <w:ins w:id="345" w:author="LG - Giwon Park (12)" w:date="2023-09-29T12:25:00Z">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w:t>
        </w:r>
        <w:proofErr w:type="spellStart"/>
        <w:r>
          <w:t>Sidelink</w:t>
        </w:r>
        <w:proofErr w:type="spellEnd"/>
        <w:r>
          <w:t xml:space="preserve"> process in the first slot after the end of the last PSFCH occasion for the SL HARQ Feedback when the SL HARQ feedback is not transmitted in all PSFCH occasion</w:t>
        </w:r>
        <w:r>
          <w:rPr>
            <w:rFonts w:hint="eastAsia"/>
          </w:rPr>
          <w:t>s</w:t>
        </w:r>
        <w:r>
          <w:t xml:space="preserve"> from </w:t>
        </w:r>
        <w:r>
          <w:rPr>
            <w:rFonts w:ascii="맑은 고딕" w:hAnsi="맑은 고딕" w:hint="eastAsia"/>
            <w:i/>
            <w:lang w:eastAsia="ko-KR"/>
          </w:rPr>
          <w:t>[</w:t>
        </w:r>
        <w:proofErr w:type="spellStart"/>
        <w:r>
          <w:rPr>
            <w:i/>
          </w:rPr>
          <w:t>sl</w:t>
        </w:r>
        <w:proofErr w:type="spellEnd"/>
        <w:r>
          <w:rPr>
            <w:i/>
          </w:rPr>
          <w:t>-multiple PSFCH-Occasion</w:t>
        </w:r>
        <w:r>
          <w:rPr>
            <w:rFonts w:ascii="맑은 고딕" w:hAnsi="맑은 고딕" w:hint="eastAsia"/>
            <w:i/>
            <w:lang w:eastAsia="ko-KR"/>
          </w:rPr>
          <w:t>]</w:t>
        </w:r>
        <w:r>
          <w:t>, if configured.</w:t>
        </w:r>
      </w:ins>
    </w:p>
    <w:p w14:paraId="125F8874" w14:textId="6651A71F" w:rsidR="00D10709" w:rsidRPr="00982682" w:rsidRDefault="00D10709" w:rsidP="00D10709">
      <w:pPr>
        <w:pStyle w:val="B10"/>
        <w:overflowPunct w:val="0"/>
        <w:autoSpaceDE w:val="0"/>
        <w:autoSpaceDN w:val="0"/>
        <w:adjustRightInd w:val="0"/>
        <w:ind w:left="0" w:firstLine="0"/>
        <w:textAlignment w:val="baseline"/>
      </w:pPr>
      <w:ins w:id="346" w:author="LG - Giwon Park (12)" w:date="2023-09-29T12:25:00Z">
        <w:r>
          <w:rPr>
            <w:i/>
            <w:color w:val="FF0000"/>
            <w:lang w:eastAsia="ko-KR"/>
          </w:rPr>
          <w:t xml:space="preserve">Editor’s Note: </w:t>
        </w:r>
        <w:r>
          <w:rPr>
            <w:rFonts w:ascii="맑은 고딕" w:hAnsi="맑은 고딕" w:hint="eastAsia"/>
            <w:i/>
            <w:color w:val="FF0000"/>
            <w:lang w:eastAsia="ko-KR"/>
          </w:rPr>
          <w:t>[</w:t>
        </w:r>
        <w:proofErr w:type="spellStart"/>
        <w:r>
          <w:rPr>
            <w:i/>
            <w:color w:val="FF0000"/>
            <w:lang w:eastAsia="ko-KR"/>
          </w:rPr>
          <w:t>sl-multipl</w:t>
        </w:r>
        <w:proofErr w:type="spellEnd"/>
        <w:r>
          <w:rPr>
            <w:rFonts w:ascii="맑은 고딕" w:hAnsi="맑은 고딕" w:hint="eastAsia"/>
            <w:i/>
            <w:color w:val="FF0000"/>
            <w:lang w:eastAsia="ko-KR"/>
          </w:rPr>
          <w:t>-</w:t>
        </w:r>
        <w:r>
          <w:rPr>
            <w:i/>
            <w:color w:val="FF0000"/>
            <w:lang w:eastAsia="ko-KR"/>
          </w:rPr>
          <w:t xml:space="preserve"> PSFCH-Occasion</w:t>
        </w:r>
        <w:r>
          <w:rPr>
            <w:rFonts w:ascii="맑은 고딕" w:hAnsi="맑은 고딕" w:hint="eastAsia"/>
            <w:i/>
            <w:color w:val="FF0000"/>
            <w:lang w:eastAsia="ko-KR"/>
          </w:rPr>
          <w:t>]</w:t>
        </w:r>
        <w:r>
          <w:rPr>
            <w:i/>
            <w:color w:val="FF0000"/>
            <w:lang w:eastAsia="ko-KR"/>
          </w:rPr>
          <w:t xml:space="preserve"> </w:t>
        </w:r>
        <w:r>
          <w:rPr>
            <w:rFonts w:hint="eastAsia"/>
            <w:i/>
            <w:color w:val="FF0000"/>
            <w:lang w:eastAsia="ko-KR"/>
          </w:rPr>
          <w:t>parameter</w:t>
        </w:r>
        <w:r>
          <w:rPr>
            <w:i/>
            <w:color w:val="FF0000"/>
            <w:lang w:eastAsia="ko-KR"/>
          </w:rPr>
          <w:t xml:space="preserve"> </w:t>
        </w:r>
        <w:r>
          <w:rPr>
            <w:rFonts w:hint="eastAsia"/>
            <w:i/>
            <w:color w:val="FF0000"/>
            <w:lang w:eastAsia="ko-KR"/>
          </w:rPr>
          <w:t>is</w:t>
        </w:r>
        <w:r>
          <w:rPr>
            <w:i/>
            <w:color w:val="FF0000"/>
            <w:lang w:eastAsia="ko-KR"/>
          </w:rPr>
          <w:t xml:space="preserve"> FFS. I</w:t>
        </w:r>
        <w:r>
          <w:rPr>
            <w:rFonts w:hint="eastAsia"/>
            <w:i/>
            <w:color w:val="FF0000"/>
            <w:lang w:eastAsia="ko-KR"/>
          </w:rPr>
          <w:t>f</w:t>
        </w:r>
        <w:r>
          <w:rPr>
            <w:i/>
            <w:color w:val="FF0000"/>
            <w:lang w:eastAsia="ko-KR"/>
          </w:rPr>
          <w:t xml:space="preserve"> </w:t>
        </w:r>
        <w:r>
          <w:rPr>
            <w:rFonts w:hint="eastAsia"/>
            <w:i/>
            <w:color w:val="FF0000"/>
            <w:lang w:eastAsia="ko-KR"/>
          </w:rPr>
          <w:t>this</w:t>
        </w:r>
        <w:r>
          <w:rPr>
            <w:i/>
            <w:color w:val="FF0000"/>
            <w:lang w:eastAsia="ko-KR"/>
          </w:rPr>
          <w:t xml:space="preserve"> </w:t>
        </w:r>
        <w:r>
          <w:rPr>
            <w:rFonts w:hint="eastAsia"/>
            <w:i/>
            <w:color w:val="FF0000"/>
            <w:lang w:eastAsia="ko-KR"/>
          </w:rPr>
          <w:t>RAN1</w:t>
        </w:r>
        <w:r>
          <w:rPr>
            <w:i/>
            <w:color w:val="FF0000"/>
            <w:lang w:eastAsia="ko-KR"/>
          </w:rPr>
          <w:t xml:space="preserve"> </w:t>
        </w:r>
        <w:r>
          <w:rPr>
            <w:rFonts w:hint="eastAsia"/>
            <w:i/>
            <w:color w:val="FF0000"/>
            <w:lang w:eastAsia="ko-KR"/>
          </w:rPr>
          <w:t>RRC</w:t>
        </w:r>
        <w:r>
          <w:rPr>
            <w:i/>
            <w:color w:val="FF0000"/>
            <w:lang w:eastAsia="ko-KR"/>
          </w:rPr>
          <w:t xml:space="preserve"> </w:t>
        </w:r>
        <w:r>
          <w:rPr>
            <w:rFonts w:hint="eastAsia"/>
            <w:i/>
            <w:color w:val="FF0000"/>
            <w:lang w:eastAsia="ko-KR"/>
          </w:rPr>
          <w:t>parameter is</w:t>
        </w:r>
        <w:r>
          <w:rPr>
            <w:i/>
            <w:color w:val="FF0000"/>
            <w:lang w:eastAsia="ko-KR"/>
          </w:rPr>
          <w:t xml:space="preserve"> </w:t>
        </w:r>
        <w:r>
          <w:rPr>
            <w:rFonts w:hint="eastAsia"/>
            <w:i/>
            <w:color w:val="FF0000"/>
            <w:lang w:eastAsia="ko-KR"/>
          </w:rPr>
          <w:t>defined,</w:t>
        </w:r>
        <w:r>
          <w:rPr>
            <w:i/>
            <w:color w:val="FF0000"/>
            <w:lang w:eastAsia="ko-KR"/>
          </w:rPr>
          <w:t xml:space="preserve"> </w:t>
        </w:r>
        <w:r>
          <w:rPr>
            <w:rFonts w:hint="eastAsia"/>
            <w:i/>
            <w:color w:val="FF0000"/>
            <w:lang w:eastAsia="ko-KR"/>
          </w:rPr>
          <w:t>text</w:t>
        </w:r>
        <w:r>
          <w:rPr>
            <w:i/>
            <w:color w:val="FF0000"/>
            <w:lang w:eastAsia="ko-KR"/>
          </w:rPr>
          <w:t xml:space="preserve"> </w:t>
        </w:r>
        <w:r>
          <w:rPr>
            <w:rFonts w:hint="eastAsia"/>
            <w:i/>
            <w:color w:val="FF0000"/>
            <w:lang w:eastAsia="ko-KR"/>
          </w:rPr>
          <w:t>will</w:t>
        </w:r>
        <w:r>
          <w:rPr>
            <w:i/>
            <w:color w:val="FF0000"/>
            <w:lang w:eastAsia="ko-KR"/>
          </w:rPr>
          <w:t xml:space="preserve"> </w:t>
        </w:r>
        <w:r>
          <w:rPr>
            <w:rFonts w:hint="eastAsia"/>
            <w:i/>
            <w:color w:val="FF0000"/>
            <w:lang w:eastAsia="ko-KR"/>
          </w:rPr>
          <w:t>be</w:t>
        </w:r>
        <w:r>
          <w:rPr>
            <w:i/>
            <w:color w:val="FF0000"/>
            <w:lang w:eastAsia="ko-KR"/>
          </w:rPr>
          <w:t xml:space="preserve"> </w:t>
        </w:r>
        <w:r>
          <w:rPr>
            <w:rFonts w:hint="eastAsia"/>
            <w:i/>
            <w:color w:val="FF0000"/>
            <w:lang w:eastAsia="ko-KR"/>
          </w:rPr>
          <w:t>updated.</w:t>
        </w:r>
      </w:ins>
    </w:p>
    <w:p w14:paraId="181F3FA1" w14:textId="77777777" w:rsidR="00512255" w:rsidRPr="00982682" w:rsidRDefault="00512255" w:rsidP="00512255">
      <w:pPr>
        <w:pStyle w:val="B4"/>
      </w:pPr>
      <w:r w:rsidRPr="00982682">
        <w:t>4&gt;</w:t>
      </w:r>
      <w:r w:rsidRPr="00982682">
        <w:tab/>
        <w:t xml:space="preserve">if HARQ feedback is enabled by the SCI and the cast type associated with the SCI is </w:t>
      </w:r>
      <w:proofErr w:type="spellStart"/>
      <w:r w:rsidRPr="00982682">
        <w:t>groupcast</w:t>
      </w:r>
      <w:proofErr w:type="spellEnd"/>
      <w:r w:rsidRPr="00982682">
        <w:t xml:space="preserve"> and positive-negative acknowledgement is selected;</w:t>
      </w:r>
    </w:p>
    <w:p w14:paraId="01D8B35F" w14:textId="77777777" w:rsidR="00512255" w:rsidRPr="00982682" w:rsidRDefault="00512255" w:rsidP="00512255">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transmission carrying the SL HARQ feedback; or</w:t>
      </w:r>
    </w:p>
    <w:p w14:paraId="7165F99B" w14:textId="77777777" w:rsidR="00512255" w:rsidRPr="00982682" w:rsidRDefault="00512255" w:rsidP="00512255">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not transmitted due to UL/SL prioritization.</w:t>
      </w:r>
    </w:p>
    <w:p w14:paraId="7025B50E" w14:textId="77777777" w:rsidR="00512255" w:rsidRPr="00982682" w:rsidRDefault="00512255" w:rsidP="00512255">
      <w:pPr>
        <w:pStyle w:val="B4"/>
      </w:pPr>
      <w:r w:rsidRPr="00982682">
        <w:t>4&gt;</w:t>
      </w:r>
      <w:r w:rsidRPr="00982682">
        <w:tab/>
        <w:t xml:space="preserve">if HARQ feedback is enabled by the SCI and the cast type associated with the SCI is </w:t>
      </w:r>
      <w:proofErr w:type="spellStart"/>
      <w:r w:rsidRPr="00982682">
        <w:t>groupcast</w:t>
      </w:r>
      <w:proofErr w:type="spellEnd"/>
      <w:r w:rsidRPr="00982682">
        <w:t xml:space="preserve"> and negative-only acknowledgement is selected;</w:t>
      </w:r>
    </w:p>
    <w:p w14:paraId="719FD3B1" w14:textId="77777777" w:rsidR="00512255" w:rsidRPr="00982682" w:rsidRDefault="00512255" w:rsidP="00512255">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transmission carrying the SL HARQ feedback; or</w:t>
      </w:r>
    </w:p>
    <w:p w14:paraId="1B892603" w14:textId="77777777" w:rsidR="00512255" w:rsidRPr="00982682" w:rsidRDefault="00512255" w:rsidP="00512255">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not transmitted due to UL/SL prioritization; or</w:t>
      </w:r>
    </w:p>
    <w:p w14:paraId="77840C8A" w14:textId="77777777" w:rsidR="00512255" w:rsidRPr="00982682" w:rsidRDefault="00512255" w:rsidP="00512255">
      <w:pPr>
        <w:pStyle w:val="B5"/>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FE206F7" w14:textId="77777777" w:rsidR="00512255" w:rsidRPr="00982682" w:rsidRDefault="00512255" w:rsidP="00512255">
      <w:pPr>
        <w:pStyle w:val="B4"/>
      </w:pPr>
      <w:r w:rsidRPr="00982682">
        <w:t>4&gt;</w:t>
      </w:r>
      <w:r w:rsidRPr="00982682">
        <w:tab/>
        <w:t>if HARQ feedback is disabled by the SCI and the resource(s) for one or more retransmission opportunities is not scheduled in the SCI:</w:t>
      </w:r>
    </w:p>
    <w:p w14:paraId="3D31FCE2" w14:textId="77777777" w:rsidR="00512255" w:rsidRPr="00982682" w:rsidRDefault="00512255" w:rsidP="00512255">
      <w:pPr>
        <w:pStyle w:val="B5"/>
        <w:rPr>
          <w:lang w:eastAsia="ko-KR"/>
        </w:rPr>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PSFCH resource.</w:t>
      </w:r>
    </w:p>
    <w:p w14:paraId="41BF4B0F" w14:textId="77777777" w:rsidR="00512255" w:rsidRPr="00982682" w:rsidRDefault="00512255" w:rsidP="00512255">
      <w:pPr>
        <w:pStyle w:val="B4"/>
      </w:pPr>
      <w:r w:rsidRPr="00982682">
        <w:t>4&gt;</w:t>
      </w:r>
      <w:r w:rsidRPr="00982682">
        <w:tab/>
        <w:t>if HARQ feedback is disabled by the SCI and the resource(s) for one or more retransmission opportunities is scheduled in the SCI:</w:t>
      </w:r>
    </w:p>
    <w:p w14:paraId="62AF59EF" w14:textId="77777777" w:rsidR="00512255" w:rsidRPr="00982682" w:rsidRDefault="00512255" w:rsidP="00512255">
      <w:pPr>
        <w:pStyle w:val="B5"/>
        <w:rPr>
          <w:lang w:eastAsia="ko-KR"/>
        </w:rPr>
      </w:pPr>
      <w:r w:rsidRPr="00982682">
        <w:t>5&gt;</w:t>
      </w:r>
      <w:r w:rsidRPr="00982682">
        <w:tab/>
        <w:t xml:space="preserve">start the </w:t>
      </w:r>
      <w:proofErr w:type="spellStart"/>
      <w:r w:rsidRPr="00982682">
        <w:rPr>
          <w:i/>
        </w:rPr>
        <w:t>sl</w:t>
      </w:r>
      <w:proofErr w:type="spellEnd"/>
      <w:r w:rsidRPr="00982682">
        <w:rPr>
          <w:i/>
        </w:rPr>
        <w:t>-</w:t>
      </w:r>
      <w:proofErr w:type="spellStart"/>
      <w:r w:rsidRPr="00982682">
        <w:rPr>
          <w:i/>
        </w:rPr>
        <w:t>drx</w:t>
      </w:r>
      <w:proofErr w:type="spellEnd"/>
      <w:r w:rsidRPr="00982682">
        <w:rPr>
          <w:i/>
        </w:rPr>
        <w:t>-HARQ-RTT-Timer</w:t>
      </w:r>
      <w:r w:rsidRPr="00982682">
        <w:t xml:space="preserve"> for the corresponding </w:t>
      </w:r>
      <w:proofErr w:type="spellStart"/>
      <w:r w:rsidRPr="00982682">
        <w:t>Sidelink</w:t>
      </w:r>
      <w:proofErr w:type="spellEnd"/>
      <w:r w:rsidRPr="00982682">
        <w:t xml:space="preserve"> process in the slot following the end of PSSCH transmission (i.e., currently received PSSCH).</w:t>
      </w:r>
    </w:p>
    <w:p w14:paraId="7C1A1DB5" w14:textId="77777777" w:rsidR="00512255" w:rsidRPr="00982682" w:rsidRDefault="00512255" w:rsidP="00512255">
      <w:pPr>
        <w:pStyle w:val="NO"/>
        <w:rPr>
          <w:lang w:eastAsia="ko-KR"/>
        </w:rPr>
      </w:pPr>
      <w:r w:rsidRPr="00982682">
        <w:rPr>
          <w:rFonts w:eastAsiaTheme="minorEastAsia"/>
        </w:rPr>
        <w:t>NOTE:</w:t>
      </w:r>
      <w:r w:rsidRPr="00982682">
        <w:rPr>
          <w:rFonts w:eastAsiaTheme="minorEastAsia"/>
        </w:rPr>
        <w:tab/>
        <w:t>Void.</w:t>
      </w:r>
      <w:bookmarkEnd w:id="335"/>
    </w:p>
    <w:p w14:paraId="10F29A93" w14:textId="77777777" w:rsidR="00512255" w:rsidRPr="00982682" w:rsidRDefault="00512255" w:rsidP="00512255">
      <w:pPr>
        <w:pStyle w:val="B10"/>
        <w:ind w:left="1136" w:hanging="285"/>
        <w:rPr>
          <w:lang w:eastAsia="ko-KR"/>
        </w:rPr>
      </w:pPr>
      <w:r w:rsidRPr="00982682">
        <w:rPr>
          <w:lang w:eastAsia="ko-KR"/>
        </w:rPr>
        <w:t>3&gt;</w:t>
      </w:r>
      <w:r w:rsidRPr="00982682">
        <w:rPr>
          <w:lang w:eastAsia="ko-KR"/>
        </w:rPr>
        <w:tab/>
        <w:t xml:space="preserve">stop the </w:t>
      </w:r>
      <w:proofErr w:type="spellStart"/>
      <w:r w:rsidRPr="00982682">
        <w:rPr>
          <w:i/>
          <w:lang w:eastAsia="ko-KR"/>
        </w:rPr>
        <w:t>sl-drx-RetransmissionTimer</w:t>
      </w:r>
      <w:proofErr w:type="spellEnd"/>
      <w:r w:rsidRPr="00982682">
        <w:rPr>
          <w:lang w:eastAsia="ko-KR"/>
        </w:rPr>
        <w:t>/</w:t>
      </w:r>
      <w:bookmarkStart w:id="347" w:name="_Hlk109748920"/>
      <w:proofErr w:type="spellStart"/>
      <w:r w:rsidRPr="00982682">
        <w:rPr>
          <w:i/>
          <w:lang w:eastAsia="ko-KR"/>
        </w:rPr>
        <w:t>sl</w:t>
      </w:r>
      <w:proofErr w:type="spellEnd"/>
      <w:r w:rsidRPr="00982682">
        <w:rPr>
          <w:i/>
          <w:lang w:eastAsia="ko-KR"/>
        </w:rPr>
        <w:t>-DRX-GC-</w:t>
      </w:r>
      <w:proofErr w:type="spellStart"/>
      <w:r w:rsidRPr="00982682">
        <w:rPr>
          <w:i/>
          <w:lang w:eastAsia="ko-KR"/>
        </w:rPr>
        <w:t>RetransmissionTimer</w:t>
      </w:r>
      <w:bookmarkEnd w:id="347"/>
      <w:proofErr w:type="spellEnd"/>
      <w:r w:rsidRPr="00982682">
        <w:rPr>
          <w:lang w:eastAsia="ko-KR"/>
        </w:rPr>
        <w:t xml:space="preserve"> for the corresponding </w:t>
      </w:r>
      <w:proofErr w:type="spellStart"/>
      <w:r w:rsidRPr="00982682">
        <w:rPr>
          <w:lang w:eastAsia="ko-KR"/>
        </w:rPr>
        <w:t>Sidelink</w:t>
      </w:r>
      <w:proofErr w:type="spellEnd"/>
      <w:r w:rsidRPr="00982682">
        <w:rPr>
          <w:lang w:eastAsia="ko-KR"/>
        </w:rPr>
        <w:t xml:space="preserve"> process.</w:t>
      </w:r>
    </w:p>
    <w:p w14:paraId="4620A995" w14:textId="77777777" w:rsidR="00512255" w:rsidRPr="00982682" w:rsidRDefault="00512255" w:rsidP="00512255">
      <w:pPr>
        <w:pStyle w:val="B10"/>
      </w:pPr>
      <w:r w:rsidRPr="00982682">
        <w:rPr>
          <w:lang w:eastAsia="ko-KR"/>
        </w:rPr>
        <w:lastRenderedPageBreak/>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6E168B19" w14:textId="77777777" w:rsidR="00512255" w:rsidRPr="00982682" w:rsidRDefault="00512255" w:rsidP="00512255">
      <w:pPr>
        <w:pStyle w:val="B2"/>
      </w:pPr>
      <w:r w:rsidRPr="00982682">
        <w:rPr>
          <w:lang w:eastAsia="ko-KR"/>
        </w:rPr>
        <w:t>2&gt;</w:t>
      </w:r>
      <w:r w:rsidRPr="00982682">
        <w:tab/>
        <w:t xml:space="preserve">stop </w:t>
      </w:r>
      <w:proofErr w:type="spellStart"/>
      <w:r w:rsidRPr="00982682">
        <w:rPr>
          <w:i/>
        </w:rPr>
        <w:t>sl-drx-onDurationTimer</w:t>
      </w:r>
      <w:proofErr w:type="spellEnd"/>
      <w:r w:rsidRPr="00982682">
        <w:rPr>
          <w:iCs/>
        </w:rPr>
        <w:t xml:space="preserve"> </w:t>
      </w:r>
      <w:r w:rsidRPr="00982682">
        <w:t xml:space="preserve">for the </w:t>
      </w:r>
      <w:r w:rsidRPr="00982682">
        <w:rPr>
          <w:lang w:eastAsia="ko-KR"/>
        </w:rPr>
        <w:t>Source Layer-2 ID and Destination Layer-2 ID pair of a unicast</w:t>
      </w:r>
      <w:r w:rsidRPr="00982682">
        <w:t>;</w:t>
      </w:r>
    </w:p>
    <w:p w14:paraId="72CA6E61" w14:textId="71E33358" w:rsidR="0094339C" w:rsidRDefault="00512255" w:rsidP="00512255">
      <w:pPr>
        <w:pStyle w:val="B2"/>
        <w:rPr>
          <w:lang w:eastAsia="ko-KR"/>
        </w:rPr>
      </w:pPr>
      <w:r w:rsidRPr="00982682">
        <w:rPr>
          <w:lang w:eastAsia="ko-KR"/>
        </w:rPr>
        <w:t>2&gt;</w:t>
      </w:r>
      <w:r w:rsidRPr="00982682">
        <w:tab/>
        <w:t xml:space="preserve">stop </w:t>
      </w:r>
      <w:proofErr w:type="spellStart"/>
      <w:r w:rsidRPr="00982682">
        <w:rPr>
          <w:i/>
        </w:rPr>
        <w:t>sl-drx-InactivityTimer</w:t>
      </w:r>
      <w:proofErr w:type="spellEnd"/>
      <w:r w:rsidRPr="00982682">
        <w:rPr>
          <w:iCs/>
        </w:rPr>
        <w:t xml:space="preserve"> </w:t>
      </w:r>
      <w:r w:rsidRPr="00982682">
        <w:t xml:space="preserve">for the </w:t>
      </w:r>
      <w:r w:rsidRPr="00982682">
        <w:rPr>
          <w:lang w:eastAsia="ko-KR"/>
        </w:rPr>
        <w:t>Source Layer-2 ID and Destination Layer-2 ID pair of a unicast</w:t>
      </w:r>
      <w:r w:rsidRPr="00982682">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A88C62" w14:textId="77777777" w:rsidR="00134298" w:rsidRDefault="00134298" w:rsidP="00134298">
      <w:pPr>
        <w:pStyle w:val="2"/>
        <w:rPr>
          <w:ins w:id="348" w:author="LG - Giwon Park (12)" w:date="2023-09-29T11:50:00Z"/>
        </w:rPr>
      </w:pPr>
      <w:ins w:id="349" w:author="LG - Giwon Park (12)" w:date="2023-09-29T11:50:00Z">
        <w:r>
          <w:t>5.31</w:t>
        </w:r>
        <w:r>
          <w:tab/>
        </w:r>
        <w:proofErr w:type="spellStart"/>
        <w:r>
          <w:t>Sidelink</w:t>
        </w:r>
        <w:proofErr w:type="spellEnd"/>
        <w:r>
          <w:t xml:space="preserve"> LBT operation</w:t>
        </w:r>
      </w:ins>
    </w:p>
    <w:p w14:paraId="681E3855" w14:textId="77777777" w:rsidR="00134298" w:rsidRDefault="00134298" w:rsidP="00134298">
      <w:pPr>
        <w:pStyle w:val="30"/>
        <w:rPr>
          <w:ins w:id="350" w:author="LG - Giwon Park (12)" w:date="2023-09-29T11:50:00Z"/>
          <w:lang w:eastAsia="ko-KR"/>
        </w:rPr>
      </w:pPr>
      <w:ins w:id="351" w:author="LG - Giwon Park (12)" w:date="2023-09-29T11:50:00Z">
        <w:r>
          <w:rPr>
            <w:lang w:eastAsia="ko-KR"/>
          </w:rPr>
          <w:t>5.31.1</w:t>
        </w:r>
        <w:r>
          <w:rPr>
            <w:lang w:eastAsia="ko-KR"/>
          </w:rPr>
          <w:tab/>
          <w:t>General</w:t>
        </w:r>
      </w:ins>
    </w:p>
    <w:p w14:paraId="6A63FF93" w14:textId="77777777" w:rsidR="00134298" w:rsidRPr="00ED3A03" w:rsidRDefault="00134298" w:rsidP="00134298">
      <w:pPr>
        <w:rPr>
          <w:ins w:id="352" w:author="LG - Giwon Park (12)" w:date="2023-09-29T11:50:00Z"/>
          <w:lang w:val="en-US"/>
        </w:rPr>
      </w:pPr>
      <w:ins w:id="353" w:author="LG - Giwon Park (12)" w:date="2023-09-29T11:50:00Z">
        <w:r>
          <w:rPr>
            <w:lang w:val="en-US"/>
          </w:rPr>
          <w:t>T</w:t>
        </w:r>
        <w:r w:rsidRPr="00ED3A03">
          <w:rPr>
            <w:lang w:val="en-US"/>
          </w:rPr>
          <w:t>he definitions below are applicable for the following terminologies used in this specification:</w:t>
        </w:r>
      </w:ins>
    </w:p>
    <w:p w14:paraId="19509D6C" w14:textId="77777777" w:rsidR="00134298" w:rsidRPr="00804788" w:rsidRDefault="00134298" w:rsidP="00134298">
      <w:pPr>
        <w:pStyle w:val="B10"/>
        <w:rPr>
          <w:ins w:id="354" w:author="LG - Giwon Park (12)" w:date="2023-09-29T11:50:00Z"/>
          <w:lang w:eastAsia="ko-KR"/>
        </w:rPr>
      </w:pPr>
      <w:ins w:id="355" w:author="LG - Giwon Park (12)" w:date="2023-09-29T11:50:00Z">
        <w:r w:rsidRPr="00ED3A03">
          <w:t>-</w:t>
        </w:r>
        <w:r w:rsidRPr="00ED3A03">
          <w:tab/>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ins>
    </w:p>
    <w:p w14:paraId="44B3E4BE" w14:textId="77777777" w:rsidR="00134298" w:rsidRDefault="00134298" w:rsidP="00134298">
      <w:pPr>
        <w:rPr>
          <w:ins w:id="356" w:author="LG - Giwon Park (12)" w:date="2023-09-29T11:50:00Z"/>
          <w:lang w:eastAsia="ko-KR"/>
        </w:rPr>
      </w:pPr>
      <w:ins w:id="357" w:author="LG - Giwon Park (12)" w:date="2023-09-29T11:50:00Z">
        <w:r>
          <w:rPr>
            <w:lang w:eastAsia="ko-KR"/>
          </w:rPr>
          <w:t xml:space="preserve">The lower layer may perform an SL LBT procedure, see </w:t>
        </w:r>
        <w:r>
          <w:t>TS 37.213 [18]</w:t>
        </w:r>
        <w:r>
          <w:rPr>
            <w:lang w:eastAsia="ko-KR"/>
          </w:rPr>
          <w:t>,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445B22D1" w14:textId="77777777" w:rsidR="00134298" w:rsidRDefault="00134298" w:rsidP="00134298">
      <w:pPr>
        <w:pStyle w:val="30"/>
        <w:rPr>
          <w:ins w:id="358" w:author="LG - Giwon Park (12)" w:date="2023-09-29T11:50:00Z"/>
        </w:rPr>
      </w:pPr>
      <w:ins w:id="359" w:author="LG - Giwon Park (12)" w:date="2023-09-29T11:50:00Z">
        <w:r>
          <w:t>5.31.2</w:t>
        </w:r>
        <w:r>
          <w:tab/>
        </w:r>
        <w:proofErr w:type="spellStart"/>
        <w:r>
          <w:t>Sidelink</w:t>
        </w:r>
        <w:proofErr w:type="spellEnd"/>
        <w:r>
          <w:t xml:space="preserve"> LBT failure detection and recovery procedure</w:t>
        </w:r>
      </w:ins>
    </w:p>
    <w:p w14:paraId="775384F0" w14:textId="77777777" w:rsidR="00134298" w:rsidRDefault="00134298" w:rsidP="00134298">
      <w:pPr>
        <w:rPr>
          <w:ins w:id="360" w:author="LG - Giwon Park (12)" w:date="2023-09-29T11:50:00Z"/>
          <w:lang w:eastAsia="ko-KR"/>
        </w:rPr>
      </w:pPr>
      <w:ins w:id="361" w:author="LG - Giwon Park (12)" w:date="2023-09-29T11:50:00Z">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ins>
    </w:p>
    <w:p w14:paraId="5A1FE34C" w14:textId="77777777" w:rsidR="00134298" w:rsidRDefault="00134298" w:rsidP="00134298">
      <w:pPr>
        <w:rPr>
          <w:ins w:id="362" w:author="LG - Giwon Park (12)" w:date="2023-09-29T11:50:00Z"/>
          <w:lang w:eastAsia="ko-KR"/>
        </w:rPr>
      </w:pPr>
      <w:ins w:id="363" w:author="LG - Giwon Park (12)" w:date="2023-09-29T11:50:00Z">
        <w:r>
          <w:rPr>
            <w:lang w:eastAsia="ko-KR"/>
          </w:rPr>
          <w:t xml:space="preserve">RRC configures the following parameters in the </w:t>
        </w:r>
        <w:proofErr w:type="spellStart"/>
        <w:r>
          <w:rPr>
            <w:i/>
            <w:lang w:eastAsia="ko-KR"/>
          </w:rPr>
          <w:t>sl-lbt-FailureRecoveryConfig</w:t>
        </w:r>
        <w:proofErr w:type="spellEnd"/>
        <w:r>
          <w:rPr>
            <w:lang w:eastAsia="ko-KR"/>
          </w:rPr>
          <w:t>:</w:t>
        </w:r>
      </w:ins>
    </w:p>
    <w:p w14:paraId="145FBB0C" w14:textId="77777777" w:rsidR="00134298" w:rsidRDefault="00134298" w:rsidP="00134298">
      <w:pPr>
        <w:pStyle w:val="B10"/>
        <w:rPr>
          <w:ins w:id="364" w:author="LG - Giwon Park (12)" w:date="2023-09-29T11:50:00Z"/>
          <w:lang w:eastAsia="ko-KR"/>
        </w:rPr>
      </w:pPr>
      <w:ins w:id="365" w:author="LG - Giwon Park (12)" w:date="2023-09-29T11:50:00Z">
        <w:r>
          <w:rPr>
            <w:lang w:eastAsia="ko-KR"/>
          </w:rPr>
          <w:t>-</w:t>
        </w:r>
        <w:r>
          <w:rPr>
            <w:lang w:eastAsia="ko-KR"/>
          </w:rPr>
          <w:tab/>
        </w:r>
        <w:proofErr w:type="spellStart"/>
        <w:r>
          <w:rPr>
            <w:i/>
            <w:lang w:eastAsia="ko-KR"/>
          </w:rPr>
          <w:t>sl-lbt-FailureInstanceMaxCount</w:t>
        </w:r>
        <w:proofErr w:type="spellEnd"/>
        <w:r>
          <w:rPr>
            <w:lang w:eastAsia="ko-KR"/>
          </w:rPr>
          <w:t xml:space="preserve"> for the SL consistent LBT failure detection;</w:t>
        </w:r>
      </w:ins>
    </w:p>
    <w:p w14:paraId="37976612" w14:textId="77777777" w:rsidR="00134298" w:rsidRDefault="00134298" w:rsidP="00134298">
      <w:pPr>
        <w:pStyle w:val="B10"/>
        <w:rPr>
          <w:ins w:id="366" w:author="LG - Giwon Park (12)" w:date="2023-09-29T11:50:00Z"/>
          <w:lang w:eastAsia="ko-KR"/>
        </w:rPr>
      </w:pPr>
      <w:ins w:id="367" w:author="LG - Giwon Park (12)" w:date="2023-09-29T11:50:00Z">
        <w:r>
          <w:rPr>
            <w:lang w:eastAsia="ko-KR"/>
          </w:rPr>
          <w:t>-</w:t>
        </w:r>
        <w:r>
          <w:rPr>
            <w:lang w:eastAsia="ko-KR"/>
          </w:rPr>
          <w:tab/>
        </w:r>
        <w:proofErr w:type="spellStart"/>
        <w:r>
          <w:rPr>
            <w:i/>
            <w:lang w:eastAsia="ko-KR"/>
          </w:rPr>
          <w:t>sl-lbt-FailureDetectionTimer</w:t>
        </w:r>
        <w:proofErr w:type="spellEnd"/>
        <w:r>
          <w:rPr>
            <w:lang w:eastAsia="ko-KR"/>
          </w:rPr>
          <w:t xml:space="preserve"> for the SL consistent LBT failure detection;</w:t>
        </w:r>
      </w:ins>
    </w:p>
    <w:p w14:paraId="4633888C" w14:textId="77777777" w:rsidR="00134298" w:rsidRDefault="00134298" w:rsidP="00134298">
      <w:pPr>
        <w:rPr>
          <w:ins w:id="368" w:author="LG - Giwon Park (12)" w:date="2023-09-29T11:50:00Z"/>
          <w:lang w:eastAsia="ko-KR"/>
        </w:rPr>
      </w:pPr>
      <w:ins w:id="369" w:author="LG - Giwon Park (12)" w:date="2023-09-29T11:50:00Z">
        <w:r>
          <w:rPr>
            <w:lang w:eastAsia="ko-KR"/>
          </w:rPr>
          <w:t>The following UE variable is used for the SL consistent LBT failure detection procedure:</w:t>
        </w:r>
      </w:ins>
    </w:p>
    <w:p w14:paraId="420A2BB1" w14:textId="77777777" w:rsidR="00134298" w:rsidRDefault="00134298" w:rsidP="00134298">
      <w:pPr>
        <w:pStyle w:val="B10"/>
        <w:rPr>
          <w:ins w:id="370" w:author="LG - Giwon Park (12)" w:date="2023-09-29T11:50:00Z"/>
          <w:lang w:eastAsia="ko-KR"/>
        </w:rPr>
      </w:pPr>
      <w:ins w:id="371" w:author="LG - Giwon Park (12)" w:date="2023-09-29T11:50: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1B3AEE0F" w14:textId="77777777" w:rsidR="00134298" w:rsidRDefault="00134298" w:rsidP="00134298">
      <w:pPr>
        <w:rPr>
          <w:ins w:id="372" w:author="LG - Giwon Park (12)" w:date="2023-09-29T11:50:00Z"/>
          <w:lang w:eastAsia="ko-KR"/>
        </w:rPr>
      </w:pPr>
      <w:ins w:id="373" w:author="LG - Giwon Park (12)" w:date="2023-09-29T11:50:00Z">
        <w:r>
          <w:rPr>
            <w:lang w:eastAsia="ko-KR"/>
          </w:rPr>
          <w:t xml:space="preserve">For activated SL BWP configured with </w:t>
        </w:r>
        <w:proofErr w:type="spellStart"/>
        <w:r>
          <w:rPr>
            <w:i/>
            <w:lang w:eastAsia="ko-KR"/>
          </w:rPr>
          <w:t>sl-lbt-FailureRecoveryConfig</w:t>
        </w:r>
        <w:proofErr w:type="spellEnd"/>
        <w:r>
          <w:rPr>
            <w:lang w:eastAsia="ko-KR"/>
          </w:rPr>
          <w:t>, the MAC entity shall:</w:t>
        </w:r>
      </w:ins>
    </w:p>
    <w:p w14:paraId="3ECB773D" w14:textId="77777777" w:rsidR="00134298" w:rsidRDefault="00134298" w:rsidP="00134298">
      <w:pPr>
        <w:pStyle w:val="B10"/>
        <w:rPr>
          <w:ins w:id="374" w:author="LG - Giwon Park (12)" w:date="2023-09-29T11:50:00Z"/>
          <w:lang w:eastAsia="ko-KR"/>
        </w:rPr>
      </w:pPr>
      <w:ins w:id="375" w:author="LG - Giwon Park (12)" w:date="2023-09-29T11:50:00Z">
        <w:r>
          <w:rPr>
            <w:lang w:eastAsia="ko-KR"/>
          </w:rPr>
          <w:t>1&gt;</w:t>
        </w:r>
        <w:r>
          <w:rPr>
            <w:lang w:eastAsia="ko-KR"/>
          </w:rPr>
          <w:tab/>
          <w:t>if SL LBT failure indication has been received from lower layers for an RB set:</w:t>
        </w:r>
      </w:ins>
    </w:p>
    <w:p w14:paraId="1EAA2512" w14:textId="77777777" w:rsidR="00134298" w:rsidRPr="00F153FB" w:rsidRDefault="00134298" w:rsidP="00134298">
      <w:pPr>
        <w:pStyle w:val="B10"/>
        <w:overflowPunct w:val="0"/>
        <w:autoSpaceDE w:val="0"/>
        <w:autoSpaceDN w:val="0"/>
        <w:adjustRightInd w:val="0"/>
        <w:ind w:left="0" w:firstLine="0"/>
        <w:textAlignment w:val="baseline"/>
        <w:rPr>
          <w:ins w:id="376" w:author="LG - Giwon Park (12)" w:date="2023-09-29T11:50:00Z"/>
          <w:lang w:eastAsia="ko-KR"/>
        </w:rPr>
      </w:pPr>
      <w:ins w:id="377" w:author="LG - Giwon Park (12)" w:date="2023-09-29T11:50:00Z">
        <w:r>
          <w:rPr>
            <w:i/>
            <w:color w:val="FF0000"/>
            <w:lang w:eastAsia="ko-KR"/>
          </w:rPr>
          <w:t xml:space="preserve">Editor’s Note: </w:t>
        </w:r>
        <w:r w:rsidRPr="00F153FB">
          <w:rPr>
            <w:i/>
            <w:color w:val="FF0000"/>
            <w:lang w:eastAsia="ko-KR"/>
          </w:rPr>
          <w:t xml:space="preserve">Text related to S-SSB transmission will be added once the RAN1 discussion </w:t>
        </w:r>
        <w:r>
          <w:rPr>
            <w:i/>
            <w:color w:val="FF0000"/>
            <w:lang w:eastAsia="ko-KR"/>
          </w:rPr>
          <w:t xml:space="preserve">(i.e., </w:t>
        </w:r>
        <w:r w:rsidRPr="00F153FB">
          <w:rPr>
            <w:i/>
            <w:color w:val="FF0000"/>
            <w:lang w:eastAsia="ko-KR"/>
          </w:rPr>
          <w:t>Case where RB set is not included in selected RB set</w:t>
        </w:r>
        <w:r>
          <w:rPr>
            <w:i/>
            <w:color w:val="FF0000"/>
            <w:lang w:eastAsia="ko-KR"/>
          </w:rPr>
          <w:t xml:space="preserve">) </w:t>
        </w:r>
        <w:r w:rsidRPr="00F153FB">
          <w:rPr>
            <w:i/>
            <w:color w:val="FF0000"/>
            <w:lang w:eastAsia="ko-KR"/>
          </w:rPr>
          <w:t>is completed.</w:t>
        </w:r>
      </w:ins>
    </w:p>
    <w:p w14:paraId="005CE914" w14:textId="77777777" w:rsidR="00134298" w:rsidRDefault="00134298" w:rsidP="00134298">
      <w:pPr>
        <w:pStyle w:val="B2"/>
        <w:rPr>
          <w:ins w:id="378" w:author="LG - Giwon Park (12)" w:date="2023-09-29T11:50:00Z"/>
          <w:lang w:eastAsia="ko-KR"/>
        </w:rPr>
      </w:pPr>
      <w:ins w:id="379" w:author="LG - Giwon Park (12)" w:date="2023-09-29T11:50:00Z">
        <w:r>
          <w:rPr>
            <w:lang w:eastAsia="ko-KR"/>
          </w:rPr>
          <w:t>2&gt;</w:t>
        </w:r>
        <w:r>
          <w:rPr>
            <w:lang w:eastAsia="ko-KR"/>
          </w:rPr>
          <w:tab/>
          <w:t xml:space="preserve">start or restart the </w:t>
        </w:r>
        <w:proofErr w:type="spellStart"/>
        <w:r>
          <w:rPr>
            <w:i/>
            <w:lang w:eastAsia="ko-KR"/>
          </w:rPr>
          <w:t>sl_lbt-FailureDetectionTimer</w:t>
        </w:r>
        <w:proofErr w:type="spellEnd"/>
        <w:r>
          <w:rPr>
            <w:lang w:eastAsia="ko-KR"/>
          </w:rPr>
          <w:t xml:space="preserve"> for the RB set;</w:t>
        </w:r>
      </w:ins>
    </w:p>
    <w:p w14:paraId="076646F6" w14:textId="77777777" w:rsidR="00134298" w:rsidRDefault="00134298" w:rsidP="00134298">
      <w:pPr>
        <w:pStyle w:val="B2"/>
        <w:rPr>
          <w:ins w:id="380" w:author="LG - Giwon Park (12)" w:date="2023-09-29T11:50:00Z"/>
          <w:lang w:eastAsia="ko-KR"/>
        </w:rPr>
      </w:pPr>
      <w:ins w:id="381" w:author="LG - Giwon Park (12)" w:date="2023-09-29T11:50:00Z">
        <w:r>
          <w:rPr>
            <w:lang w:eastAsia="ko-KR"/>
          </w:rPr>
          <w:t>2&gt;</w:t>
        </w:r>
        <w:r>
          <w:rPr>
            <w:lang w:eastAsia="ko-KR"/>
          </w:rPr>
          <w:tab/>
          <w:t xml:space="preserve">increment </w:t>
        </w:r>
        <w:r>
          <w:rPr>
            <w:i/>
            <w:lang w:eastAsia="ko-KR"/>
          </w:rPr>
          <w:t>SL_LBT_COUNTER</w:t>
        </w:r>
        <w:r>
          <w:rPr>
            <w:lang w:eastAsia="ko-KR"/>
          </w:rPr>
          <w:t xml:space="preserve"> for the RB set by 1;</w:t>
        </w:r>
      </w:ins>
    </w:p>
    <w:p w14:paraId="79BD02AA" w14:textId="77777777" w:rsidR="00134298" w:rsidRDefault="00134298" w:rsidP="00134298">
      <w:pPr>
        <w:pStyle w:val="B2"/>
        <w:rPr>
          <w:ins w:id="382" w:author="LG - Giwon Park (12)" w:date="2023-09-29T11:50:00Z"/>
          <w:lang w:eastAsia="ko-KR"/>
        </w:rPr>
      </w:pPr>
      <w:ins w:id="383" w:author="LG - Giwon Park (12)" w:date="2023-09-29T11:50:00Z">
        <w:r>
          <w:rPr>
            <w:lang w:eastAsia="ko-KR"/>
          </w:rPr>
          <w:t>2&gt;</w:t>
        </w:r>
        <w:r>
          <w:rPr>
            <w:lang w:eastAsia="ko-KR"/>
          </w:rPr>
          <w:tab/>
          <w:t xml:space="preserve">if </w:t>
        </w:r>
        <w:r>
          <w:rPr>
            <w:i/>
            <w:lang w:eastAsia="ko-KR"/>
          </w:rPr>
          <w:t>SL_LBT_COUNTER</w:t>
        </w:r>
        <w:r>
          <w:rPr>
            <w:lang w:eastAsia="ko-KR"/>
          </w:rPr>
          <w:t xml:space="preserve"> &gt;= </w:t>
        </w:r>
        <w:proofErr w:type="spellStart"/>
        <w:r>
          <w:rPr>
            <w:i/>
            <w:lang w:eastAsia="ko-KR"/>
          </w:rPr>
          <w:t>sl-lbt-FailureInstanceMaxCount</w:t>
        </w:r>
        <w:proofErr w:type="spellEnd"/>
        <w:r>
          <w:rPr>
            <w:lang w:eastAsia="ko-KR"/>
          </w:rPr>
          <w:t>:</w:t>
        </w:r>
      </w:ins>
    </w:p>
    <w:p w14:paraId="631C1DEC" w14:textId="77777777" w:rsidR="00134298" w:rsidRDefault="00134298" w:rsidP="00134298">
      <w:pPr>
        <w:pStyle w:val="B3"/>
        <w:rPr>
          <w:ins w:id="384" w:author="LG - Giwon Park (12)" w:date="2023-09-29T11:50:00Z"/>
          <w:lang w:eastAsia="ko-KR"/>
        </w:rPr>
      </w:pPr>
      <w:ins w:id="385" w:author="LG - Giwon Park (12)" w:date="2023-09-29T11:50:00Z">
        <w:r>
          <w:rPr>
            <w:lang w:eastAsia="ko-KR"/>
          </w:rPr>
          <w:t>3&gt;</w:t>
        </w:r>
        <w:r>
          <w:rPr>
            <w:lang w:eastAsia="ko-KR"/>
          </w:rPr>
          <w:tab/>
          <w:t>trigger SL consistent LBT failure for the RB set in the SL BWP;</w:t>
        </w:r>
      </w:ins>
    </w:p>
    <w:p w14:paraId="48B4C020" w14:textId="77777777" w:rsidR="00134298" w:rsidRDefault="00134298" w:rsidP="00134298">
      <w:pPr>
        <w:pStyle w:val="B3"/>
        <w:rPr>
          <w:ins w:id="386" w:author="LG - Giwon Park (12)" w:date="2023-09-29T11:50:00Z"/>
          <w:lang w:eastAsia="ko-KR"/>
        </w:rPr>
      </w:pPr>
      <w:ins w:id="387" w:author="LG - Giwon Park (12)" w:date="2023-09-29T11:50:00Z">
        <w:r>
          <w:rPr>
            <w:lang w:eastAsia="ko-KR"/>
          </w:rPr>
          <w:t>3&gt;</w:t>
        </w:r>
        <w:r>
          <w:rPr>
            <w:lang w:eastAsia="ko-KR"/>
          </w:rPr>
          <w:tab/>
          <w:t>if consistent LBT failure has been triggered in all RB sets in the SL BWP:</w:t>
        </w:r>
      </w:ins>
    </w:p>
    <w:p w14:paraId="593B59D9" w14:textId="77777777" w:rsidR="00134298" w:rsidRDefault="00134298" w:rsidP="00134298">
      <w:pPr>
        <w:pStyle w:val="B4"/>
        <w:rPr>
          <w:ins w:id="388" w:author="LG - Giwon Park (12)" w:date="2023-09-29T11:50:00Z"/>
          <w:lang w:eastAsia="ko-KR"/>
        </w:rPr>
      </w:pPr>
      <w:ins w:id="389" w:author="LG - Giwon Park (12)" w:date="2023-09-29T11:50:00Z">
        <w:r>
          <w:rPr>
            <w:lang w:eastAsia="ko-KR"/>
          </w:rPr>
          <w:t>4&gt;</w:t>
        </w:r>
        <w:r>
          <w:rPr>
            <w:lang w:eastAsia="ko-KR"/>
          </w:rPr>
          <w:tab/>
        </w:r>
        <w:r>
          <w:t xml:space="preserve">indicate SL consistent LBT failure based </w:t>
        </w:r>
        <w:proofErr w:type="spellStart"/>
        <w:r>
          <w:t>Sidelink</w:t>
        </w:r>
        <w:proofErr w:type="spellEnd"/>
        <w:r>
          <w:t xml:space="preserve"> RLF detection to RRC.</w:t>
        </w:r>
      </w:ins>
    </w:p>
    <w:p w14:paraId="54F2CBF2" w14:textId="77777777" w:rsidR="00134298" w:rsidRDefault="00134298" w:rsidP="00134298">
      <w:pPr>
        <w:pStyle w:val="B10"/>
        <w:rPr>
          <w:ins w:id="390" w:author="LG - Giwon Park (12)" w:date="2023-09-29T11:50:00Z"/>
          <w:lang w:eastAsia="ko-KR"/>
        </w:rPr>
      </w:pPr>
      <w:ins w:id="391" w:author="LG - Giwon Park (12)" w:date="2023-09-29T11:50:00Z">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Pr>
            <w:rFonts w:hint="eastAsia"/>
            <w:lang w:eastAsia="ko-KR"/>
          </w:rPr>
          <w:t>the</w:t>
        </w:r>
        <w:r>
          <w:rPr>
            <w:lang w:eastAsia="ko-KR"/>
          </w:rPr>
          <w:t xml:space="preserve"> RB sets; or</w:t>
        </w:r>
      </w:ins>
    </w:p>
    <w:p w14:paraId="0186F542" w14:textId="77777777" w:rsidR="00134298" w:rsidRDefault="00134298" w:rsidP="00134298">
      <w:pPr>
        <w:pStyle w:val="B10"/>
        <w:rPr>
          <w:ins w:id="392" w:author="LG - Giwon Park (12)" w:date="2023-09-29T11:50:00Z"/>
          <w:lang w:eastAsia="ko-KR"/>
        </w:rPr>
      </w:pPr>
      <w:ins w:id="393" w:author="LG - Giwon Park (12)" w:date="2023-09-29T11:50:00Z">
        <w:r>
          <w:rPr>
            <w:lang w:eastAsia="ko-KR"/>
          </w:rPr>
          <w:lastRenderedPageBreak/>
          <w:t>1&gt;</w:t>
        </w:r>
        <w:r>
          <w:rPr>
            <w:lang w:eastAsia="ko-KR"/>
          </w:rPr>
          <w:tab/>
          <w:t xml:space="preserve">if the </w:t>
        </w:r>
        <w:proofErr w:type="spellStart"/>
        <w:r>
          <w:rPr>
            <w:i/>
            <w:lang w:eastAsia="ko-KR"/>
          </w:rPr>
          <w:t>sl-lbt-FailureDetectionTimer</w:t>
        </w:r>
        <w:proofErr w:type="spellEnd"/>
        <w:r>
          <w:rPr>
            <w:lang w:eastAsia="ko-KR"/>
          </w:rPr>
          <w:t xml:space="preserve"> expires; or</w:t>
        </w:r>
      </w:ins>
    </w:p>
    <w:p w14:paraId="317B9F7F" w14:textId="77777777" w:rsidR="00134298" w:rsidRDefault="00134298" w:rsidP="00134298">
      <w:pPr>
        <w:pStyle w:val="B10"/>
        <w:rPr>
          <w:ins w:id="394" w:author="LG - Giwon Park (12)" w:date="2023-09-29T11:50:00Z"/>
          <w:lang w:eastAsia="ko-KR"/>
        </w:rPr>
      </w:pPr>
      <w:ins w:id="395" w:author="LG - Giwon Park (12)" w:date="2023-09-29T11:50:00Z">
        <w:r>
          <w:rPr>
            <w:lang w:eastAsia="ko-KR"/>
          </w:rPr>
          <w:t>1&gt;</w:t>
        </w:r>
        <w:r>
          <w:rPr>
            <w:lang w:eastAsia="ko-KR"/>
          </w:rPr>
          <w:tab/>
          <w:t xml:space="preserve">if </w:t>
        </w:r>
        <w:proofErr w:type="spellStart"/>
        <w:r>
          <w:rPr>
            <w:i/>
            <w:lang w:eastAsia="ko-KR"/>
          </w:rPr>
          <w:t>sl-lbt-FailureDetectionTimer</w:t>
        </w:r>
        <w:proofErr w:type="spellEnd"/>
        <w:r>
          <w:rPr>
            <w:lang w:eastAsia="ko-KR"/>
          </w:rPr>
          <w:t xml:space="preserve"> or </w:t>
        </w:r>
        <w:proofErr w:type="spellStart"/>
        <w:r>
          <w:rPr>
            <w:i/>
            <w:lang w:eastAsia="ko-KR"/>
          </w:rPr>
          <w:t>sl-lbt-FailureInstanceMaxCount</w:t>
        </w:r>
        <w:proofErr w:type="spellEnd"/>
        <w:r>
          <w:rPr>
            <w:lang w:eastAsia="ko-KR"/>
          </w:rPr>
          <w:t xml:space="preserve"> is reconfigured by upper layers:</w:t>
        </w:r>
      </w:ins>
    </w:p>
    <w:p w14:paraId="6EA29FA8" w14:textId="77777777" w:rsidR="00134298" w:rsidRDefault="00134298" w:rsidP="00134298">
      <w:pPr>
        <w:pStyle w:val="B2"/>
        <w:rPr>
          <w:ins w:id="396" w:author="LG - Giwon Park (12)" w:date="2023-09-29T11:50:00Z"/>
          <w:lang w:eastAsia="ko-KR"/>
        </w:rPr>
      </w:pPr>
      <w:ins w:id="397" w:author="LG - Giwon Park (12)" w:date="2023-09-29T11:50:00Z">
        <w:r>
          <w:rPr>
            <w:lang w:eastAsia="ko-KR"/>
          </w:rPr>
          <w:t>2&gt;</w:t>
        </w:r>
        <w:r>
          <w:rPr>
            <w:lang w:eastAsia="ko-KR"/>
          </w:rPr>
          <w:tab/>
          <w:t xml:space="preserve">set </w:t>
        </w:r>
        <w:r>
          <w:rPr>
            <w:i/>
            <w:lang w:eastAsia="ko-KR"/>
          </w:rPr>
          <w:t>SL_LBT_COUNTER</w:t>
        </w:r>
        <w:r>
          <w:rPr>
            <w:lang w:eastAsia="ko-KR"/>
          </w:rPr>
          <w:t xml:space="preserve"> to 0.</w:t>
        </w:r>
      </w:ins>
    </w:p>
    <w:p w14:paraId="6FD3D12C" w14:textId="77777777" w:rsidR="00134298" w:rsidRDefault="00134298" w:rsidP="00134298">
      <w:pPr>
        <w:spacing w:line="256" w:lineRule="auto"/>
        <w:rPr>
          <w:ins w:id="398" w:author="LG - Giwon Park (12)" w:date="2023-09-29T11:50:00Z"/>
          <w:lang w:eastAsia="ko-KR"/>
        </w:rPr>
      </w:pPr>
      <w:ins w:id="399" w:author="LG - Giwon Park (12)" w:date="2023-09-29T11:50:00Z">
        <w:r>
          <w:rPr>
            <w:lang w:eastAsia="ko-KR"/>
          </w:rPr>
          <w:t xml:space="preserve">The MAC entity maintains an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ko-KR"/>
          </w:rPr>
          <w:t xml:space="preserve"> </w:t>
        </w:r>
        <w:r>
          <w:rPr>
            <w:rFonts w:hint="eastAsia"/>
            <w:lang w:eastAsia="ko-KR"/>
          </w:rPr>
          <w:t>per</w:t>
        </w:r>
        <w:r>
          <w:rPr>
            <w:lang w:eastAsia="ko-KR"/>
          </w:rPr>
          <w:t xml:space="preserve"> </w:t>
        </w:r>
        <w:r>
          <w:rPr>
            <w:rFonts w:hint="eastAsia"/>
            <w:lang w:eastAsia="ko-KR"/>
          </w:rPr>
          <w:t>RB</w:t>
        </w:r>
        <w:r>
          <w:rPr>
            <w:lang w:eastAsia="ko-KR"/>
          </w:rPr>
          <w:t xml:space="preserve"> </w:t>
        </w:r>
        <w:r>
          <w:rPr>
            <w:rFonts w:hint="eastAsia"/>
            <w:lang w:eastAsia="ko-KR"/>
          </w:rPr>
          <w:t>set</w:t>
        </w:r>
        <w:r>
          <w:rPr>
            <w:lang w:eastAsia="ko-KR"/>
          </w:rPr>
          <w:t xml:space="preserve">. 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ko-KR"/>
          </w:rPr>
          <w:t xml:space="preserve"> is used for recovery of the triggered SL consistent LBT failure.</w:t>
        </w:r>
      </w:ins>
    </w:p>
    <w:p w14:paraId="2C0C8530" w14:textId="77777777" w:rsidR="00134298" w:rsidRDefault="00134298" w:rsidP="00134298">
      <w:pPr>
        <w:spacing w:line="256" w:lineRule="auto"/>
        <w:rPr>
          <w:ins w:id="400" w:author="LG - Giwon Park (12)" w:date="2023-09-29T11:50:00Z"/>
          <w:lang w:eastAsia="ko-KR"/>
        </w:rPr>
      </w:pPr>
      <w:ins w:id="401" w:author="LG - Giwon Park (12)" w:date="2023-09-29T11:50:00Z">
        <w:r>
          <w:rPr>
            <w:lang w:eastAsia="ko-KR"/>
          </w:rPr>
          <w:t>The MAC entity shall:</w:t>
        </w:r>
      </w:ins>
    </w:p>
    <w:p w14:paraId="775E542E" w14:textId="77777777" w:rsidR="00134298" w:rsidRDefault="00134298" w:rsidP="00134298">
      <w:pPr>
        <w:pStyle w:val="B10"/>
        <w:rPr>
          <w:ins w:id="402" w:author="LG - Giwon Park (12)" w:date="2023-09-29T11:50:00Z"/>
          <w:lang w:eastAsia="ko-KR"/>
        </w:rPr>
      </w:pPr>
      <w:ins w:id="403" w:author="LG - Giwon Park (12)" w:date="2023-09-29T11:50:00Z">
        <w:r>
          <w:rPr>
            <w:lang w:eastAsia="ko-KR"/>
          </w:rPr>
          <w:t>1&gt;</w:t>
        </w:r>
        <w:r>
          <w:rPr>
            <w:lang w:eastAsia="ko-KR"/>
          </w:rPr>
          <w:tab/>
          <w:t>if SL consistent LBT failure has been triggered, and not cancelled, in the RB set(s);</w:t>
        </w:r>
      </w:ins>
    </w:p>
    <w:p w14:paraId="78D06F6E" w14:textId="77777777" w:rsidR="00134298" w:rsidRDefault="00134298" w:rsidP="00134298">
      <w:pPr>
        <w:pStyle w:val="B2"/>
        <w:rPr>
          <w:ins w:id="404" w:author="LG - Giwon Park (12)" w:date="2023-09-29T11:50:00Z"/>
          <w:lang w:eastAsia="zh-CN"/>
        </w:rPr>
      </w:pPr>
      <w:ins w:id="405" w:author="LG - Giwon Park (12)" w:date="2023-09-29T11:50:00Z">
        <w:r>
          <w:rPr>
            <w:lang w:eastAsia="ko-KR"/>
          </w:rPr>
          <w:t>2&gt;</w:t>
        </w:r>
        <w:r>
          <w:rPr>
            <w:lang w:eastAsia="ko-KR"/>
          </w:rPr>
          <w:tab/>
        </w:r>
        <w:r>
          <w:rPr>
            <w:lang w:eastAsia="zh-CN"/>
          </w:rPr>
          <w:t xml:space="preserve">if </w:t>
        </w:r>
        <w:r>
          <w:rPr>
            <w:rFonts w:eastAsia="SimSun"/>
            <w:lang w:eastAsia="zh-CN"/>
          </w:rPr>
          <w:t xml:space="preserve">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zh-CN"/>
          </w:rPr>
          <w:t xml:space="preserve"> for the triggered SL consistent LBT failure is not running:</w:t>
        </w:r>
      </w:ins>
    </w:p>
    <w:p w14:paraId="6F4FBF93" w14:textId="77777777" w:rsidR="00134298" w:rsidRDefault="00134298" w:rsidP="00134298">
      <w:pPr>
        <w:pStyle w:val="B3"/>
        <w:rPr>
          <w:ins w:id="406" w:author="LG - Giwon Park (12)" w:date="2023-09-29T11:50:00Z"/>
          <w:lang w:eastAsia="ko-KR"/>
        </w:rPr>
      </w:pPr>
      <w:ins w:id="407" w:author="LG - Giwon Park (12)" w:date="2023-09-29T11:50:00Z">
        <w:r>
          <w:rPr>
            <w:lang w:eastAsia="ko-KR"/>
          </w:rPr>
          <w:t>3&gt;</w:t>
        </w:r>
        <w:r>
          <w:rPr>
            <w:lang w:eastAsia="zh-CN"/>
          </w:rPr>
          <w:tab/>
          <w:t xml:space="preserve">start 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rFonts w:eastAsia="SimSun"/>
            <w:lang w:eastAsia="zh-CN"/>
          </w:rPr>
          <w:t>.</w:t>
        </w:r>
      </w:ins>
    </w:p>
    <w:p w14:paraId="61756AE7" w14:textId="77777777" w:rsidR="00134298" w:rsidRDefault="00134298" w:rsidP="00134298">
      <w:pPr>
        <w:pStyle w:val="B2"/>
        <w:rPr>
          <w:ins w:id="408" w:author="LG - Giwon Park (12)" w:date="2023-09-29T11:50:00Z"/>
          <w:lang w:eastAsia="ko-KR"/>
        </w:rPr>
      </w:pPr>
      <w:ins w:id="409" w:author="LG - Giwon Park (12)" w:date="2023-09-29T11:50:00Z">
        <w:r>
          <w:rPr>
            <w:lang w:eastAsia="ko-KR"/>
          </w:rPr>
          <w:t>2&gt;</w:t>
        </w:r>
        <w:r>
          <w:rPr>
            <w:lang w:eastAsia="ko-KR"/>
          </w:rPr>
          <w:tab/>
        </w:r>
        <w:r>
          <w:t xml:space="preserve">if UL-SCH resources are available for a </w:t>
        </w:r>
        <w:r>
          <w:rPr>
            <w:lang w:eastAsia="ko-KR"/>
          </w:rPr>
          <w:t xml:space="preserve">new </w:t>
        </w:r>
        <w:r>
          <w:t xml:space="preserve">transmission and the UL-SCH resources can accommodate the SL LBT failure MAC CE plus its </w:t>
        </w:r>
        <w:proofErr w:type="spellStart"/>
        <w:r>
          <w:t>subheader</w:t>
        </w:r>
        <w:proofErr w:type="spellEnd"/>
        <w:r>
          <w:t xml:space="preserve"> as a result of logical channel prioritization according to clause 5.4.3.1:</w:t>
        </w:r>
      </w:ins>
    </w:p>
    <w:p w14:paraId="70930D89" w14:textId="77777777" w:rsidR="00134298" w:rsidRDefault="00134298" w:rsidP="00134298">
      <w:pPr>
        <w:pStyle w:val="B3"/>
        <w:rPr>
          <w:ins w:id="410" w:author="LG - Giwon Park (12)" w:date="2023-09-29T11:50:00Z"/>
        </w:rPr>
      </w:pPr>
      <w:ins w:id="411" w:author="LG - Giwon Park (12)" w:date="2023-09-29T11:50:00Z">
        <w:r>
          <w:rPr>
            <w:lang w:eastAsia="ko-KR"/>
          </w:rPr>
          <w:t>3&gt;</w:t>
        </w:r>
        <w:r>
          <w:rPr>
            <w:lang w:eastAsia="ko-KR"/>
          </w:rPr>
          <w:tab/>
        </w:r>
        <w:r>
          <w:t xml:space="preserve">instruct the Multiplexing and Assembly procedure in clause 5.4.3 to generate the SL LBT failure MAC </w:t>
        </w:r>
        <w:r>
          <w:rPr>
            <w:lang w:eastAsia="ko-KR"/>
          </w:rPr>
          <w:t>CE(s).</w:t>
        </w:r>
      </w:ins>
    </w:p>
    <w:p w14:paraId="547B3701" w14:textId="77777777" w:rsidR="00134298" w:rsidRDefault="00134298" w:rsidP="00134298">
      <w:pPr>
        <w:pStyle w:val="B2"/>
        <w:rPr>
          <w:ins w:id="412" w:author="LG - Giwon Park (12)" w:date="2023-09-29T11:50:00Z"/>
          <w:lang w:eastAsia="ko-KR"/>
        </w:rPr>
      </w:pPr>
      <w:ins w:id="413" w:author="LG - Giwon Park (12)" w:date="2023-09-29T11:50:00Z">
        <w:r>
          <w:rPr>
            <w:lang w:eastAsia="ko-KR"/>
          </w:rPr>
          <w:t>2&gt;</w:t>
        </w:r>
        <w:r>
          <w:rPr>
            <w:lang w:eastAsia="ko-KR"/>
          </w:rPr>
          <w:tab/>
          <w:t>else:</w:t>
        </w:r>
      </w:ins>
    </w:p>
    <w:p w14:paraId="15FA137B" w14:textId="77777777" w:rsidR="00134298" w:rsidRDefault="00134298" w:rsidP="00134298">
      <w:pPr>
        <w:pStyle w:val="B3"/>
        <w:rPr>
          <w:ins w:id="414" w:author="LG - Giwon Park (12)" w:date="2023-09-29T11:50:00Z"/>
          <w:lang w:eastAsia="ko-KR"/>
        </w:rPr>
      </w:pPr>
      <w:ins w:id="415" w:author="LG - Giwon Park (12)" w:date="2023-09-29T11:50:00Z">
        <w:r>
          <w:rPr>
            <w:lang w:eastAsia="ko-KR"/>
          </w:rPr>
          <w:t>3&gt;</w:t>
        </w:r>
        <w:r>
          <w:rPr>
            <w:lang w:eastAsia="ko-KR"/>
          </w:rPr>
          <w:tab/>
          <w:t>trigger a Scheduling Request for SL LBT failure MAC CE.</w:t>
        </w:r>
      </w:ins>
    </w:p>
    <w:p w14:paraId="35CA21A9" w14:textId="77777777" w:rsidR="00134298" w:rsidRDefault="00134298" w:rsidP="00134298">
      <w:pPr>
        <w:pStyle w:val="B10"/>
        <w:rPr>
          <w:ins w:id="416" w:author="LG - Giwon Park (12)" w:date="2023-09-29T11:50:00Z"/>
          <w:lang w:eastAsia="ko-KR"/>
        </w:rPr>
      </w:pPr>
      <w:ins w:id="417" w:author="LG - Giwon Park (12)" w:date="2023-09-29T11:50:00Z">
        <w:r>
          <w:rPr>
            <w:lang w:eastAsia="ko-KR"/>
          </w:rPr>
          <w:t>1&gt;</w:t>
        </w:r>
        <w:r>
          <w:rPr>
            <w:lang w:eastAsia="ko-KR"/>
          </w:rPr>
          <w:tab/>
          <w:t>if a MAC PDU is transmitted and this PDU includes the SL LBT failure MAC CE; or</w:t>
        </w:r>
      </w:ins>
    </w:p>
    <w:p w14:paraId="267A3147" w14:textId="77777777" w:rsidR="00134298" w:rsidRDefault="00134298" w:rsidP="00134298">
      <w:pPr>
        <w:pStyle w:val="B2"/>
        <w:rPr>
          <w:ins w:id="418" w:author="LG - Giwon Park (12)" w:date="2023-09-29T11:50:00Z"/>
          <w:lang w:eastAsia="ko-KR"/>
        </w:rPr>
      </w:pPr>
      <w:ins w:id="419" w:author="LG - Giwon Park (12)" w:date="2023-09-29T11:50:00Z">
        <w:r>
          <w:rPr>
            <w:lang w:eastAsia="ko-KR"/>
          </w:rPr>
          <w:t>2&gt;</w:t>
        </w:r>
        <w:r>
          <w:rPr>
            <w:lang w:eastAsia="ko-KR"/>
          </w:rPr>
          <w:tab/>
          <w:t>cancel the triggered SL consistent LBT failure(s) in RB set(s) for which SL consistent LBT failure was indicated in the transmitted SL LBT failure MAC CE.</w:t>
        </w:r>
      </w:ins>
    </w:p>
    <w:p w14:paraId="38C14550" w14:textId="77777777" w:rsidR="00134298" w:rsidRDefault="00134298" w:rsidP="00134298">
      <w:pPr>
        <w:pStyle w:val="B10"/>
        <w:overflowPunct w:val="0"/>
        <w:autoSpaceDE w:val="0"/>
        <w:autoSpaceDN w:val="0"/>
        <w:adjustRightInd w:val="0"/>
        <w:ind w:left="0" w:firstLine="0"/>
        <w:textAlignment w:val="baseline"/>
        <w:rPr>
          <w:ins w:id="420" w:author="LG - Giwon Park (12)" w:date="2023-09-29T11:50:00Z"/>
          <w:lang w:eastAsia="ko-KR"/>
        </w:rPr>
      </w:pPr>
      <w:ins w:id="421" w:author="LG - Giwon Park (12)" w:date="2023-09-29T11:50:00Z">
        <w:r>
          <w:rPr>
            <w:i/>
            <w:color w:val="FF0000"/>
            <w:lang w:eastAsia="ko-KR"/>
          </w:rPr>
          <w:t xml:space="preserve">Editor’s Note: RAN2 should discuss when the UE cancels triggered SL consistent LBT failure if the SL consistent LBT failure MAC CE is transmitted </w:t>
        </w:r>
        <w:r w:rsidRPr="00512255">
          <w:rPr>
            <w:i/>
            <w:color w:val="FF0000"/>
            <w:lang w:eastAsia="ko-KR"/>
          </w:rPr>
          <w:t xml:space="preserve">and the </w:t>
        </w:r>
        <w:proofErr w:type="spellStart"/>
        <w:r w:rsidRPr="00512255">
          <w:rPr>
            <w:rFonts w:eastAsia="SimSun"/>
            <w:i/>
            <w:color w:val="FF0000"/>
            <w:lang w:eastAsia="zh-CN"/>
          </w:rPr>
          <w:t>sl</w:t>
        </w:r>
        <w:proofErr w:type="spellEnd"/>
        <w:r w:rsidRPr="00512255">
          <w:rPr>
            <w:rFonts w:eastAsia="SimSun"/>
            <w:i/>
            <w:color w:val="FF0000"/>
            <w:lang w:eastAsia="zh-CN"/>
          </w:rPr>
          <w:t>-LBT-</w:t>
        </w:r>
        <w:proofErr w:type="spellStart"/>
        <w:r w:rsidRPr="00512255">
          <w:rPr>
            <w:rFonts w:eastAsia="SimSun"/>
            <w:i/>
            <w:color w:val="FF0000"/>
            <w:lang w:eastAsia="zh-CN"/>
          </w:rPr>
          <w:t>RecoveryTimer</w:t>
        </w:r>
        <w:proofErr w:type="spellEnd"/>
        <w:r w:rsidRPr="00512255">
          <w:rPr>
            <w:i/>
            <w:color w:val="FF0000"/>
            <w:lang w:eastAsia="ko-KR"/>
          </w:rPr>
          <w:t xml:space="preserve"> is </w:t>
        </w:r>
        <w:r>
          <w:rPr>
            <w:i/>
            <w:color w:val="FF0000"/>
            <w:lang w:eastAsia="ko-KR"/>
          </w:rPr>
          <w:t>also started.</w:t>
        </w:r>
      </w:ins>
    </w:p>
    <w:p w14:paraId="698CE3B4" w14:textId="77777777" w:rsidR="00134298" w:rsidRDefault="00134298" w:rsidP="00134298">
      <w:pPr>
        <w:pStyle w:val="B10"/>
        <w:rPr>
          <w:ins w:id="422" w:author="LG - Giwon Park (12)" w:date="2023-09-29T11:50:00Z"/>
          <w:lang w:eastAsia="ko-KR"/>
        </w:rPr>
      </w:pPr>
      <w:ins w:id="423" w:author="LG - Giwon Park (12)" w:date="2023-09-29T11:50:00Z">
        <w:r>
          <w:rPr>
            <w:lang w:eastAsia="ko-KR"/>
          </w:rPr>
          <w:t>1&gt;</w:t>
        </w:r>
        <w:r>
          <w:rPr>
            <w:lang w:eastAsia="ko-KR"/>
          </w:rPr>
          <w:tab/>
          <w:t xml:space="preserve">if </w:t>
        </w:r>
        <w:r>
          <w:rPr>
            <w:lang w:eastAsia="zh-CN"/>
          </w:rPr>
          <w:t xml:space="preserve">the </w:t>
        </w:r>
        <w:proofErr w:type="spellStart"/>
        <w:r>
          <w:rPr>
            <w:rFonts w:eastAsia="SimSun"/>
            <w:i/>
            <w:lang w:eastAsia="zh-CN"/>
          </w:rPr>
          <w:t>sl</w:t>
        </w:r>
        <w:proofErr w:type="spellEnd"/>
        <w:r>
          <w:rPr>
            <w:rFonts w:eastAsia="SimSun"/>
            <w:i/>
            <w:lang w:eastAsia="zh-CN"/>
          </w:rPr>
          <w:t>-LBT-</w:t>
        </w:r>
        <w:proofErr w:type="spellStart"/>
        <w:r>
          <w:rPr>
            <w:rFonts w:eastAsia="SimSun"/>
            <w:i/>
            <w:lang w:eastAsia="zh-CN"/>
          </w:rPr>
          <w:t>RecoveryTimer</w:t>
        </w:r>
        <w:proofErr w:type="spellEnd"/>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ins>
    </w:p>
    <w:p w14:paraId="5D0861D5" w14:textId="77777777" w:rsidR="00134298" w:rsidRDefault="00134298" w:rsidP="00134298">
      <w:pPr>
        <w:pStyle w:val="B2"/>
        <w:rPr>
          <w:ins w:id="424" w:author="LG - Giwon Park (12)" w:date="2023-09-29T11:50:00Z"/>
          <w:lang w:eastAsia="ko-KR"/>
        </w:rPr>
      </w:pPr>
      <w:ins w:id="425" w:author="LG - Giwon Park (12)" w:date="2023-09-29T11:50:00Z">
        <w:r>
          <w:rPr>
            <w:lang w:eastAsia="ko-KR"/>
          </w:rPr>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ins>
    </w:p>
    <w:p w14:paraId="259E025F" w14:textId="77777777" w:rsidR="00134298" w:rsidRDefault="00134298" w:rsidP="00134298">
      <w:pPr>
        <w:pStyle w:val="B10"/>
        <w:rPr>
          <w:ins w:id="426" w:author="LG - Giwon Park (12)" w:date="2023-09-29T11:50:00Z"/>
          <w:lang w:eastAsia="ko-KR"/>
        </w:rPr>
      </w:pPr>
      <w:ins w:id="427" w:author="LG - Giwon Park (12)" w:date="2023-09-29T11:50:00Z">
        <w:r>
          <w:rPr>
            <w:lang w:eastAsia="ko-KR"/>
          </w:rPr>
          <w:t>1&gt;</w:t>
        </w:r>
        <w:r>
          <w:rPr>
            <w:lang w:eastAsia="ko-KR"/>
          </w:rPr>
          <w:tab/>
          <w:t xml:space="preserve">if </w:t>
        </w:r>
        <w:proofErr w:type="spellStart"/>
        <w:r>
          <w:rPr>
            <w:i/>
            <w:lang w:eastAsia="ko-KR"/>
          </w:rPr>
          <w:t>sl-lbt-FailureRecoveryConfig</w:t>
        </w:r>
        <w:proofErr w:type="spellEnd"/>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ins>
    </w:p>
    <w:p w14:paraId="7C3C6007" w14:textId="39CDAFC2" w:rsidR="0094339C" w:rsidRDefault="00134298" w:rsidP="00134298">
      <w:pPr>
        <w:pStyle w:val="B2"/>
        <w:rPr>
          <w:lang w:eastAsia="ko-KR"/>
        </w:rPr>
      </w:pPr>
      <w:ins w:id="428" w:author="LG - Giwon Park (12)" w:date="2023-09-29T11:50:00Z">
        <w:r>
          <w:rPr>
            <w:lang w:eastAsia="ko-KR"/>
          </w:rPr>
          <w:t>2&gt;</w:t>
        </w:r>
        <w:r>
          <w:rPr>
            <w:lang w:eastAsia="ko-KR"/>
          </w:rPr>
          <w:tab/>
          <w:t>cancel all the triggered SL consistent 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AF79C14" w14:textId="77777777" w:rsidR="00134298" w:rsidRDefault="00134298" w:rsidP="00134298">
      <w:pPr>
        <w:pStyle w:val="40"/>
        <w:rPr>
          <w:ins w:id="429" w:author="LG - Giwon Park (12)" w:date="2023-09-29T11:50:00Z"/>
          <w:lang w:eastAsia="ko-KR"/>
        </w:rPr>
      </w:pPr>
      <w:ins w:id="430" w:author="LG - Giwon Park (12)" w:date="2023-09-29T11:50:00Z">
        <w:r>
          <w:rPr>
            <w:lang w:eastAsia="ko-KR"/>
          </w:rPr>
          <w:t>6.1.3.66</w:t>
        </w:r>
        <w:r>
          <w:rPr>
            <w:lang w:eastAsia="ko-KR"/>
          </w:rPr>
          <w:tab/>
          <w:t>SL LBT failure MAC CEs</w:t>
        </w:r>
      </w:ins>
    </w:p>
    <w:p w14:paraId="282B7D04" w14:textId="77777777" w:rsidR="00134298" w:rsidRDefault="00134298" w:rsidP="00134298">
      <w:pPr>
        <w:rPr>
          <w:ins w:id="431" w:author="LG - Giwon Park (12)" w:date="2023-09-29T11:50:00Z"/>
        </w:rPr>
      </w:pPr>
      <w:ins w:id="432" w:author="LG - Giwon Park (12)" w:date="2023-09-29T11:50:00Z">
        <w:r>
          <w:t xml:space="preserve">The SL LBT failure MAC CE of one octet is identified by a MAC </w:t>
        </w:r>
        <w:proofErr w:type="spellStart"/>
        <w:r>
          <w:t>subheader</w:t>
        </w:r>
        <w:proofErr w:type="spellEnd"/>
        <w:r>
          <w:t xml:space="preserve"> with LCID as specified in Table 6.2.1-2. It has a fixed size of 8bits:</w:t>
        </w:r>
      </w:ins>
    </w:p>
    <w:p w14:paraId="2767BC73" w14:textId="77777777" w:rsidR="00134298" w:rsidRDefault="00134298" w:rsidP="00134298">
      <w:pPr>
        <w:pStyle w:val="B10"/>
        <w:rPr>
          <w:ins w:id="433" w:author="LG - Giwon Park (12)" w:date="2023-09-29T11:50:00Z"/>
          <w:lang w:eastAsia="ko-KR"/>
        </w:rPr>
      </w:pPr>
      <w:ins w:id="434" w:author="LG - Giwon Park (12)" w:date="2023-09-29T11:50:00Z">
        <w:r>
          <w:rPr>
            <w:lang w:eastAsia="ko-KR"/>
          </w:rPr>
          <w:t>-</w:t>
        </w:r>
        <w:r>
          <w:rPr>
            <w:lang w:eastAsia="ko-KR"/>
          </w:rPr>
          <w:tab/>
        </w:r>
        <w:proofErr w:type="spellStart"/>
        <w:r>
          <w:rPr>
            <w:lang w:eastAsia="ko-KR"/>
          </w:rPr>
          <w:t>R</w:t>
        </w:r>
        <w:r>
          <w:rPr>
            <w:vertAlign w:val="subscript"/>
            <w:lang w:eastAsia="ko-KR"/>
          </w:rPr>
          <w:t>i</w:t>
        </w:r>
        <w:proofErr w:type="spellEnd"/>
        <w:r>
          <w:rPr>
            <w:lang w:eastAsia="ko-KR"/>
          </w:rPr>
          <w:t xml:space="preserve">: If there is a RB set configured for the MAC entity with </w:t>
        </w:r>
        <w:r>
          <w:t>Resource Block index</w:t>
        </w:r>
        <w:r>
          <w:rPr>
            <w:lang w:eastAsia="ko-KR"/>
          </w:rPr>
          <w:t xml:space="preserve"> </w:t>
        </w:r>
        <w:proofErr w:type="spellStart"/>
        <w:r>
          <w:rPr>
            <w:lang w:eastAsia="ko-KR"/>
          </w:rPr>
          <w:t>i</w:t>
        </w:r>
        <w:proofErr w:type="spellEnd"/>
        <w:r>
          <w:rPr>
            <w:lang w:eastAsia="ko-KR"/>
          </w:rPr>
          <w:t xml:space="preserve"> as specified in TS 38.214 [7] and if SL consistent LBT failure have been triggered and not cancelled in this RB set, the field is set to 1, otherwise the field is set to 0.</w:t>
        </w:r>
      </w:ins>
    </w:p>
    <w:p w14:paraId="51B551E1" w14:textId="77777777" w:rsidR="00134298" w:rsidRDefault="00134298" w:rsidP="00134298">
      <w:pPr>
        <w:pStyle w:val="B10"/>
        <w:rPr>
          <w:ins w:id="435" w:author="LG - Giwon Park (12)" w:date="2023-09-29T11:50:00Z"/>
          <w:lang w:eastAsia="ko-KR"/>
        </w:rPr>
      </w:pPr>
      <w:ins w:id="436" w:author="LG - Giwon Park (12)" w:date="2023-09-29T11:50:00Z">
        <w:r>
          <w:rPr>
            <w:lang w:eastAsia="ko-KR"/>
          </w:rPr>
          <w:t xml:space="preserve">- </w:t>
        </w:r>
        <w:r>
          <w:rPr>
            <w:lang w:eastAsia="ko-KR"/>
          </w:rPr>
          <w:tab/>
          <w:t>R: Reserved bit, set to 0.</w:t>
        </w:r>
        <w:bookmarkStart w:id="437" w:name="_GoBack"/>
        <w:bookmarkEnd w:id="437"/>
      </w:ins>
    </w:p>
    <w:p w14:paraId="3413173B" w14:textId="77777777" w:rsidR="00134298" w:rsidRDefault="00134298" w:rsidP="00134298">
      <w:pPr>
        <w:pStyle w:val="B10"/>
        <w:overflowPunct w:val="0"/>
        <w:autoSpaceDE w:val="0"/>
        <w:autoSpaceDN w:val="0"/>
        <w:adjustRightInd w:val="0"/>
        <w:ind w:left="0" w:firstLine="0"/>
        <w:textAlignment w:val="baseline"/>
        <w:rPr>
          <w:ins w:id="438" w:author="LG - Giwon Park (12)" w:date="2023-09-29T11:50:00Z"/>
          <w:lang w:eastAsia="ko-KR"/>
        </w:rPr>
      </w:pPr>
      <w:ins w:id="439" w:author="LG - Giwon Park (12)" w:date="2023-09-29T11:50:00Z">
        <w:r>
          <w:rPr>
            <w:i/>
            <w:color w:val="FF0000"/>
            <w:lang w:eastAsia="ko-KR"/>
          </w:rPr>
          <w:t xml:space="preserve">Editor’s Note: Depending on whether </w:t>
        </w:r>
        <w:r>
          <w:rPr>
            <w:rFonts w:hint="eastAsia"/>
            <w:i/>
            <w:color w:val="FF0000"/>
            <w:lang w:eastAsia="ko-KR"/>
          </w:rPr>
          <w:t>a</w:t>
        </w:r>
        <w:r>
          <w:rPr>
            <w:i/>
            <w:color w:val="FF0000"/>
            <w:lang w:eastAsia="ko-KR"/>
          </w:rPr>
          <w:t xml:space="preserve"> RB set index is unique or not, the text </w:t>
        </w:r>
        <w:r>
          <w:rPr>
            <w:rFonts w:hint="eastAsia"/>
            <w:i/>
            <w:color w:val="FF0000"/>
            <w:lang w:eastAsia="ko-KR"/>
          </w:rPr>
          <w:t>will</w:t>
        </w:r>
        <w:r>
          <w:rPr>
            <w:i/>
            <w:color w:val="FF0000"/>
            <w:lang w:eastAsia="ko-KR"/>
          </w:rPr>
          <w:t xml:space="preserve"> be updated </w:t>
        </w:r>
        <w:r>
          <w:rPr>
            <w:rFonts w:hint="eastAsia"/>
            <w:i/>
            <w:color w:val="FF0000"/>
            <w:lang w:eastAsia="ko-KR"/>
          </w:rPr>
          <w:t>based</w:t>
        </w:r>
        <w:r>
          <w:rPr>
            <w:i/>
            <w:color w:val="FF0000"/>
            <w:lang w:eastAsia="ko-KR"/>
          </w:rPr>
          <w:t xml:space="preserve"> </w:t>
        </w:r>
        <w:r>
          <w:rPr>
            <w:rFonts w:hint="eastAsia"/>
            <w:i/>
            <w:color w:val="FF0000"/>
            <w:lang w:eastAsia="ko-KR"/>
          </w:rPr>
          <w:t>on</w:t>
        </w:r>
        <w:r>
          <w:rPr>
            <w:i/>
            <w:color w:val="FF0000"/>
            <w:lang w:eastAsia="ko-KR"/>
          </w:rPr>
          <w:t xml:space="preserve"> </w:t>
        </w:r>
        <w:r>
          <w:rPr>
            <w:rFonts w:hint="eastAsia"/>
            <w:i/>
            <w:color w:val="FF0000"/>
            <w:lang w:eastAsia="ko-KR"/>
          </w:rPr>
          <w:t>the</w:t>
        </w:r>
        <w:r>
          <w:rPr>
            <w:i/>
            <w:color w:val="FF0000"/>
            <w:lang w:eastAsia="ko-KR"/>
          </w:rPr>
          <w:t xml:space="preserve"> </w:t>
        </w:r>
        <w:r>
          <w:rPr>
            <w:rFonts w:hint="eastAsia"/>
            <w:i/>
            <w:color w:val="FF0000"/>
            <w:lang w:eastAsia="ko-KR"/>
          </w:rPr>
          <w:t>RAN1</w:t>
        </w:r>
        <w:r>
          <w:rPr>
            <w:i/>
            <w:color w:val="FF0000"/>
            <w:lang w:eastAsia="ko-KR"/>
          </w:rPr>
          <w:t xml:space="preserve"> </w:t>
        </w:r>
        <w:r>
          <w:rPr>
            <w:rFonts w:hint="eastAsia"/>
            <w:i/>
            <w:color w:val="FF0000"/>
            <w:lang w:eastAsia="ko-KR"/>
          </w:rPr>
          <w:t>discussion</w:t>
        </w:r>
        <w:r>
          <w:rPr>
            <w:i/>
            <w:color w:val="FF0000"/>
            <w:lang w:eastAsia="ko-KR"/>
          </w:rPr>
          <w:t>.</w:t>
        </w:r>
      </w:ins>
    </w:p>
    <w:p w14:paraId="5B6EFAE3" w14:textId="77777777" w:rsidR="00134298" w:rsidRDefault="00134298" w:rsidP="00134298">
      <w:pPr>
        <w:pStyle w:val="B10"/>
        <w:ind w:left="284" w:firstLine="0"/>
        <w:jc w:val="center"/>
        <w:rPr>
          <w:ins w:id="440" w:author="LG - Giwon Park (12)" w:date="2023-09-29T11:50:00Z"/>
          <w:lang w:eastAsia="ko-KR"/>
        </w:rPr>
      </w:pPr>
      <w:ins w:id="441" w:author="LG - Giwon Park (12)" w:date="2023-09-29T11:50:00Z">
        <w:r>
          <w:rPr>
            <w:noProof/>
            <w:lang w:val="en-US" w:eastAsia="ko-KR"/>
          </w:rPr>
          <w:lastRenderedPageBreak/>
          <w:drawing>
            <wp:inline distT="0" distB="0" distL="0" distR="0" wp14:anchorId="327EE734" wp14:editId="497879ED">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4B9BC91B" w:rsidR="0094339C" w:rsidRDefault="00134298" w:rsidP="00134298">
      <w:pPr>
        <w:pStyle w:val="TF"/>
        <w:overflowPunct w:val="0"/>
        <w:autoSpaceDE w:val="0"/>
        <w:autoSpaceDN w:val="0"/>
        <w:adjustRightInd w:val="0"/>
        <w:textAlignment w:val="baseline"/>
        <w:rPr>
          <w:lang w:eastAsia="ko-KR"/>
        </w:rPr>
      </w:pPr>
      <w:ins w:id="442" w:author="LG - Giwon Park (12)" w:date="2023-09-29T11:50:00Z">
        <w:r>
          <w:rPr>
            <w:rFonts w:eastAsia="Times New Roman"/>
            <w:lang w:eastAsia="ko-KR"/>
          </w:rPr>
          <w:t>Figure 6.1.3.66: SL LBT failure MAC CE</w:t>
        </w:r>
      </w:ins>
    </w:p>
    <w:p w14:paraId="68AE93F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0C6ECBB7" w14:textId="77777777" w:rsidR="0094339C" w:rsidRDefault="0094339C">
      <w:pPr>
        <w:rPr>
          <w:rFonts w:eastAsia="SimSun"/>
          <w:lang w:eastAsia="zh-CN"/>
        </w:rPr>
      </w:pPr>
    </w:p>
    <w:p w14:paraId="1189D751" w14:textId="77777777" w:rsidR="0094339C" w:rsidRDefault="002B7883">
      <w:pPr>
        <w:pStyle w:val="1"/>
        <w:rPr>
          <w:rFonts w:eastAsia="SimSun"/>
          <w:lang w:eastAsia="zh-CN"/>
        </w:rPr>
      </w:pPr>
      <w:r>
        <w:t>Annex</w:t>
      </w:r>
      <w:r>
        <w:tab/>
        <w:t>- Collection of RAN2 agreements and Relevant RAN1 agreements</w:t>
      </w:r>
    </w:p>
    <w:p w14:paraId="7015FBDD" w14:textId="105835DB" w:rsidR="0094339C" w:rsidRDefault="002B7883">
      <w:pPr>
        <w:rPr>
          <w:rFonts w:eastAsia="SimSun"/>
          <w:lang w:eastAsia="zh-CN"/>
        </w:rPr>
      </w:pPr>
      <w:r>
        <w:rPr>
          <w:rFonts w:eastAsia="SimSun"/>
          <w:highlight w:val="yellow"/>
          <w:lang w:eastAsia="zh-CN"/>
        </w:rPr>
        <w:t>Yellow highlight</w:t>
      </w:r>
      <w:r>
        <w:rPr>
          <w:rFonts w:eastAsia="SimSun"/>
          <w:lang w:eastAsia="zh-CN"/>
        </w:rPr>
        <w:t xml:space="preserve"> - agreement captured in TS 38.321</w:t>
      </w:r>
    </w:p>
    <w:p w14:paraId="166C4B64" w14:textId="77777777" w:rsidR="0094339C" w:rsidRDefault="002B7883">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39509C7"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RAN2#119b-e</w:t>
      </w:r>
    </w:p>
    <w:p w14:paraId="17A4F7F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CAPC</w:t>
      </w:r>
    </w:p>
    <w:p w14:paraId="2EC90B4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 PQI is used to determine the CAPC mapping as in NR-U. FFS whether the same principle is also applied to the UE side.</w:t>
      </w:r>
    </w:p>
    <w:p w14:paraId="71C19E9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SL-DRB the CAPC value is (pre)configurable per-DRB as in NR-U.</w:t>
      </w:r>
    </w:p>
    <w:p w14:paraId="2BEF03B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all SL-SRBs, CAPC value is fixed to the highest priority (i.e., lowest CAPC value).</w:t>
      </w:r>
    </w:p>
    <w:p w14:paraId="0B6E681D"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for all SL MAC CEs, CAPC value is fixed to the highest priority (i.e., lowest CAPC value).</w:t>
      </w:r>
    </w:p>
    <w:p w14:paraId="259CD1D7"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at least PDB can be used as the criterion to determine the CAPC mapping. FFS if any other additional criterions needed.</w:t>
      </w:r>
    </w:p>
    <w:p w14:paraId="0C2AEC8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As in NR-U, if SL CAPC is determined based on PQI, as a baseline, for non-standardized PQI, to use the CAPC of the standardized PQI which best matches the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characteristics of the non-standardized PQI. FFS if any specific work needed for RRC_INACTIVE/RRC_IDLE/OOC UEs.</w:t>
      </w:r>
    </w:p>
    <w:p w14:paraId="65C03B66"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If PQI-based CAPC mapping is agreed, as in NR-U, to determine the CAPC of the SL TB when the CAPC is not indicated in the DCI:</w:t>
      </w:r>
    </w:p>
    <w:p w14:paraId="1AB3A1C8"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If only SL MAC CE(s) are included in the SL TB, the highest priority SL CAPC is used; FFS whether this rule can be extended to the case when SL MAC CE(s) multiplexed with STCH.</w:t>
      </w:r>
    </w:p>
    <w:p w14:paraId="78523471"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If SCCH SDU(s) are included in the SL TB, the highest priority SL CAPC is used;</w:t>
      </w:r>
    </w:p>
    <w:p w14:paraId="04B2DB80"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FFS how to select SL CAPC when SL CAPC of the SL logical channel(s) with MAC SDU multiplexed in the SL TB is used otherwise.</w:t>
      </w:r>
    </w:p>
    <w:p w14:paraId="5C9B6822" w14:textId="77777777" w:rsidR="0094339C" w:rsidRDefault="0094339C">
      <w:pPr>
        <w:pStyle w:val="aff1"/>
        <w:rPr>
          <w:rFonts w:eastAsiaTheme="minorEastAsia"/>
          <w:sz w:val="20"/>
          <w:szCs w:val="20"/>
          <w:lang w:eastAsia="ko-KR"/>
        </w:rPr>
      </w:pPr>
    </w:p>
    <w:p w14:paraId="50F6C7C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consistent SL-LBT failure</w:t>
      </w:r>
    </w:p>
    <w:p w14:paraId="265A041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LBT failure indication from PHY is needed for SL-specific consistent LBT failure detection in the MAC. How/whether it is used for other purposes can be further discussed.</w:t>
      </w:r>
    </w:p>
    <w:p w14:paraId="665AC88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SL-specific consistent LBT failure detection and recovery procedure in the MAC for SL-U. Details of recovery to be further worked on granularity of (consistent) LBT failure.</w:t>
      </w:r>
    </w:p>
    <w:p w14:paraId="43CCDB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Send LS to RAN1 asking “When an SL-specific LBT failure indication is notified for an SL transmission by the PHY, in which resource granularity the SL-specific LBT failure can be considered as being detected (e.g. per Resource Pool, per RB set, per SL BWP, etc.)?</w:t>
      </w:r>
    </w:p>
    <w:p w14:paraId="25044D7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Detailed wording can be discussed during the email discussion. Some background information (e.g. why/what we (actually) ask) can be also provided.</w:t>
      </w:r>
    </w:p>
    <w:p w14:paraId="311D9E6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the general principle, reuse the consistent LBT failure detection procedure in NR-U as the baseline for SL-specific consistent LBT failure detection in SL-U.</w:t>
      </w:r>
    </w:p>
    <w:p w14:paraId="5853E2F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As in NR-U, introduce the following parameters and variables for the SL-specific consistent LBT failure detection in SL-U as the baseline:</w:t>
      </w:r>
    </w:p>
    <w:p w14:paraId="2537D58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An SL-specific LBT failure indication counter (e.g. SL_LBT_COUNTER);</w:t>
      </w:r>
    </w:p>
    <w:p w14:paraId="6A06AEA5"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xml:space="preserve">- An SL-specific maximum LBT failure instance count threshold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FailureInstanceMaxCount</w:t>
      </w:r>
      <w:proofErr w:type="spellEnd"/>
      <w:r>
        <w:rPr>
          <w:rFonts w:eastAsiaTheme="minorEastAsia"/>
          <w:sz w:val="20"/>
          <w:szCs w:val="20"/>
          <w:highlight w:val="yellow"/>
          <w:lang w:eastAsia="ko-KR"/>
        </w:rPr>
        <w:t>);</w:t>
      </w:r>
    </w:p>
    <w:p w14:paraId="1D66E8A7"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lastRenderedPageBreak/>
        <w:t xml:space="preserve">- An SL-specific LBT failure detection timer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FailureDetectionTimer</w:t>
      </w:r>
      <w:proofErr w:type="spellEnd"/>
      <w:r>
        <w:rPr>
          <w:rFonts w:eastAsiaTheme="minorEastAsia"/>
          <w:sz w:val="20"/>
          <w:szCs w:val="20"/>
          <w:highlight w:val="yellow"/>
          <w:lang w:eastAsia="ko-KR"/>
        </w:rPr>
        <w:t>).</w:t>
      </w:r>
    </w:p>
    <w:p w14:paraId="0FF81A0D"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Reuse the following MAC </w:t>
      </w:r>
      <w:proofErr w:type="spellStart"/>
      <w:r>
        <w:rPr>
          <w:rFonts w:eastAsiaTheme="minorEastAsia"/>
          <w:sz w:val="20"/>
          <w:szCs w:val="20"/>
          <w:highlight w:val="yellow"/>
          <w:lang w:eastAsia="ko-KR"/>
        </w:rPr>
        <w:t>behaviors</w:t>
      </w:r>
      <w:proofErr w:type="spellEnd"/>
      <w:r>
        <w:rPr>
          <w:rFonts w:eastAsiaTheme="minorEastAsia"/>
          <w:sz w:val="20"/>
          <w:szCs w:val="20"/>
          <w:highlight w:val="yellow"/>
          <w:lang w:eastAsia="ko-KR"/>
        </w:rPr>
        <w:t xml:space="preserve"> on TIMER/COUNTER handling in NR-U for SL-specific consistent LBT failure detection procedure in SL-U as the baseline:</w:t>
      </w:r>
    </w:p>
    <w:p w14:paraId="3C0C0DD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As in NR-U, if an SL-specific LBT failure indication is received from the lower layer, the SL-specific LBT failure indication counter (e.g. SL_LBT_COUNTER) is incremented by one.</w:t>
      </w:r>
    </w:p>
    <w:p w14:paraId="357C800C"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xml:space="preserve">- As in NR-U, if an SL-specific LBT failure indication is received from the lower layer, start or restart the SL-specific LBT failure detection timer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FailureDetectionTimer</w:t>
      </w:r>
      <w:proofErr w:type="spellEnd"/>
      <w:r>
        <w:rPr>
          <w:rFonts w:eastAsiaTheme="minorEastAsia"/>
          <w:sz w:val="20"/>
          <w:szCs w:val="20"/>
          <w:highlight w:val="yellow"/>
          <w:lang w:eastAsia="ko-KR"/>
        </w:rPr>
        <w:t>)</w:t>
      </w:r>
    </w:p>
    <w:p w14:paraId="04491F02"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xml:space="preserve">- As in NR-U, if the SL-specific LBT failure indication counter value is equal to or larger than the SL-specific maximum LBT failure instance count threshold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FailureInstanceMaxCount</w:t>
      </w:r>
      <w:proofErr w:type="spellEnd"/>
      <w:r>
        <w:rPr>
          <w:rFonts w:eastAsiaTheme="minorEastAsia"/>
          <w:sz w:val="20"/>
          <w:szCs w:val="20"/>
          <w:highlight w:val="yellow"/>
          <w:lang w:eastAsia="ko-KR"/>
        </w:rPr>
        <w:t>), consistent LBT failure is triggered/declared by the MAC entity.</w:t>
      </w:r>
    </w:p>
    <w:p w14:paraId="0437509E" w14:textId="77777777" w:rsidR="0094339C" w:rsidRDefault="002B7883">
      <w:pPr>
        <w:pStyle w:val="aff1"/>
        <w:rPr>
          <w:rFonts w:eastAsiaTheme="minorEastAsia"/>
          <w:sz w:val="20"/>
          <w:szCs w:val="20"/>
          <w:highlight w:val="yellow"/>
          <w:lang w:eastAsia="ko-KR"/>
        </w:rPr>
      </w:pPr>
      <w:r>
        <w:rPr>
          <w:rFonts w:eastAsiaTheme="minorEastAsia"/>
          <w:sz w:val="20"/>
          <w:szCs w:val="20"/>
          <w:highlight w:val="yellow"/>
          <w:lang w:eastAsia="ko-KR"/>
        </w:rPr>
        <w:t xml:space="preserve">- As in NR-U, if the SL-specific LBT failure detection timer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FailureDetectionTimer</w:t>
      </w:r>
      <w:proofErr w:type="spellEnd"/>
      <w:r>
        <w:rPr>
          <w:rFonts w:eastAsiaTheme="minorEastAsia"/>
          <w:sz w:val="20"/>
          <w:szCs w:val="20"/>
          <w:highlight w:val="yellow"/>
          <w:lang w:eastAsia="ko-KR"/>
        </w:rPr>
        <w:t>) expires, the SL-specific LBT failure indication counter (e.g. SL_LBT_COUNTER) is reset to 0.</w:t>
      </w:r>
    </w:p>
    <w:p w14:paraId="591C7C69" w14:textId="77777777" w:rsidR="0094339C" w:rsidRDefault="002B7883">
      <w:pPr>
        <w:pStyle w:val="aff1"/>
        <w:rPr>
          <w:rFonts w:eastAsiaTheme="minorEastAsia"/>
          <w:sz w:val="20"/>
          <w:szCs w:val="20"/>
          <w:lang w:eastAsia="ko-KR"/>
        </w:rPr>
      </w:pPr>
      <w:r>
        <w:rPr>
          <w:rFonts w:eastAsiaTheme="minorEastAsia"/>
          <w:sz w:val="20"/>
          <w:szCs w:val="20"/>
          <w:highlight w:val="yellow"/>
          <w:lang w:eastAsia="ko-KR"/>
        </w:rPr>
        <w:t xml:space="preserve">- As in NR-U, if the maximum LBT failure instance count threshold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FailureInstanceMaxCount</w:t>
      </w:r>
      <w:proofErr w:type="spellEnd"/>
      <w:r>
        <w:rPr>
          <w:rFonts w:eastAsiaTheme="minorEastAsia"/>
          <w:sz w:val="20"/>
          <w:szCs w:val="20"/>
          <w:highlight w:val="yellow"/>
          <w:lang w:eastAsia="ko-KR"/>
        </w:rPr>
        <w:t xml:space="preserve">) or SL-specific LBT failure detection timer (e.g.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-LBT-</w:t>
      </w:r>
      <w:proofErr w:type="spellStart"/>
      <w:r>
        <w:rPr>
          <w:rFonts w:eastAsiaTheme="minorEastAsia"/>
          <w:sz w:val="20"/>
          <w:szCs w:val="20"/>
          <w:highlight w:val="yellow"/>
          <w:lang w:eastAsia="ko-KR"/>
        </w:rPr>
        <w:t>FailureDetectionTimer</w:t>
      </w:r>
      <w:proofErr w:type="spellEnd"/>
      <w:r>
        <w:rPr>
          <w:rFonts w:eastAsiaTheme="minorEastAsia"/>
          <w:sz w:val="20"/>
          <w:szCs w:val="20"/>
          <w:highlight w:val="yellow"/>
          <w:lang w:eastAsia="ko-KR"/>
        </w:rPr>
        <w:t>) is reconfigured, SL-specific LBT failure indication counter (e.g. SL_LBT_COUNTER) is reset to 0.</w:t>
      </w:r>
    </w:p>
    <w:p w14:paraId="34DDBF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Support the mechanism that a mode-1 UE can indicate the SL-specific consistent LBT failure to the </w:t>
      </w:r>
      <w:proofErr w:type="spellStart"/>
      <w:r>
        <w:rPr>
          <w:rFonts w:eastAsiaTheme="minorEastAsia"/>
          <w:sz w:val="20"/>
          <w:szCs w:val="20"/>
          <w:highlight w:val="cyan"/>
          <w:lang w:eastAsia="ko-KR"/>
        </w:rPr>
        <w:t>gNB</w:t>
      </w:r>
      <w:proofErr w:type="spellEnd"/>
      <w:r>
        <w:rPr>
          <w:rFonts w:eastAsiaTheme="minorEastAsia"/>
          <w:sz w:val="20"/>
          <w:szCs w:val="20"/>
          <w:highlight w:val="cyan"/>
          <w:lang w:eastAsia="ko-KR"/>
        </w:rPr>
        <w:t>. FFS on a mode-2 UE in RRC_CONNECTED.</w:t>
      </w:r>
    </w:p>
    <w:p w14:paraId="39FA3FE9" w14:textId="77777777" w:rsidR="0094339C" w:rsidRDefault="0094339C">
      <w:pPr>
        <w:rPr>
          <w:rFonts w:eastAsiaTheme="minorEastAsia"/>
          <w:lang w:eastAsia="ko-KR"/>
        </w:rPr>
      </w:pPr>
    </w:p>
    <w:p w14:paraId="5072AF33"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RAN2#120</w:t>
      </w:r>
    </w:p>
    <w:p w14:paraId="5AB824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655933F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Confirm the WA “PQI is used to determine the CAPC mapping as in NR-U” as baseline.</w:t>
      </w:r>
    </w:p>
    <w:p w14:paraId="2A2BA5E9"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Working assumption</w:t>
      </w:r>
    </w:p>
    <w:p w14:paraId="678895F0"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90/91/92/93/21/22/23/55/56/57/58 to CAPC priority class 1. FFS on other SL CAPC mapping criterion.</w:t>
      </w:r>
    </w:p>
    <w:p w14:paraId="7DECFE29"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59/61 to CAPC priority class 3.</w:t>
      </w:r>
    </w:p>
    <w:p w14:paraId="07DF7345" w14:textId="77777777" w:rsidR="0094339C" w:rsidRDefault="002B7883">
      <w:pPr>
        <w:pStyle w:val="aff1"/>
        <w:rPr>
          <w:rFonts w:eastAsiaTheme="minorEastAsia"/>
          <w:sz w:val="20"/>
          <w:szCs w:val="20"/>
          <w:highlight w:val="cyan"/>
          <w:lang w:eastAsia="ko-KR"/>
        </w:rPr>
      </w:pPr>
      <w:r>
        <w:rPr>
          <w:rFonts w:eastAsiaTheme="minorEastAsia"/>
          <w:sz w:val="20"/>
          <w:szCs w:val="20"/>
          <w:highlight w:val="cyan"/>
          <w:lang w:eastAsia="ko-KR"/>
        </w:rPr>
        <w:t>- Mapping PQI 25 to CAPC priority class 2.</w:t>
      </w:r>
    </w:p>
    <w:p w14:paraId="2255C1A9" w14:textId="77777777" w:rsidR="0094339C" w:rsidRDefault="002B7883">
      <w:pPr>
        <w:pStyle w:val="aff1"/>
        <w:rPr>
          <w:rFonts w:eastAsiaTheme="minorEastAsia"/>
          <w:sz w:val="20"/>
          <w:szCs w:val="20"/>
          <w:lang w:eastAsia="ko-KR"/>
        </w:rPr>
      </w:pPr>
      <w:r>
        <w:rPr>
          <w:rFonts w:eastAsiaTheme="minorEastAsia"/>
          <w:sz w:val="20"/>
          <w:szCs w:val="20"/>
          <w:highlight w:val="cyan"/>
          <w:lang w:eastAsia="ko-KR"/>
        </w:rPr>
        <w:t>- Mapping PQI 24/26/60 to CAPC priority class 1</w:t>
      </w:r>
    </w:p>
    <w:p w14:paraId="4EF32E96" w14:textId="77777777" w:rsidR="0094339C" w:rsidRDefault="0094339C">
      <w:pPr>
        <w:pStyle w:val="aff1"/>
        <w:rPr>
          <w:rFonts w:eastAsiaTheme="minorEastAsia"/>
          <w:sz w:val="20"/>
          <w:szCs w:val="20"/>
          <w:lang w:eastAsia="ko-KR"/>
        </w:rPr>
      </w:pPr>
    </w:p>
    <w:p w14:paraId="624F013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rules</w:t>
      </w:r>
    </w:p>
    <w:p w14:paraId="0BED80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If PQI-based CAPC mapping is agreed, as in NR-U, the lowest priority CAPC of the logical channel(s) with MAC SDU multiplexed in the TB is used regardless of whether the TB also contains SL MAC CEs in addition to MAC SDUs.</w:t>
      </w:r>
    </w:p>
    <w:p w14:paraId="3160F3F4" w14:textId="77777777" w:rsidR="0094339C" w:rsidRDefault="0094339C">
      <w:pPr>
        <w:rPr>
          <w:rFonts w:eastAsiaTheme="minorEastAsia"/>
          <w:lang w:eastAsia="ko-KR"/>
        </w:rPr>
      </w:pPr>
    </w:p>
    <w:p w14:paraId="6F7B9E8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for SBCCH and PSFCH</w:t>
      </w:r>
    </w:p>
    <w:p w14:paraId="747D4E1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The highest priority SL CAPC is used for SBCCH SDU transmission (if SL CAPC is applied to SBCCH SDU).</w:t>
      </w:r>
    </w:p>
    <w:p w14:paraId="06290F3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 CAPC for PSFCH is left to RAN1.</w:t>
      </w:r>
    </w:p>
    <w:p w14:paraId="703867A5" w14:textId="77777777" w:rsidR="0094339C" w:rsidRDefault="0094339C">
      <w:pPr>
        <w:rPr>
          <w:rFonts w:eastAsiaTheme="minorEastAsia"/>
          <w:lang w:eastAsia="ko-KR"/>
        </w:rPr>
      </w:pPr>
    </w:p>
    <w:p w14:paraId="3EED228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for RRC inactive/idle/OOC UE</w:t>
      </w:r>
    </w:p>
    <w:p w14:paraId="2A5232A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 of non-standardized PQI </w:t>
      </w:r>
      <w:r>
        <w:rPr>
          <w:rFonts w:eastAsiaTheme="minorEastAsia"/>
          <w:sz w:val="20"/>
          <w:szCs w:val="20"/>
          <w:highlight w:val="cyan"/>
          <w:u w:val="single"/>
          <w:lang w:eastAsia="ko-KR"/>
        </w:rPr>
        <w:t>can be</w:t>
      </w:r>
      <w:r>
        <w:rPr>
          <w:rFonts w:eastAsiaTheme="minorEastAsia"/>
          <w:sz w:val="20"/>
          <w:szCs w:val="20"/>
          <w:highlight w:val="cyan"/>
          <w:lang w:eastAsia="ko-KR"/>
        </w:rPr>
        <w:t xml:space="preserve"> </w:t>
      </w:r>
      <w:r>
        <w:rPr>
          <w:rFonts w:eastAsiaTheme="minorEastAsia"/>
          <w:sz w:val="20"/>
          <w:szCs w:val="20"/>
          <w:highlight w:val="cyan"/>
          <w:u w:val="single"/>
          <w:lang w:eastAsia="ko-KR"/>
        </w:rPr>
        <w:t>mapped to a non-default SLRB</w:t>
      </w:r>
      <w:r>
        <w:rPr>
          <w:rFonts w:eastAsiaTheme="minorEastAsia"/>
          <w:sz w:val="20"/>
          <w:szCs w:val="20"/>
          <w:highlight w:val="cyan"/>
          <w:lang w:eastAsia="ko-KR"/>
        </w:rPr>
        <w:t>, the UE determines the CAPC of this non-standardized PQI using the CAPC of this SLRB.</w:t>
      </w:r>
    </w:p>
    <w:p w14:paraId="2E6D8DC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For an IDLE/INACTIVE/OOC UE, if the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 of non-standardized PQI </w:t>
      </w:r>
      <w:r>
        <w:rPr>
          <w:rFonts w:eastAsiaTheme="minorEastAsia"/>
          <w:sz w:val="20"/>
          <w:szCs w:val="20"/>
          <w:highlight w:val="cyan"/>
          <w:u w:val="single"/>
          <w:lang w:eastAsia="ko-KR"/>
        </w:rPr>
        <w:t>cannot be mapped to a non-default SLRB</w:t>
      </w:r>
      <w:r>
        <w:rPr>
          <w:rFonts w:eastAsiaTheme="minorEastAsia"/>
          <w:sz w:val="20"/>
          <w:szCs w:val="20"/>
          <w:highlight w:val="cyan"/>
          <w:lang w:eastAsia="ko-KR"/>
        </w:rPr>
        <w:t>, the UE determines the CAPC of current non-standardized PQI by down-selecting from one of the following options:</w:t>
      </w:r>
    </w:p>
    <w:p w14:paraId="3BE3E63A" w14:textId="77777777" w:rsidR="0094339C" w:rsidRDefault="002B7883">
      <w:pPr>
        <w:pStyle w:val="aff1"/>
        <w:widowControl w:val="0"/>
        <w:numPr>
          <w:ilvl w:val="2"/>
          <w:numId w:val="10"/>
        </w:numPr>
        <w:contextualSpacing w:val="0"/>
        <w:jc w:val="both"/>
        <w:rPr>
          <w:rFonts w:eastAsiaTheme="minorEastAsia"/>
          <w:sz w:val="20"/>
          <w:szCs w:val="20"/>
          <w:lang w:eastAsia="ko-KR"/>
        </w:rPr>
      </w:pPr>
      <w:r>
        <w:rPr>
          <w:rFonts w:eastAsiaTheme="minorEastAsia"/>
          <w:sz w:val="20"/>
          <w:szCs w:val="20"/>
          <w:highlight w:val="cyan"/>
          <w:lang w:eastAsia="ko-KR"/>
        </w:rPr>
        <w:t xml:space="preserve">Working assumption: Use the CAPC of the standardized PQI or the CAPC of non-standardized PQI configured in SIB/pre-configuration which best matches the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characteristics of the current non-standardized PQI based on one or more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characteristics</w:t>
      </w:r>
    </w:p>
    <w:p w14:paraId="310412FE" w14:textId="77777777" w:rsidR="0094339C" w:rsidRDefault="0094339C">
      <w:pPr>
        <w:rPr>
          <w:rFonts w:eastAsiaTheme="minorEastAsia"/>
          <w:lang w:eastAsia="ko-KR"/>
        </w:rPr>
      </w:pPr>
    </w:p>
    <w:p w14:paraId="04595E8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cast type/DST/unicast link specific SL consistent LBT failure detection</w:t>
      </w:r>
    </w:p>
    <w:p w14:paraId="738C73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SL-specific consistent LBT failure detection is not relevant to cast type/DST/unicast link.</w:t>
      </w:r>
    </w:p>
    <w:p w14:paraId="6E360021" w14:textId="77777777" w:rsidR="0094339C" w:rsidRDefault="0094339C">
      <w:pPr>
        <w:rPr>
          <w:rFonts w:eastAsiaTheme="minorEastAsia"/>
          <w:lang w:eastAsia="ko-KR"/>
        </w:rPr>
      </w:pPr>
    </w:p>
    <w:p w14:paraId="28AFEDD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mode 2 UE in RRC connected</w:t>
      </w:r>
    </w:p>
    <w:p w14:paraId="00445B0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 xml:space="preserve">In SL-U, support the mechanism that a mode-2 UE in RRC_CONNECTED can indicate the SL-specific consistent LBT failure to the </w:t>
      </w:r>
      <w:proofErr w:type="spellStart"/>
      <w:r>
        <w:rPr>
          <w:rFonts w:eastAsiaTheme="minorEastAsia"/>
          <w:sz w:val="20"/>
          <w:szCs w:val="20"/>
          <w:highlight w:val="cyan"/>
          <w:lang w:eastAsia="ko-KR"/>
        </w:rPr>
        <w:t>gNB</w:t>
      </w:r>
      <w:proofErr w:type="spellEnd"/>
      <w:r>
        <w:rPr>
          <w:rFonts w:eastAsiaTheme="minorEastAsia"/>
          <w:sz w:val="20"/>
          <w:szCs w:val="20"/>
          <w:highlight w:val="cyan"/>
          <w:lang w:eastAsia="ko-KR"/>
        </w:rPr>
        <w:t>.</w:t>
      </w:r>
    </w:p>
    <w:p w14:paraId="5965C48F" w14:textId="77777777" w:rsidR="0094339C" w:rsidRDefault="0094339C">
      <w:pPr>
        <w:rPr>
          <w:rFonts w:eastAsiaTheme="minorEastAsia"/>
          <w:lang w:eastAsia="ko-KR"/>
        </w:rPr>
      </w:pPr>
    </w:p>
    <w:p w14:paraId="30327CB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 impact</w:t>
      </w:r>
    </w:p>
    <w:p w14:paraId="1BE652E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If there is one PSFCH resource for a PSSCH, start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drx</w:t>
      </w:r>
      <w:proofErr w:type="spellEnd"/>
      <w:r>
        <w:rPr>
          <w:rFonts w:eastAsiaTheme="minorEastAsia"/>
          <w:sz w:val="20"/>
          <w:szCs w:val="20"/>
          <w:highlight w:val="yellow"/>
          <w:lang w:eastAsia="ko-KR"/>
        </w:rPr>
        <w:t xml:space="preserve">-HARQ-RTT-Timer for the corresponding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the first slot after the end of the corresponding PSFCH resource when the SL HARQ feedback is not transmitted due to the LBT failure.</w:t>
      </w:r>
    </w:p>
    <w:p w14:paraId="6E06BE5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RAN2 waits for RAN1 decision/progress for multiple PSFCH resources case</w:t>
      </w:r>
    </w:p>
    <w:p w14:paraId="13C0A3FD" w14:textId="77777777" w:rsidR="0094339C" w:rsidRDefault="0094339C">
      <w:pPr>
        <w:rPr>
          <w:rFonts w:eastAsiaTheme="minorEastAsia"/>
          <w:lang w:eastAsia="ko-KR"/>
        </w:rPr>
      </w:pPr>
    </w:p>
    <w:p w14:paraId="605FE3F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CG impact</w:t>
      </w:r>
    </w:p>
    <w:p w14:paraId="59B990B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waits for RAN1 decision on how to support consecutive PSSCHs for SL transmissions.</w:t>
      </w:r>
    </w:p>
    <w:p w14:paraId="3EF26EDD" w14:textId="77777777" w:rsidR="0094339C" w:rsidRDefault="0094339C">
      <w:pPr>
        <w:pStyle w:val="aff1"/>
        <w:ind w:left="420"/>
        <w:rPr>
          <w:rFonts w:eastAsiaTheme="minorEastAsia"/>
          <w:sz w:val="20"/>
          <w:szCs w:val="20"/>
          <w:lang w:eastAsia="ko-KR"/>
        </w:rPr>
      </w:pPr>
    </w:p>
    <w:p w14:paraId="7593E3B5"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t>Agreements on SL COT sharing</w:t>
      </w:r>
    </w:p>
    <w:p w14:paraId="4593854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whether/how LCP is impacted from COT sharing.</w:t>
      </w:r>
    </w:p>
    <w:p w14:paraId="476CA54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consider interaction between DRX operation and shared COT.</w:t>
      </w:r>
    </w:p>
    <w:p w14:paraId="2E0D35EA" w14:textId="77777777" w:rsidR="0094339C" w:rsidRDefault="0094339C">
      <w:pPr>
        <w:rPr>
          <w:rFonts w:eastAsiaTheme="minorEastAsia"/>
          <w:lang w:eastAsia="ko-KR"/>
        </w:rPr>
      </w:pPr>
    </w:p>
    <w:p w14:paraId="4BDA106C"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w:t>
      </w:r>
    </w:p>
    <w:p w14:paraId="07B4E4D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mapping table:</w:t>
      </w:r>
    </w:p>
    <w:p w14:paraId="41BBCB4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90/91/92/93/21/22/23/55/56/57/58 to CAPC priority class 1.</w:t>
      </w:r>
    </w:p>
    <w:p w14:paraId="5C71F4A0"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59/61 to CAPC priority class 3.</w:t>
      </w:r>
    </w:p>
    <w:p w14:paraId="1AC280CF"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Mapping PQI 25 to CAPC priority class 2.</w:t>
      </w:r>
    </w:p>
    <w:p w14:paraId="32D4412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Mapping PQI 24/26/60 to CAPC priority class 1.</w:t>
      </w:r>
    </w:p>
    <w:p w14:paraId="13D3E7E9" w14:textId="77777777" w:rsidR="0094339C" w:rsidRDefault="0094339C">
      <w:pPr>
        <w:rPr>
          <w:rFonts w:eastAsiaTheme="minorEastAsia"/>
          <w:lang w:eastAsia="ko-KR"/>
        </w:rPr>
      </w:pPr>
    </w:p>
    <w:p w14:paraId="4374835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67DFE5E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As in NR-U, the lowest priority CAPC of the logical channel(s) with MAC SDU multiplexed in the TB is used regardless of whether the TB also contains SL MAC CEs in addition to MAC SDUs.</w:t>
      </w:r>
    </w:p>
    <w:p w14:paraId="13833FA3" w14:textId="77777777" w:rsidR="0094339C" w:rsidRDefault="0094339C">
      <w:pPr>
        <w:rPr>
          <w:rFonts w:eastAsiaTheme="minorEastAsia"/>
          <w:lang w:eastAsia="ko-KR"/>
        </w:rPr>
      </w:pPr>
    </w:p>
    <w:p w14:paraId="2D2D019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CAPC mapping rule:</w:t>
      </w:r>
    </w:p>
    <w:p w14:paraId="32A2F29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 xml:space="preserve">For an IDLE/INACTIVE/OOC UE, if a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 cannot be mapped to a non-default SLRB: 1) if the per-bearer CAPC is configured in SIB/Pre-configuration, the UE use the configured CAPC; 2) else, select CAPC of the standardized PQI which best matches the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characteristics of the non-standardized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 based on one or more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characteristics. For a standardized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 CAPC is directly derived from CAPC table.</w:t>
      </w:r>
    </w:p>
    <w:p w14:paraId="30418AE9" w14:textId="77777777" w:rsidR="0094339C" w:rsidRDefault="0094339C">
      <w:pPr>
        <w:rPr>
          <w:rFonts w:eastAsiaTheme="minorEastAsia"/>
          <w:lang w:eastAsia="ko-KR"/>
        </w:rPr>
      </w:pPr>
    </w:p>
    <w:p w14:paraId="5D7AD0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consistent LBT failure detection</w:t>
      </w:r>
    </w:p>
    <w:p w14:paraId="4B98FAD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SL-specific consistent LBT failure detection is not performed per cast type/DST/unicast link.</w:t>
      </w:r>
    </w:p>
    <w:p w14:paraId="46DD0A7D" w14:textId="77777777" w:rsidR="0094339C" w:rsidRDefault="0094339C">
      <w:pPr>
        <w:rPr>
          <w:rFonts w:eastAsiaTheme="minorEastAsia"/>
          <w:lang w:eastAsia="ko-KR"/>
        </w:rPr>
      </w:pPr>
    </w:p>
    <w:p w14:paraId="28E8303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LCP and COT</w:t>
      </w:r>
    </w:p>
    <w:p w14:paraId="6E8E301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5FD74C66" w14:textId="77777777" w:rsidR="0094339C" w:rsidRDefault="0094339C">
      <w:pPr>
        <w:rPr>
          <w:rFonts w:eastAsiaTheme="minorEastAsia"/>
          <w:lang w:eastAsia="ko-KR"/>
        </w:rPr>
      </w:pPr>
    </w:p>
    <w:p w14:paraId="619ADCD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DRX</w:t>
      </w:r>
    </w:p>
    <w:p w14:paraId="0D17F52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deprioritizes the SL DRX enhancement on active time extension for SL LBT failure.</w:t>
      </w:r>
    </w:p>
    <w:p w14:paraId="6B23F3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define shared COT as SL DRX active time.</w:t>
      </w:r>
    </w:p>
    <w:p w14:paraId="5D522F2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Working assumption: If multiple PSFCH occasion per PSCCH/PSSCH is supported in RAN1, if HARQ A/N is successfully transmitted in one PSFCH occasion, Rx UE starts the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drx</w:t>
      </w:r>
      <w:proofErr w:type="spellEnd"/>
      <w:r>
        <w:rPr>
          <w:rFonts w:eastAsiaTheme="minorEastAsia"/>
          <w:sz w:val="20"/>
          <w:szCs w:val="20"/>
          <w:highlight w:val="yellow"/>
          <w:lang w:eastAsia="ko-KR"/>
        </w:rPr>
        <w:t xml:space="preserve">-HARQ-RTT-Timer for the corresponding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the first slot after the end of the corresponding PSFCH transmission carrying the SL HARQ feedback.</w:t>
      </w:r>
    </w:p>
    <w:p w14:paraId="34E8CE4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Working assumption: If multiple PSFCH occasion per PSCCH/PSSCH is supported in RAN1, if LBT failure happens in all PSFCH occasions, Rx UE starts the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drx</w:t>
      </w:r>
      <w:proofErr w:type="spellEnd"/>
      <w:r>
        <w:rPr>
          <w:rFonts w:eastAsiaTheme="minorEastAsia"/>
          <w:sz w:val="20"/>
          <w:szCs w:val="20"/>
          <w:highlight w:val="yellow"/>
          <w:lang w:eastAsia="ko-KR"/>
        </w:rPr>
        <w:t xml:space="preserve">-HARQ-RTT-Timer for the corresponding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the first slot after the end of the last PSFCH occasion for the SL HARQ feedback.</w:t>
      </w:r>
    </w:p>
    <w:p w14:paraId="623D6595" w14:textId="77777777" w:rsidR="0094339C" w:rsidRDefault="0094339C">
      <w:pPr>
        <w:rPr>
          <w:rFonts w:eastAsiaTheme="minorEastAsia"/>
          <w:lang w:eastAsia="ko-KR"/>
        </w:rPr>
      </w:pPr>
    </w:p>
    <w:p w14:paraId="686EFA6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 CG</w:t>
      </w:r>
    </w:p>
    <w:p w14:paraId="0488B27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Not to support CG retransmission timer in SL-U.</w:t>
      </w:r>
    </w:p>
    <w:p w14:paraId="0B321994" w14:textId="77777777" w:rsidR="0094339C" w:rsidRDefault="0094339C">
      <w:pPr>
        <w:rPr>
          <w:rFonts w:eastAsiaTheme="minorEastAsia"/>
          <w:lang w:eastAsia="ko-KR"/>
        </w:rPr>
      </w:pPr>
    </w:p>
    <w:p w14:paraId="1C0C00A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 failure</w:t>
      </w:r>
    </w:p>
    <w:p w14:paraId="138208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Consistent LBT failure does not trigger the UE in RRC idle/inactive to enter RRC connected.</w:t>
      </w:r>
    </w:p>
    <w:p w14:paraId="7E82285A"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w:t>
      </w:r>
    </w:p>
    <w:p w14:paraId="625306FE"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If SL LBT failure granularity is resource pool/RB set, UE uses the MAC CE to report consistent LBT failure to the </w:t>
      </w:r>
      <w:proofErr w:type="spellStart"/>
      <w:r>
        <w:rPr>
          <w:rFonts w:eastAsiaTheme="minorEastAsia"/>
          <w:sz w:val="20"/>
          <w:szCs w:val="20"/>
          <w:highlight w:val="yellow"/>
          <w:lang w:eastAsia="ko-KR"/>
        </w:rPr>
        <w:t>gNB</w:t>
      </w:r>
      <w:proofErr w:type="spellEnd"/>
      <w:r>
        <w:rPr>
          <w:rFonts w:eastAsiaTheme="minorEastAsia"/>
          <w:sz w:val="20"/>
          <w:szCs w:val="20"/>
          <w:highlight w:val="yellow"/>
          <w:lang w:eastAsia="ko-KR"/>
        </w:rPr>
        <w:t>.</w:t>
      </w:r>
    </w:p>
    <w:p w14:paraId="264039AF"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the MAC CE indicates SL pool/RB set where SL consistent LBT failure was declared.</w:t>
      </w:r>
    </w:p>
    <w:p w14:paraId="08F1A846"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SL BWP (and the UE declares SL consistent LBT failure, the UE declares SL RLF and the existing RRC message is used for SL RLF indication for all UC connections. FFS on the need of new cause value.</w:t>
      </w:r>
    </w:p>
    <w:p w14:paraId="39D133A9"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SL LBT failure granularity is resource pool/RB set, UE triggers SL RLF for all UC connections when UE has triggered consistent SL LBT failure in all resource pools/RB sets.</w:t>
      </w:r>
    </w:p>
    <w:p w14:paraId="29B7B70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07F48EB0" w14:textId="77777777" w:rsidR="0094339C" w:rsidRDefault="0094339C">
      <w:pPr>
        <w:rPr>
          <w:rFonts w:eastAsiaTheme="minorEastAsia"/>
          <w:lang w:eastAsia="ko-KR"/>
        </w:rPr>
      </w:pPr>
    </w:p>
    <w:p w14:paraId="4C12A9F0"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resource (re)selection</w:t>
      </w:r>
    </w:p>
    <w:p w14:paraId="030E384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UE triggers a resource (re)selection when PSSCH transmission was not performed due to an LBT failure indication from L1. FFS on MCST case. Send LS to RAN1 to check if there is any concern.</w:t>
      </w:r>
    </w:p>
    <w:p w14:paraId="5391B85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L1 handles LBT impact to/from other UEs’ reserved resources in SL candidate resource selection (inter-UE case).</w:t>
      </w:r>
    </w:p>
    <w:p w14:paraId="18598C1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study how MAC performs resource (re)selection with the consideration of LBT impact to its own candidate resource (intra-UE case).</w:t>
      </w:r>
    </w:p>
    <w:p w14:paraId="3E603ED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Will send LS to RAN1 to check if there is any concern.</w:t>
      </w:r>
    </w:p>
    <w:p w14:paraId="0D56F0C8" w14:textId="77777777" w:rsidR="0094339C" w:rsidRDefault="0094339C">
      <w:pPr>
        <w:pStyle w:val="aff1"/>
        <w:rPr>
          <w:rFonts w:eastAsiaTheme="minorEastAsia"/>
          <w:sz w:val="20"/>
          <w:szCs w:val="20"/>
          <w:lang w:eastAsia="ko-KR"/>
        </w:rPr>
      </w:pPr>
    </w:p>
    <w:p w14:paraId="5B5FF11C"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reserved resource and COT</w:t>
      </w:r>
    </w:p>
    <w:p w14:paraId="0AB1B1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type-1 LBT, if UE observes buffer status change after LBT initiation (i.e., before MAC PDU generation), which leads to a higher CAPC priority than the value used for type-1 LBT, it’s left to UE implementation how to handle this case (like NR-U). No spec impact.</w:t>
      </w:r>
    </w:p>
    <w:p w14:paraId="5DFF4EF4" w14:textId="77777777" w:rsidR="0094339C" w:rsidRDefault="0094339C">
      <w:pPr>
        <w:rPr>
          <w:rFonts w:eastAsiaTheme="minorEastAsia"/>
          <w:lang w:eastAsia="ko-KR"/>
        </w:rPr>
      </w:pPr>
    </w:p>
    <w:p w14:paraId="2684D10A" w14:textId="77777777" w:rsidR="0094339C" w:rsidRDefault="002B7883">
      <w:pPr>
        <w:pStyle w:val="aff1"/>
        <w:widowControl w:val="0"/>
        <w:numPr>
          <w:ilvl w:val="0"/>
          <w:numId w:val="10"/>
        </w:numPr>
        <w:contextualSpacing w:val="0"/>
        <w:jc w:val="both"/>
        <w:rPr>
          <w:rFonts w:eastAsiaTheme="minorEastAsia"/>
          <w:sz w:val="20"/>
          <w:szCs w:val="20"/>
          <w:lang w:eastAsia="ko-KR"/>
        </w:rPr>
      </w:pPr>
      <w:r>
        <w:rPr>
          <w:rFonts w:eastAsiaTheme="minorEastAsia"/>
          <w:sz w:val="20"/>
          <w:szCs w:val="20"/>
          <w:lang w:eastAsia="ko-KR"/>
        </w:rPr>
        <w:t>Agreements on SL LBT failure indication granularity</w:t>
      </w:r>
    </w:p>
    <w:p w14:paraId="505443C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SL LBT failure indication granularity is per SL RB set.</w:t>
      </w:r>
    </w:p>
    <w:p w14:paraId="4BB8E649" w14:textId="77777777" w:rsidR="0094339C" w:rsidRDefault="0094339C">
      <w:pPr>
        <w:rPr>
          <w:rFonts w:eastAsiaTheme="minorEastAsia"/>
          <w:lang w:eastAsia="ko-KR"/>
        </w:rPr>
      </w:pPr>
    </w:p>
    <w:p w14:paraId="0F6752D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RAN2#121b-e</w:t>
      </w:r>
    </w:p>
    <w:p w14:paraId="09E0DCA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consistent LBT:</w:t>
      </w:r>
    </w:p>
    <w:p w14:paraId="127E3D3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SL C-LBT failure is declared per RB-set</w:t>
      </w:r>
    </w:p>
    <w:p w14:paraId="0FFEA665"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UE uses the MAC CE to report consistent LBT failure to the </w:t>
      </w:r>
      <w:proofErr w:type="spellStart"/>
      <w:r>
        <w:rPr>
          <w:rFonts w:eastAsiaTheme="minorEastAsia"/>
          <w:sz w:val="20"/>
          <w:szCs w:val="20"/>
          <w:highlight w:val="yellow"/>
          <w:lang w:eastAsia="ko-KR"/>
        </w:rPr>
        <w:t>gNB</w:t>
      </w:r>
      <w:proofErr w:type="spellEnd"/>
    </w:p>
    <w:p w14:paraId="3742348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proofErr w:type="spellStart"/>
      <w:r>
        <w:rPr>
          <w:rFonts w:eastAsiaTheme="minorEastAsia"/>
          <w:sz w:val="20"/>
          <w:szCs w:val="20"/>
          <w:highlight w:val="yellow"/>
          <w:lang w:eastAsia="ko-KR"/>
        </w:rPr>
        <w:t>Uu</w:t>
      </w:r>
      <w:proofErr w:type="spellEnd"/>
      <w:r>
        <w:rPr>
          <w:rFonts w:eastAsiaTheme="minorEastAsia"/>
          <w:sz w:val="20"/>
          <w:szCs w:val="20"/>
          <w:highlight w:val="yellow"/>
          <w:lang w:eastAsia="ko-KR"/>
        </w:rPr>
        <w:t xml:space="preserve"> MAC CE indicates RB set(s) where C-LBT failure happens.</w:t>
      </w:r>
    </w:p>
    <w:p w14:paraId="01E4FB1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UE triggers SL RLF for all UC connections when UE has triggered consistent SL LBT failure in all RB sets.</w:t>
      </w:r>
    </w:p>
    <w:p w14:paraId="4881DDCD" w14:textId="77777777" w:rsidR="0094339C" w:rsidRDefault="0094339C">
      <w:pPr>
        <w:rPr>
          <w:rFonts w:eastAsiaTheme="minorEastAsia"/>
          <w:lang w:eastAsia="ko-KR"/>
        </w:rPr>
      </w:pPr>
    </w:p>
    <w:p w14:paraId="3926D4A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COT sharing &amp; LCP:</w:t>
      </w:r>
    </w:p>
    <w:p w14:paraId="21B8A04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wait for more conclusion from RAN1 on the assistance information for COT sharing.</w:t>
      </w:r>
    </w:p>
    <w:p w14:paraId="42E876B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6B1F1E8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If a UE decides to use the resource in a shared COT, and when enhanced LCP is decided to be used, for destination selection step in enhanced LCP, at least further restrict the destinations to be the candidates allowed by the COT (as defined by RAN1).</w:t>
      </w:r>
    </w:p>
    <w:p w14:paraId="23E3D96C" w14:textId="77777777" w:rsidR="0094339C" w:rsidRDefault="0094339C">
      <w:pPr>
        <w:rPr>
          <w:rFonts w:eastAsiaTheme="minorEastAsia"/>
          <w:lang w:eastAsia="ko-KR"/>
        </w:rPr>
      </w:pPr>
    </w:p>
    <w:p w14:paraId="7718C1B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SL-U others:</w:t>
      </w:r>
    </w:p>
    <w:p w14:paraId="0BCDC17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Not to support CG retransmission timer in SL-U.</w:t>
      </w:r>
    </w:p>
    <w:p w14:paraId="6F83961E"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For ‘best-match’ issue, UE may determine it based on closest PDB, and capture it in stage-2 spec only. Detailed wording can be discussed in running CR phase. FFS on whether to consider default priority as well.</w:t>
      </w:r>
    </w:p>
    <w:p w14:paraId="2622FD54" w14:textId="77777777" w:rsidR="0094339C" w:rsidRDefault="0094339C">
      <w:pPr>
        <w:rPr>
          <w:rFonts w:eastAsiaTheme="minorEastAsia"/>
          <w:lang w:eastAsia="ko-KR"/>
        </w:rPr>
      </w:pPr>
    </w:p>
    <w:p w14:paraId="275D3FE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 xml:space="preserve">Agreements of </w:t>
      </w:r>
      <w:proofErr w:type="spellStart"/>
      <w:r>
        <w:rPr>
          <w:rFonts w:eastAsiaTheme="minorEastAsia"/>
          <w:sz w:val="20"/>
          <w:szCs w:val="20"/>
          <w:lang w:eastAsia="ko-KR"/>
        </w:rPr>
        <w:t>Sidelink</w:t>
      </w:r>
      <w:proofErr w:type="spellEnd"/>
      <w:r>
        <w:rPr>
          <w:rFonts w:eastAsiaTheme="minorEastAsia"/>
          <w:sz w:val="20"/>
          <w:szCs w:val="20"/>
          <w:lang w:eastAsia="ko-KR"/>
        </w:rPr>
        <w:t xml:space="preserve"> CA</w:t>
      </w:r>
    </w:p>
    <w:p w14:paraId="3F6875B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Support one independent HARQ entity per carrier used for NR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communication and one transport block is generated per carrier. </w:t>
      </w:r>
    </w:p>
    <w:p w14:paraId="2578418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Support that each transport block and its retransmissions are mapped to a same single carrier.</w:t>
      </w:r>
    </w:p>
    <w:p w14:paraId="11758D7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For </w:t>
      </w:r>
      <w:proofErr w:type="spellStart"/>
      <w:r>
        <w:rPr>
          <w:rFonts w:eastAsiaTheme="minorEastAsia"/>
          <w:sz w:val="20"/>
          <w:szCs w:val="20"/>
          <w:highlight w:val="yellow"/>
          <w:lang w:eastAsia="ko-KR"/>
        </w:rPr>
        <w:t>groupcast</w:t>
      </w:r>
      <w:proofErr w:type="spellEnd"/>
      <w:r>
        <w:rPr>
          <w:rFonts w:eastAsiaTheme="minorEastAsia"/>
          <w:sz w:val="20"/>
          <w:szCs w:val="20"/>
          <w:highlight w:val="yellow"/>
          <w:lang w:eastAsia="ko-KR"/>
        </w:rPr>
        <w:t>/broadcast, as in LTE SL CA, the carrier(s) that can be used for transmitting data are configured by V2X layer for the L2 destination. FFS on backwards compatibility issue.</w:t>
      </w:r>
    </w:p>
    <w:p w14:paraId="65BFD588"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Packet duplication for NR </w:t>
      </w:r>
      <w:proofErr w:type="spellStart"/>
      <w:r>
        <w:rPr>
          <w:rFonts w:eastAsiaTheme="minorEastAsia"/>
          <w:sz w:val="20"/>
          <w:szCs w:val="20"/>
          <w:highlight w:val="cyan"/>
          <w:lang w:eastAsia="ko-KR"/>
        </w:rPr>
        <w:t>sidelink</w:t>
      </w:r>
      <w:proofErr w:type="spellEnd"/>
      <w:r>
        <w:rPr>
          <w:rFonts w:eastAsiaTheme="minorEastAsia"/>
          <w:sz w:val="20"/>
          <w:szCs w:val="20"/>
          <w:highlight w:val="cyan"/>
          <w:lang w:eastAsia="ko-KR"/>
        </w:rPr>
        <w:t xml:space="preserve"> is performed at the PDCP layer. The duplicated PDCP PDUs of the same PDCP entity are submitted to two different RLC entities and associated to two different </w:t>
      </w:r>
      <w:proofErr w:type="spellStart"/>
      <w:r>
        <w:rPr>
          <w:rFonts w:eastAsiaTheme="minorEastAsia"/>
          <w:sz w:val="20"/>
          <w:szCs w:val="20"/>
          <w:highlight w:val="cyan"/>
          <w:lang w:eastAsia="ko-KR"/>
        </w:rPr>
        <w:t>sidelink</w:t>
      </w:r>
      <w:proofErr w:type="spellEnd"/>
      <w:r>
        <w:rPr>
          <w:rFonts w:eastAsiaTheme="minorEastAsia"/>
          <w:sz w:val="20"/>
          <w:szCs w:val="20"/>
          <w:highlight w:val="cyan"/>
          <w:lang w:eastAsia="ko-KR"/>
        </w:rPr>
        <w:t xml:space="preserve"> logical channels respectively.</w:t>
      </w:r>
    </w:p>
    <w:p w14:paraId="0B6FA61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 xml:space="preserve">RAN2 agrees that LCH mapping restriction shall be defined such that the duplicated PDCP PDUs of the same PDCP entity are only allowed to be transmitted on different NR </w:t>
      </w:r>
      <w:proofErr w:type="spellStart"/>
      <w:r>
        <w:rPr>
          <w:rFonts w:eastAsiaTheme="minorEastAsia"/>
          <w:sz w:val="20"/>
          <w:szCs w:val="20"/>
          <w:highlight w:val="cyan"/>
          <w:lang w:eastAsia="ko-KR"/>
        </w:rPr>
        <w:t>sidelink</w:t>
      </w:r>
      <w:proofErr w:type="spellEnd"/>
      <w:r>
        <w:rPr>
          <w:rFonts w:eastAsiaTheme="minorEastAsia"/>
          <w:sz w:val="20"/>
          <w:szCs w:val="20"/>
          <w:highlight w:val="cyan"/>
          <w:lang w:eastAsia="ko-KR"/>
        </w:rPr>
        <w:t xml:space="preserve"> carriers.</w:t>
      </w:r>
    </w:p>
    <w:p w14:paraId="55427D9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 xml:space="preserve">For NR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PDCP duplication, reuse the hard-coded way for paired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LCID to identify duplicated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LCHs (i.e. for a unified design for all </w:t>
      </w:r>
      <w:proofErr w:type="spellStart"/>
      <w:r>
        <w:rPr>
          <w:rFonts w:eastAsiaTheme="minorEastAsia"/>
          <w:sz w:val="20"/>
          <w:szCs w:val="20"/>
          <w:highlight w:val="yellow"/>
          <w:lang w:eastAsia="ko-KR"/>
        </w:rPr>
        <w:t>Bcast</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Gcast</w:t>
      </w:r>
      <w:proofErr w:type="spellEnd"/>
      <w:r>
        <w:rPr>
          <w:rFonts w:eastAsiaTheme="minorEastAsia"/>
          <w:sz w:val="20"/>
          <w:szCs w:val="20"/>
          <w:highlight w:val="yellow"/>
          <w:lang w:eastAsia="ko-KR"/>
        </w:rPr>
        <w:t>). The specific SL LCID values occupied are left to Stage-3. FFS on Unicast case.</w:t>
      </w:r>
    </w:p>
    <w:p w14:paraId="72D9ED0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For TX carrier (re)selection triggers in NR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CA, reuse the triggers for TX carrier (re)selection per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LTE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CA as follows at least for GC/BC. </w:t>
      </w:r>
    </w:p>
    <w:p w14:paraId="2D668B6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if the resource (re)selection is triggered with the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w:t>
      </w:r>
    </w:p>
    <w:p w14:paraId="51FE6C8B"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if there is no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grant associated with the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on any carrier allowed for the STCH as indicated by upper layers (i.e., RRC layer and V2X layer).</w:t>
      </w:r>
    </w:p>
    <w:p w14:paraId="2896FBF2"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FFS on unicast case.</w:t>
      </w:r>
    </w:p>
    <w:p w14:paraId="434C3886"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LCP, only allow the LCHs having a priority whose associated CBR threshold for reselection is no lower than the CBR of the carrier when the carrier is (re-)selected. FFS on how to determine the per-carrier CBR at least for GC/BC. FFS on unicast case.</w:t>
      </w:r>
    </w:p>
    <w:p w14:paraId="5E213CB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FFS on unicast case.</w:t>
      </w:r>
    </w:p>
    <w:p w14:paraId="3C229EE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1737ECA0"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ask SA2 input on Question 1(“</w:t>
      </w:r>
      <w:r>
        <w:rPr>
          <w:rFonts w:eastAsiaTheme="minorEastAsia"/>
          <w:i/>
          <w:sz w:val="20"/>
          <w:szCs w:val="20"/>
          <w:lang w:eastAsia="ko-KR"/>
        </w:rPr>
        <w:t>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r>
        <w:rPr>
          <w:rFonts w:eastAsiaTheme="minorEastAsia"/>
          <w:sz w:val="20"/>
          <w:szCs w:val="20"/>
          <w:lang w:eastAsia="ko-KR"/>
        </w:rPr>
        <w:t>”):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577D79A2"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ask SA2 input on Question 2(“</w:t>
      </w:r>
      <w:r>
        <w:rPr>
          <w:rFonts w:eastAsiaTheme="minorEastAsia"/>
          <w:i/>
          <w:sz w:val="20"/>
          <w:szCs w:val="20"/>
          <w:lang w:eastAsia="ko-KR"/>
        </w:rPr>
        <w:t xml:space="preserve">According to TS 24.587, PC5 unicast allows UEs to add/modify/remove V2X services/PC5 </w:t>
      </w:r>
      <w:proofErr w:type="spellStart"/>
      <w:r>
        <w:rPr>
          <w:rFonts w:eastAsiaTheme="minorEastAsia"/>
          <w:i/>
          <w:sz w:val="20"/>
          <w:szCs w:val="20"/>
          <w:lang w:eastAsia="ko-KR"/>
        </w:rPr>
        <w:t>QoS</w:t>
      </w:r>
      <w:proofErr w:type="spellEnd"/>
      <w:r>
        <w:rPr>
          <w:rFonts w:eastAsiaTheme="minorEastAsia"/>
          <w:i/>
          <w:sz w:val="20"/>
          <w:szCs w:val="20"/>
          <w:lang w:eastAsia="ko-KR"/>
        </w:rPr>
        <w:t xml:space="preserve"> flows to the same L2 ID pair. Then, given service info is invisible to AS layer, how can the UE ensure the modified V2X services to be transmitted only on the corresponding frequencies in the V2X layer?</w:t>
      </w:r>
      <w:r>
        <w:rPr>
          <w:rFonts w:eastAsiaTheme="minorEastAsia"/>
          <w:sz w:val="20"/>
          <w:szCs w:val="20"/>
          <w:lang w:eastAsia="ko-KR"/>
        </w:rPr>
        <w:t xml:space="preserve">”): According to TS 24.587, PC5 unicast allows UEs to add/modify/remove V2X services/PC5 </w:t>
      </w:r>
      <w:proofErr w:type="spellStart"/>
      <w:r>
        <w:rPr>
          <w:rFonts w:eastAsiaTheme="minorEastAsia"/>
          <w:sz w:val="20"/>
          <w:szCs w:val="20"/>
          <w:lang w:eastAsia="ko-KR"/>
        </w:rPr>
        <w:t>QoS</w:t>
      </w:r>
      <w:proofErr w:type="spellEnd"/>
      <w:r>
        <w:rPr>
          <w:rFonts w:eastAsiaTheme="minorEastAsia"/>
          <w:sz w:val="20"/>
          <w:szCs w:val="20"/>
          <w:lang w:eastAsia="ko-KR"/>
        </w:rPr>
        <w:t xml:space="preserve"> flows to the same L2 ID pair. Then, given service info is invisible to AS layer, how can the UE ensure the modified V2X services to be transmitted only on the corresponding frequencies in the V2X layer?</w:t>
      </w:r>
    </w:p>
    <w:p w14:paraId="03B02EF2" w14:textId="77777777" w:rsidR="0094339C" w:rsidRDefault="0094339C">
      <w:pPr>
        <w:rPr>
          <w:rFonts w:eastAsiaTheme="minorEastAsia"/>
          <w:lang w:eastAsia="ko-KR"/>
        </w:rPr>
      </w:pPr>
    </w:p>
    <w:p w14:paraId="1905AD64"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RAN2#122</w:t>
      </w:r>
    </w:p>
    <w:p w14:paraId="09D9A70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ide/inactive UE)</w:t>
      </w:r>
    </w:p>
    <w:p w14:paraId="7DE8846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Exclusion of RB set(s) that SL C-LBT failure was detected in candidate resource selection + resource pool (re)selection</w:t>
      </w:r>
    </w:p>
    <w:p w14:paraId="5C2BBE8D"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The UE performs resource pool (re)selection</w:t>
      </w:r>
    </w:p>
    <w:p w14:paraId="153A1957"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lastRenderedPageBreak/>
        <w:t>When SL C-LBT failure was detected for all RB-sets within a selected resource pool or;</w:t>
      </w:r>
    </w:p>
    <w:p w14:paraId="70EAEA95" w14:textId="77777777" w:rsidR="0094339C" w:rsidRDefault="002B7883">
      <w:pPr>
        <w:pStyle w:val="aff1"/>
        <w:widowControl w:val="0"/>
        <w:numPr>
          <w:ilvl w:val="2"/>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 to UE implementation although the above condition is not met</w:t>
      </w:r>
    </w:p>
    <w:p w14:paraId="7F36370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MAC informs L1 of the RB set information where SL C-LBT failure was detected.</w:t>
      </w:r>
    </w:p>
    <w:p w14:paraId="5DE942A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L1 performs the resource exclusion for the RB set that SL C-LBT failure was detected.</w:t>
      </w:r>
    </w:p>
    <w:p w14:paraId="58B01042"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will send a LS to RAN1 to ask to take it into consideration in their job.</w:t>
      </w:r>
    </w:p>
    <w:p w14:paraId="756CA84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It is up to UE implementation to select a resource pool out of resource pools that has at least one RB-set that SL C-LBT failure was not detected.</w:t>
      </w:r>
    </w:p>
    <w:p w14:paraId="64800EF2" w14:textId="77777777" w:rsidR="0094339C" w:rsidRDefault="0094339C">
      <w:pPr>
        <w:pStyle w:val="aff1"/>
        <w:ind w:left="420"/>
        <w:rPr>
          <w:rFonts w:eastAsiaTheme="minorEastAsia"/>
          <w:sz w:val="20"/>
          <w:szCs w:val="20"/>
          <w:lang w:eastAsia="ko-KR"/>
        </w:rPr>
      </w:pPr>
    </w:p>
    <w:p w14:paraId="1FCA367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recovery (mode 1)</w:t>
      </w:r>
    </w:p>
    <w:p w14:paraId="2B97C022"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Leave it to </w:t>
      </w:r>
      <w:proofErr w:type="spellStart"/>
      <w:r>
        <w:rPr>
          <w:rFonts w:eastAsiaTheme="minorEastAsia"/>
          <w:sz w:val="20"/>
          <w:szCs w:val="20"/>
          <w:highlight w:val="cyan"/>
          <w:lang w:eastAsia="ko-KR"/>
        </w:rPr>
        <w:t>gNB</w:t>
      </w:r>
      <w:proofErr w:type="spellEnd"/>
      <w:r>
        <w:rPr>
          <w:rFonts w:eastAsiaTheme="minorEastAsia"/>
          <w:sz w:val="20"/>
          <w:szCs w:val="20"/>
          <w:highlight w:val="cyan"/>
          <w:lang w:eastAsia="ko-KR"/>
        </w:rPr>
        <w:t xml:space="preserve"> implementation after UE reporting SL C-LBT failure indication. No spec change.</w:t>
      </w:r>
    </w:p>
    <w:p w14:paraId="77B29078" w14:textId="77777777" w:rsidR="0094339C" w:rsidRDefault="0094339C">
      <w:pPr>
        <w:rPr>
          <w:rFonts w:eastAsiaTheme="minorEastAsia"/>
          <w:lang w:eastAsia="ko-KR"/>
        </w:rPr>
      </w:pPr>
    </w:p>
    <w:p w14:paraId="185D4DAC"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(mode 2, RRC connected UE)</w:t>
      </w:r>
    </w:p>
    <w:p w14:paraId="4E797F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RAN2 confirms that SL C-LBT failure indication is reported to the </w:t>
      </w:r>
      <w:proofErr w:type="spellStart"/>
      <w:r>
        <w:rPr>
          <w:rFonts w:eastAsiaTheme="minorEastAsia"/>
          <w:sz w:val="20"/>
          <w:szCs w:val="20"/>
          <w:highlight w:val="cyan"/>
          <w:lang w:eastAsia="ko-KR"/>
        </w:rPr>
        <w:t>gNB</w:t>
      </w:r>
      <w:proofErr w:type="spellEnd"/>
      <w:r>
        <w:rPr>
          <w:rFonts w:eastAsiaTheme="minorEastAsia"/>
          <w:sz w:val="20"/>
          <w:szCs w:val="20"/>
          <w:highlight w:val="cyan"/>
          <w:lang w:eastAsia="ko-KR"/>
        </w:rPr>
        <w:t xml:space="preserve"> also for mode 2, RRC connected UE.</w:t>
      </w:r>
    </w:p>
    <w:p w14:paraId="261F0350" w14:textId="77777777" w:rsidR="0094339C" w:rsidRDefault="0094339C">
      <w:pPr>
        <w:rPr>
          <w:rFonts w:eastAsiaTheme="minorEastAsia"/>
          <w:lang w:eastAsia="ko-KR"/>
        </w:rPr>
      </w:pPr>
    </w:p>
    <w:p w14:paraId="0ECEEBA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S-SSB</w:t>
      </w:r>
    </w:p>
    <w:p w14:paraId="33334C7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S-SSB transmission or data transmission when RB set for S-SSB transmission belongs to the selected TX resource pool.</w:t>
      </w:r>
    </w:p>
    <w:p w14:paraId="52097986" w14:textId="77777777" w:rsidR="0094339C" w:rsidRDefault="0094339C">
      <w:pPr>
        <w:rPr>
          <w:rFonts w:eastAsiaTheme="minorEastAsia"/>
          <w:lang w:eastAsia="ko-KR"/>
        </w:rPr>
      </w:pPr>
    </w:p>
    <w:p w14:paraId="5087F30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failure and PSFCH</w:t>
      </w:r>
    </w:p>
    <w:p w14:paraId="0A833C39"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67AA00AA" w14:textId="77777777" w:rsidR="0094339C" w:rsidRDefault="0094339C">
      <w:pPr>
        <w:rPr>
          <w:rFonts w:eastAsiaTheme="minorEastAsia"/>
          <w:lang w:eastAsia="ko-KR"/>
        </w:rPr>
      </w:pPr>
    </w:p>
    <w:p w14:paraId="7FE86F2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C-LBT cancellation</w:t>
      </w:r>
    </w:p>
    <w:p w14:paraId="12FDB6A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For mode 1, SL C-LBT is cancelled upon SL C-LBT failure MAC CE transmission</w:t>
      </w:r>
    </w:p>
    <w:p w14:paraId="2A555CEB" w14:textId="77777777" w:rsidR="0094339C" w:rsidRDefault="0094339C">
      <w:pPr>
        <w:rPr>
          <w:rFonts w:eastAsiaTheme="minorEastAsia"/>
          <w:lang w:eastAsia="ko-KR"/>
        </w:rPr>
      </w:pPr>
    </w:p>
    <w:p w14:paraId="27DA6FF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enhanced LCP</w:t>
      </w:r>
    </w:p>
    <w:p w14:paraId="0205892F"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Working assumption: For shared COT, CAPC restriction is applicable to enhanced LCP according RAN1 agreement on CAPC requirement.</w:t>
      </w:r>
    </w:p>
    <w:p w14:paraId="296C83A0" w14:textId="77777777" w:rsidR="0094339C" w:rsidRDefault="0094339C">
      <w:pPr>
        <w:rPr>
          <w:rFonts w:eastAsiaTheme="minorEastAsia"/>
          <w:lang w:eastAsia="ko-KR"/>
        </w:rPr>
      </w:pPr>
    </w:p>
    <w:p w14:paraId="430269C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 xml:space="preserve">Agreements on </w:t>
      </w:r>
      <w:proofErr w:type="spellStart"/>
      <w:r>
        <w:rPr>
          <w:rFonts w:eastAsiaTheme="minorEastAsia"/>
          <w:sz w:val="20"/>
          <w:szCs w:val="20"/>
          <w:lang w:eastAsia="ko-KR"/>
        </w:rPr>
        <w:t>MCSt</w:t>
      </w:r>
      <w:proofErr w:type="spellEnd"/>
    </w:p>
    <w:p w14:paraId="4EA0707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Qustion-1 from RAN1 (Q1 in R1-2304257), R2 replies that it is feasible to select the resource for a single TB in MAC layer and concatenate across separate resource selection triggers across TBs in a best-effort manner.</w:t>
      </w:r>
    </w:p>
    <w:p w14:paraId="7C07BDDA"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For Qustion-2 from RAN1 (Q2 in R1-2304257), R2 replies that the approach 3 is not compatible with the current specification and it may bring big specification impacts.</w:t>
      </w:r>
    </w:p>
    <w:p w14:paraId="500B439D"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 xml:space="preserve">For Question-3 from RAN1 (Q3 in R1-2304257), R2 replies that it is feasible to provide a new parameter “number of slots for </w:t>
      </w:r>
      <w:proofErr w:type="spellStart"/>
      <w:r>
        <w:rPr>
          <w:rFonts w:eastAsiaTheme="minorEastAsia"/>
          <w:sz w:val="20"/>
          <w:szCs w:val="20"/>
          <w:lang w:eastAsia="ko-KR"/>
        </w:rPr>
        <w:t>MCSt</w:t>
      </w:r>
      <w:proofErr w:type="spellEnd"/>
      <w:r>
        <w:rPr>
          <w:rFonts w:eastAsiaTheme="minorEastAsia"/>
          <w:sz w:val="20"/>
          <w:szCs w:val="20"/>
          <w:lang w:eastAsia="ko-KR"/>
        </w:rPr>
        <w:t xml:space="preserve">” to L1 when triggering resource (re-)selection for </w:t>
      </w:r>
      <w:proofErr w:type="spellStart"/>
      <w:r>
        <w:rPr>
          <w:rFonts w:eastAsiaTheme="minorEastAsia"/>
          <w:sz w:val="20"/>
          <w:szCs w:val="20"/>
          <w:lang w:eastAsia="ko-KR"/>
        </w:rPr>
        <w:t>MCSt</w:t>
      </w:r>
      <w:proofErr w:type="spellEnd"/>
      <w:r>
        <w:rPr>
          <w:rFonts w:eastAsiaTheme="minorEastAsia"/>
          <w:sz w:val="20"/>
          <w:szCs w:val="20"/>
          <w:lang w:eastAsia="ko-KR"/>
        </w:rPr>
        <w:t>.</w:t>
      </w:r>
    </w:p>
    <w:p w14:paraId="5B2DBBC5" w14:textId="77777777" w:rsidR="0094339C" w:rsidRDefault="0094339C">
      <w:pPr>
        <w:rPr>
          <w:rFonts w:eastAsiaTheme="minorEastAsia"/>
          <w:lang w:eastAsia="ko-KR"/>
        </w:rPr>
      </w:pPr>
    </w:p>
    <w:p w14:paraId="048957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best-matched rule for non-standardized PQI</w:t>
      </w:r>
    </w:p>
    <w:p w14:paraId="23E7CE11"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Priority is not considered in best-matched rule.</w:t>
      </w:r>
    </w:p>
    <w:p w14:paraId="0ED91D86" w14:textId="77777777" w:rsidR="0094339C" w:rsidRDefault="0094339C">
      <w:pPr>
        <w:rPr>
          <w:rFonts w:eastAsiaTheme="minorEastAsia"/>
          <w:lang w:eastAsia="ko-KR"/>
        </w:rPr>
      </w:pPr>
    </w:p>
    <w:p w14:paraId="3A4E4BC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PSFCH occasions</w:t>
      </w:r>
    </w:p>
    <w:p w14:paraId="68BD468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Working assumption “In case of multiple PSFCH occasion per PSCCH/PSSCH, if HARQ A/N is successfully transmitted in one PSFCH occasion, Rx UE starts the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drx</w:t>
      </w:r>
      <w:proofErr w:type="spellEnd"/>
      <w:r>
        <w:rPr>
          <w:rFonts w:eastAsiaTheme="minorEastAsia"/>
          <w:sz w:val="20"/>
          <w:szCs w:val="20"/>
          <w:highlight w:val="yellow"/>
          <w:lang w:eastAsia="ko-KR"/>
        </w:rPr>
        <w:t xml:space="preserve">-HARQ-RTT-Timer for the corresponding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the first slot after the end of the corresponding PSFCH transmission carrying the SL HARQ feedback.” is agreed at least for UC.</w:t>
      </w:r>
    </w:p>
    <w:p w14:paraId="4047052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Working assumption “In case of multiple PSFCH occasion per PSCCH/PSSCH, if LBT failure happens in all PSFCH occasions, Rx UE starts the </w:t>
      </w:r>
      <w:proofErr w:type="spellStart"/>
      <w:r>
        <w:rPr>
          <w:rFonts w:eastAsiaTheme="minorEastAsia"/>
          <w:sz w:val="20"/>
          <w:szCs w:val="20"/>
          <w:highlight w:val="yellow"/>
          <w:lang w:eastAsia="ko-KR"/>
        </w:rPr>
        <w:t>sl</w:t>
      </w:r>
      <w:proofErr w:type="spellEnd"/>
      <w:r>
        <w:rPr>
          <w:rFonts w:eastAsiaTheme="minorEastAsia"/>
          <w:sz w:val="20"/>
          <w:szCs w:val="20"/>
          <w:highlight w:val="yellow"/>
          <w:lang w:eastAsia="ko-KR"/>
        </w:rPr>
        <w:t>-</w:t>
      </w:r>
      <w:proofErr w:type="spellStart"/>
      <w:r>
        <w:rPr>
          <w:rFonts w:eastAsiaTheme="minorEastAsia"/>
          <w:sz w:val="20"/>
          <w:szCs w:val="20"/>
          <w:highlight w:val="yellow"/>
          <w:lang w:eastAsia="ko-KR"/>
        </w:rPr>
        <w:t>drx</w:t>
      </w:r>
      <w:proofErr w:type="spellEnd"/>
      <w:r>
        <w:rPr>
          <w:rFonts w:eastAsiaTheme="minorEastAsia"/>
          <w:sz w:val="20"/>
          <w:szCs w:val="20"/>
          <w:highlight w:val="yellow"/>
          <w:lang w:eastAsia="ko-KR"/>
        </w:rPr>
        <w:t xml:space="preserve">-HARQ-RTT-Timer for the corresponding </w:t>
      </w:r>
      <w:proofErr w:type="spellStart"/>
      <w:r>
        <w:rPr>
          <w:rFonts w:eastAsiaTheme="minorEastAsia"/>
          <w:sz w:val="20"/>
          <w:szCs w:val="20"/>
          <w:highlight w:val="yellow"/>
          <w:lang w:eastAsia="ko-KR"/>
        </w:rPr>
        <w:t>Sidelink</w:t>
      </w:r>
      <w:proofErr w:type="spellEnd"/>
      <w:r>
        <w:rPr>
          <w:rFonts w:eastAsiaTheme="minorEastAsia"/>
          <w:sz w:val="20"/>
          <w:szCs w:val="20"/>
          <w:highlight w:val="yellow"/>
          <w:lang w:eastAsia="ko-KR"/>
        </w:rPr>
        <w:t xml:space="preserve"> process in the first slot after the end of the last PSFCH occasion for the SL HARQ feedback.” is agreed at least for UC.</w:t>
      </w:r>
    </w:p>
    <w:p w14:paraId="7F9D82C7" w14:textId="77777777" w:rsidR="0094339C" w:rsidRDefault="0094339C">
      <w:pPr>
        <w:rPr>
          <w:rFonts w:eastAsiaTheme="minorEastAsia"/>
          <w:lang w:eastAsia="ko-KR"/>
        </w:rPr>
      </w:pPr>
    </w:p>
    <w:p w14:paraId="58AF15C9"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SL DRX active time</w:t>
      </w:r>
    </w:p>
    <w:p w14:paraId="4FE3A5D9"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Working assumption “Not define shared COT as SL DRX active time” is agreed. If RAN1 introduces additional ID, we can revisit it.</w:t>
      </w:r>
    </w:p>
    <w:p w14:paraId="6B5E49E6" w14:textId="77777777" w:rsidR="0094339C" w:rsidRDefault="0094339C">
      <w:pPr>
        <w:rPr>
          <w:rFonts w:eastAsiaTheme="minorEastAsia"/>
          <w:lang w:eastAsia="ko-KR"/>
        </w:rPr>
      </w:pPr>
    </w:p>
    <w:p w14:paraId="1B45F51E"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CAPC when CAPC of the default SLRB is not configured</w:t>
      </w:r>
    </w:p>
    <w:p w14:paraId="65D93D6A"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UE selects the lowest CAPC priority level (highest CAPC value) among the associated </w:t>
      </w:r>
      <w:proofErr w:type="spellStart"/>
      <w:r>
        <w:rPr>
          <w:rFonts w:eastAsiaTheme="minorEastAsia"/>
          <w:sz w:val="20"/>
          <w:szCs w:val="20"/>
          <w:highlight w:val="cyan"/>
          <w:lang w:eastAsia="ko-KR"/>
        </w:rPr>
        <w:t>QoS</w:t>
      </w:r>
      <w:proofErr w:type="spellEnd"/>
      <w:r>
        <w:rPr>
          <w:rFonts w:eastAsiaTheme="minorEastAsia"/>
          <w:sz w:val="20"/>
          <w:szCs w:val="20"/>
          <w:highlight w:val="cyan"/>
          <w:lang w:eastAsia="ko-KR"/>
        </w:rPr>
        <w:t xml:space="preserve"> flows.</w:t>
      </w:r>
    </w:p>
    <w:p w14:paraId="5A15EA37" w14:textId="77777777" w:rsidR="0094339C" w:rsidRDefault="0094339C">
      <w:pPr>
        <w:rPr>
          <w:rFonts w:eastAsiaTheme="minorEastAsia"/>
          <w:lang w:eastAsia="ko-KR"/>
        </w:rPr>
      </w:pPr>
    </w:p>
    <w:p w14:paraId="15C7309A" w14:textId="77777777" w:rsidR="0094339C" w:rsidRDefault="002B7883">
      <w:pPr>
        <w:rPr>
          <w:rFonts w:eastAsiaTheme="minorEastAsia"/>
          <w:lang w:eastAsia="ko-KR"/>
        </w:rPr>
      </w:pPr>
      <w:r>
        <w:rPr>
          <w:rFonts w:eastAsiaTheme="minorEastAsia"/>
          <w:lang w:eastAsia="ko-KR"/>
        </w:rPr>
        <w:t xml:space="preserve">Regarding </w:t>
      </w:r>
      <w:proofErr w:type="spellStart"/>
      <w:r>
        <w:rPr>
          <w:rFonts w:eastAsiaTheme="minorEastAsia"/>
          <w:lang w:eastAsia="ko-KR"/>
        </w:rPr>
        <w:t>sidelink</w:t>
      </w:r>
      <w:proofErr w:type="spellEnd"/>
      <w:r>
        <w:rPr>
          <w:rFonts w:eastAsiaTheme="minorEastAsia"/>
          <w:lang w:eastAsia="ko-KR"/>
        </w:rPr>
        <w:t xml:space="preserve"> CA, the following agreements and working assumptions were made:</w:t>
      </w:r>
    </w:p>
    <w:p w14:paraId="15A037A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backward compatibility issue in SL CA (for GC/BC)</w:t>
      </w:r>
    </w:p>
    <w:p w14:paraId="3E839B85"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Consider a case that a V2X service which needs to be mapped into multiple carriers while there is at least one legacy UE to receive this V2X service. RAN2 further discuss whether TX profile approach can be supported.</w:t>
      </w:r>
    </w:p>
    <w:p w14:paraId="59F20A57" w14:textId="77777777" w:rsidR="0094339C" w:rsidRDefault="0094339C">
      <w:pPr>
        <w:rPr>
          <w:rFonts w:eastAsiaTheme="minorEastAsia"/>
          <w:lang w:eastAsia="ko-KR"/>
        </w:rPr>
      </w:pPr>
    </w:p>
    <w:p w14:paraId="3583A15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 carrier CBR</w:t>
      </w:r>
    </w:p>
    <w:p w14:paraId="15D087FB"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Same principle as LTE V2X CA is applied.</w:t>
      </w:r>
    </w:p>
    <w:p w14:paraId="7BFD5CB4" w14:textId="77777777" w:rsidR="0094339C" w:rsidRDefault="0094339C">
      <w:pPr>
        <w:rPr>
          <w:rFonts w:eastAsiaTheme="minorEastAsia"/>
          <w:lang w:eastAsia="ko-KR"/>
        </w:rPr>
      </w:pPr>
    </w:p>
    <w:p w14:paraId="41DA7242"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carrier (re)selection triggers, LCP impact, and CBR-based carrier reselection/keeping for UC</w:t>
      </w:r>
    </w:p>
    <w:p w14:paraId="745E1408"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Agreements made for GC/BC (RAN2#121bis-e) are also applicable for UC. TX carrier reselection is done among the carriers that peer UE also supports.</w:t>
      </w:r>
    </w:p>
    <w:tbl>
      <w:tblPr>
        <w:tblStyle w:val="af8"/>
        <w:tblW w:w="0" w:type="auto"/>
        <w:tblLook w:val="04A0" w:firstRow="1" w:lastRow="0" w:firstColumn="1" w:lastColumn="0" w:noHBand="0" w:noVBand="1"/>
      </w:tblPr>
      <w:tblGrid>
        <w:gridCol w:w="9629"/>
      </w:tblGrid>
      <w:tr w:rsidR="0094339C" w14:paraId="4EEA20A5" w14:textId="77777777">
        <w:tc>
          <w:tcPr>
            <w:tcW w:w="10194" w:type="dxa"/>
          </w:tcPr>
          <w:p w14:paraId="583370BD" w14:textId="77777777" w:rsidR="0094339C" w:rsidRDefault="002B7883">
            <w:pPr>
              <w:pStyle w:val="aff1"/>
              <w:widowControl w:val="0"/>
              <w:numPr>
                <w:ilvl w:val="0"/>
                <w:numId w:val="9"/>
              </w:numPr>
              <w:tabs>
                <w:tab w:val="clear" w:pos="720"/>
              </w:tabs>
              <w:ind w:left="420" w:hanging="420"/>
              <w:contextualSpacing w:val="0"/>
              <w:jc w:val="both"/>
              <w:rPr>
                <w:rFonts w:eastAsiaTheme="minorEastAsia"/>
                <w:highlight w:val="yellow"/>
              </w:rPr>
            </w:pPr>
            <w:r>
              <w:rPr>
                <w:rFonts w:eastAsiaTheme="minorEastAsia"/>
                <w:sz w:val="20"/>
                <w:szCs w:val="20"/>
                <w:highlight w:val="yellow"/>
              </w:rPr>
              <w:t>Agreement (copied from RAN2#121bis-e):</w:t>
            </w:r>
          </w:p>
          <w:p w14:paraId="4878E9FC"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 xml:space="preserve">Proposal 10: For TX carrier (re)selection triggers in NR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CA, reuse the triggers for TX carrier (re)selection per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process in LTE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CA as follows at least for GC/BC</w:t>
            </w:r>
          </w:p>
          <w:p w14:paraId="61B554E4"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 xml:space="preserve">if the resource (re)selection is triggered with the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process.</w:t>
            </w:r>
          </w:p>
          <w:p w14:paraId="0486A1B2"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 xml:space="preserve">if there is no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grant associated with the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process on any carrier allowed for the STCH as indicated by upper layers (i.e., RRC layer and V2X layer).</w:t>
            </w:r>
          </w:p>
          <w:p w14:paraId="3BF5EE99"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64CF419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7E1522A9"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7</w:t>
            </w:r>
            <w:r>
              <w:rPr>
                <w:rFonts w:eastAsiaTheme="minorEastAsia"/>
                <w:sz w:val="20"/>
                <w:szCs w:val="20"/>
                <w:highlight w:val="yellow"/>
              </w:rPr>
              <w:tab/>
              <w:t>For LCP, only allow the LCHs having a priority whose associated CBR threshold for reselection is no lower than the CBR of the carrier when the carrier is (re-)selected. FFS on how to determine the per-carrier CBR at least for GC/BC.</w:t>
            </w:r>
          </w:p>
          <w:p w14:paraId="0BDFAC8D"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 xml:space="preserve">FFS on unicast case. </w:t>
            </w:r>
          </w:p>
          <w:p w14:paraId="1EEB5A2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highlight w:val="yellow"/>
              </w:rPr>
            </w:pPr>
            <w:r>
              <w:rPr>
                <w:rFonts w:eastAsiaTheme="minorEastAsia"/>
                <w:sz w:val="20"/>
                <w:szCs w:val="20"/>
                <w:highlight w:val="yellow"/>
              </w:rPr>
              <w:t>Agreement (copied from RAN2#121bis-e):</w:t>
            </w:r>
          </w:p>
          <w:p w14:paraId="45EDE467" w14:textId="77777777" w:rsidR="0094339C" w:rsidRDefault="002B7883">
            <w:pPr>
              <w:pStyle w:val="aff1"/>
              <w:widowControl w:val="0"/>
              <w:numPr>
                <w:ilvl w:val="1"/>
                <w:numId w:val="10"/>
              </w:numPr>
              <w:contextualSpacing w:val="0"/>
              <w:jc w:val="both"/>
              <w:rPr>
                <w:rFonts w:eastAsiaTheme="minorEastAsia"/>
                <w:sz w:val="20"/>
                <w:szCs w:val="20"/>
                <w:highlight w:val="yellow"/>
              </w:rPr>
            </w:pPr>
            <w:r>
              <w:rPr>
                <w:rFonts w:eastAsiaTheme="minorEastAsia"/>
                <w:sz w:val="20"/>
                <w:szCs w:val="20"/>
                <w:highlight w:val="yellow"/>
              </w:rPr>
              <w:t>Proposal 5</w:t>
            </w:r>
            <w:r>
              <w:rPr>
                <w:rFonts w:eastAsiaTheme="minorEastAsia"/>
                <w:sz w:val="20"/>
                <w:szCs w:val="20"/>
                <w:highlight w:val="yellow"/>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52602EA4" w14:textId="77777777" w:rsidR="0094339C" w:rsidRDefault="002B7883">
            <w:pPr>
              <w:pStyle w:val="aff1"/>
              <w:widowControl w:val="0"/>
              <w:numPr>
                <w:ilvl w:val="1"/>
                <w:numId w:val="10"/>
              </w:numPr>
              <w:contextualSpacing w:val="0"/>
              <w:jc w:val="both"/>
              <w:rPr>
                <w:rFonts w:eastAsiaTheme="minorEastAsia"/>
                <w:highlight w:val="yellow"/>
              </w:rPr>
            </w:pPr>
            <w:r>
              <w:rPr>
                <w:rFonts w:eastAsiaTheme="minorEastAsia"/>
                <w:sz w:val="20"/>
                <w:szCs w:val="20"/>
                <w:highlight w:val="yellow"/>
              </w:rPr>
              <w:t>FFS on unicast case.</w:t>
            </w:r>
          </w:p>
        </w:tc>
      </w:tr>
    </w:tbl>
    <w:p w14:paraId="06F33655" w14:textId="77777777" w:rsidR="0094339C" w:rsidRDefault="0094339C">
      <w:pPr>
        <w:rPr>
          <w:rFonts w:eastAsiaTheme="minorEastAsia"/>
          <w:lang w:eastAsia="ko-KR"/>
        </w:rPr>
      </w:pPr>
    </w:p>
    <w:p w14:paraId="3B780CE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 on LCID to identify duplicated SL LCHs for UC</w:t>
      </w:r>
    </w:p>
    <w:p w14:paraId="0794ED3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Agreement made for GC/BC (RAN2#121bis-e) is also applicable for UC.</w:t>
      </w:r>
    </w:p>
    <w:tbl>
      <w:tblPr>
        <w:tblStyle w:val="af8"/>
        <w:tblW w:w="0" w:type="auto"/>
        <w:tblLook w:val="04A0" w:firstRow="1" w:lastRow="0" w:firstColumn="1" w:lastColumn="0" w:noHBand="0" w:noVBand="1"/>
      </w:tblPr>
      <w:tblGrid>
        <w:gridCol w:w="9629"/>
      </w:tblGrid>
      <w:tr w:rsidR="0094339C" w14:paraId="7E0EA80D" w14:textId="77777777">
        <w:tc>
          <w:tcPr>
            <w:tcW w:w="10194" w:type="dxa"/>
          </w:tcPr>
          <w:p w14:paraId="775C2566"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rPr>
            </w:pPr>
            <w:r>
              <w:rPr>
                <w:rFonts w:eastAsiaTheme="minorEastAsia"/>
                <w:sz w:val="20"/>
                <w:szCs w:val="20"/>
              </w:rPr>
              <w:t>Agreement (copied from RAN2#121bis-e):</w:t>
            </w:r>
          </w:p>
          <w:p w14:paraId="2513A787" w14:textId="77777777" w:rsidR="0094339C" w:rsidRDefault="002B7883">
            <w:pPr>
              <w:pStyle w:val="aff1"/>
              <w:widowControl w:val="0"/>
              <w:numPr>
                <w:ilvl w:val="1"/>
                <w:numId w:val="10"/>
              </w:numPr>
              <w:contextualSpacing w:val="0"/>
              <w:jc w:val="both"/>
              <w:rPr>
                <w:rFonts w:eastAsiaTheme="minorEastAsia"/>
              </w:rPr>
            </w:pPr>
            <w:r>
              <w:rPr>
                <w:rFonts w:eastAsiaTheme="minorEastAsia"/>
                <w:sz w:val="20"/>
                <w:szCs w:val="20"/>
              </w:rPr>
              <w:t xml:space="preserve">Proposal 16: </w:t>
            </w:r>
            <w:r>
              <w:rPr>
                <w:rFonts w:eastAsiaTheme="minorEastAsia"/>
                <w:sz w:val="20"/>
                <w:szCs w:val="20"/>
                <w:highlight w:val="yellow"/>
              </w:rPr>
              <w:t xml:space="preserve">For NR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PDCP duplication, reuse the hard-coded way for paired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LCID to identify duplicated </w:t>
            </w:r>
            <w:proofErr w:type="spellStart"/>
            <w:r>
              <w:rPr>
                <w:rFonts w:eastAsiaTheme="minorEastAsia"/>
                <w:sz w:val="20"/>
                <w:szCs w:val="20"/>
                <w:highlight w:val="yellow"/>
              </w:rPr>
              <w:t>sidelink</w:t>
            </w:r>
            <w:proofErr w:type="spellEnd"/>
            <w:r>
              <w:rPr>
                <w:rFonts w:eastAsiaTheme="minorEastAsia"/>
                <w:sz w:val="20"/>
                <w:szCs w:val="20"/>
                <w:highlight w:val="yellow"/>
              </w:rPr>
              <w:t xml:space="preserve"> LCHs (i.e. for a unified design for all </w:t>
            </w:r>
            <w:proofErr w:type="spellStart"/>
            <w:r>
              <w:rPr>
                <w:rFonts w:eastAsiaTheme="minorEastAsia"/>
                <w:sz w:val="20"/>
                <w:szCs w:val="20"/>
                <w:highlight w:val="yellow"/>
              </w:rPr>
              <w:t>Bcast</w:t>
            </w:r>
            <w:proofErr w:type="spellEnd"/>
            <w:r>
              <w:rPr>
                <w:rFonts w:eastAsiaTheme="minorEastAsia"/>
                <w:sz w:val="20"/>
                <w:szCs w:val="20"/>
                <w:highlight w:val="yellow"/>
              </w:rPr>
              <w:t>/</w:t>
            </w:r>
            <w:proofErr w:type="spellStart"/>
            <w:r>
              <w:rPr>
                <w:rFonts w:eastAsiaTheme="minorEastAsia"/>
                <w:sz w:val="20"/>
                <w:szCs w:val="20"/>
                <w:highlight w:val="yellow"/>
              </w:rPr>
              <w:t>Gcast</w:t>
            </w:r>
            <w:proofErr w:type="spellEnd"/>
            <w:r>
              <w:rPr>
                <w:rFonts w:eastAsiaTheme="minorEastAsia"/>
                <w:sz w:val="20"/>
                <w:szCs w:val="20"/>
                <w:highlight w:val="yellow"/>
              </w:rPr>
              <w:t>). The specific SL LCID values occupied are left to Stage-3. FFS on Unicast case.</w:t>
            </w:r>
          </w:p>
        </w:tc>
      </w:tr>
    </w:tbl>
    <w:p w14:paraId="1351FBE7" w14:textId="77777777" w:rsidR="0094339C" w:rsidRDefault="0094339C">
      <w:pPr>
        <w:rPr>
          <w:rFonts w:eastAsiaTheme="minorEastAsia"/>
          <w:lang w:eastAsia="ko-KR"/>
        </w:rPr>
      </w:pPr>
    </w:p>
    <w:p w14:paraId="4B39861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criterion for packet duplication</w:t>
      </w:r>
    </w:p>
    <w:p w14:paraId="78D9EA88"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SLRB configures whether PDCP duplication is used or not</w:t>
      </w:r>
    </w:p>
    <w:p w14:paraId="5B075CDD" w14:textId="77777777" w:rsidR="0094339C" w:rsidRDefault="0094339C">
      <w:pPr>
        <w:rPr>
          <w:rFonts w:eastAsiaTheme="minorEastAsia"/>
          <w:lang w:eastAsia="ko-KR"/>
        </w:rPr>
      </w:pPr>
    </w:p>
    <w:p w14:paraId="4482750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PDCP duplication/SL CA for SL SRB</w:t>
      </w:r>
    </w:p>
    <w:p w14:paraId="5BD1941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Working assumption: SL CA/PDCP duplication is applied to PC5-RRC after SL link is established. FFS on exact time when it can be started.</w:t>
      </w:r>
    </w:p>
    <w:p w14:paraId="122A454B"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 on DTX based SL RLF in SL CA</w:t>
      </w:r>
    </w:p>
    <w:p w14:paraId="7AB0FE0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The counting is calculated per carrier.</w:t>
      </w:r>
    </w:p>
    <w:p w14:paraId="730F0E3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Legacy SL RLF is not declared when the counting is reached to </w:t>
      </w:r>
      <w:proofErr w:type="spellStart"/>
      <w:r>
        <w:rPr>
          <w:rFonts w:eastAsiaTheme="minorEastAsia"/>
          <w:sz w:val="20"/>
          <w:szCs w:val="20"/>
          <w:highlight w:val="yellow"/>
          <w:lang w:eastAsia="ko-KR"/>
        </w:rPr>
        <w:t>sl-MaxnumConsecutiveDTX</w:t>
      </w:r>
      <w:proofErr w:type="spellEnd"/>
      <w:r>
        <w:rPr>
          <w:rFonts w:eastAsiaTheme="minorEastAsia"/>
          <w:sz w:val="20"/>
          <w:szCs w:val="20"/>
          <w:highlight w:val="yellow"/>
          <w:lang w:eastAsia="ko-KR"/>
        </w:rPr>
        <w:t>) for carrier(s) and the UE has other available SL carrier(s) for SL CA.</w:t>
      </w:r>
    </w:p>
    <w:p w14:paraId="23A13790" w14:textId="77777777" w:rsidR="0094339C" w:rsidRDefault="0094339C">
      <w:pPr>
        <w:rPr>
          <w:rFonts w:eastAsiaTheme="minorEastAsia"/>
          <w:lang w:eastAsia="ko-KR"/>
        </w:rPr>
      </w:pPr>
    </w:p>
    <w:p w14:paraId="7ADD5238"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 on SL Co-Ex</w:t>
      </w:r>
    </w:p>
    <w:p w14:paraId="17A8366B" w14:textId="77777777" w:rsidR="0094339C" w:rsidRDefault="002B7883">
      <w:pPr>
        <w:pStyle w:val="aff1"/>
        <w:widowControl w:val="0"/>
        <w:numPr>
          <w:ilvl w:val="1"/>
          <w:numId w:val="10"/>
        </w:numPr>
        <w:contextualSpacing w:val="0"/>
        <w:jc w:val="both"/>
        <w:rPr>
          <w:bCs/>
          <w:color w:val="000000"/>
          <w:sz w:val="20"/>
          <w:szCs w:val="20"/>
          <w:highlight w:val="yellow"/>
          <w:u w:val="single"/>
        </w:rPr>
      </w:pPr>
      <w:r>
        <w:rPr>
          <w:rFonts w:eastAsiaTheme="minorEastAsia"/>
          <w:sz w:val="20"/>
          <w:szCs w:val="20"/>
          <w:highlight w:val="yellow"/>
          <w:lang w:eastAsia="ko-KR"/>
        </w:rPr>
        <w:t>For the co-existence objective, R2 does not identify a valid issue requiring essential stage-2 R2 work, besides the stage-3 work to capture R1 and RP conclusion.</w:t>
      </w:r>
    </w:p>
    <w:p w14:paraId="2B3C54F4" w14:textId="77777777" w:rsidR="0094339C" w:rsidRDefault="0094339C">
      <w:pPr>
        <w:widowControl w:val="0"/>
        <w:jc w:val="both"/>
        <w:rPr>
          <w:bCs/>
          <w:color w:val="000000"/>
          <w:highlight w:val="yellow"/>
          <w:u w:val="single"/>
        </w:rPr>
      </w:pPr>
    </w:p>
    <w:p w14:paraId="4493E351"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RAN2#123</w:t>
      </w:r>
    </w:p>
    <w:p w14:paraId="7884699F"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C-LBT failure recovery (RRC connected mode 2)</w:t>
      </w:r>
    </w:p>
    <w:p w14:paraId="0AD4F8BE"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cyan"/>
          <w:lang w:eastAsia="ko-KR"/>
        </w:rPr>
        <w:t>C-LBT failure recovery for RRC idle/inactive mode 2 is applied.</w:t>
      </w:r>
    </w:p>
    <w:p w14:paraId="27574DCB" w14:textId="77777777" w:rsidR="0094339C" w:rsidRDefault="0094339C">
      <w:pPr>
        <w:rPr>
          <w:rFonts w:eastAsiaTheme="minorEastAsia"/>
          <w:lang w:eastAsia="ko-KR"/>
        </w:rPr>
      </w:pPr>
    </w:p>
    <w:p w14:paraId="5B502422"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cancellation conditions</w:t>
      </w:r>
    </w:p>
    <w:p w14:paraId="2C871FD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MAC reset.</w:t>
      </w:r>
    </w:p>
    <w:p w14:paraId="56DC6B3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Upon C-LBT count and/or timer reconfiguration.</w:t>
      </w:r>
    </w:p>
    <w:p w14:paraId="610B0CF4"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highlight w:val="yellow"/>
          <w:lang w:eastAsia="ko-KR"/>
        </w:rPr>
        <w:t>Based on a timer expiry (the timer starts upon C-LBT failure)</w:t>
      </w:r>
    </w:p>
    <w:p w14:paraId="7FFCC7E6" w14:textId="77777777" w:rsidR="0094339C" w:rsidRDefault="0094339C">
      <w:pPr>
        <w:rPr>
          <w:rFonts w:eastAsiaTheme="minorEastAsia"/>
          <w:lang w:eastAsia="ko-KR"/>
        </w:rPr>
      </w:pPr>
    </w:p>
    <w:p w14:paraId="1F8DCBE7"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PSFCH</w:t>
      </w:r>
    </w:p>
    <w:p w14:paraId="1DD40E73"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Remove “FFS when multiple PSFCH occasions are configured.” from the following agreement. </w:t>
      </w:r>
    </w:p>
    <w:p w14:paraId="6B3B07B9" w14:textId="77777777" w:rsidR="0094339C" w:rsidRDefault="002B7883">
      <w:pPr>
        <w:pStyle w:val="aff1"/>
        <w:ind w:left="840"/>
        <w:rPr>
          <w:rFonts w:eastAsiaTheme="minorEastAsia"/>
          <w:sz w:val="20"/>
          <w:szCs w:val="20"/>
          <w:highlight w:val="yellow"/>
          <w:lang w:eastAsia="ko-KR"/>
        </w:rPr>
      </w:pPr>
      <w:r>
        <w:rPr>
          <w:rFonts w:eastAsiaTheme="minorEastAsia"/>
          <w:sz w:val="20"/>
          <w:szCs w:val="20"/>
          <w:highlight w:val="yellow"/>
          <w:lang w:eastAsia="ko-KR"/>
        </w:rPr>
        <w:t>“Counting LBT failure indication regardless of whether LBT failure was provided because of PSFCH transmission or not when RB set for PSFCH transmission belongs to the selected TX resource pool. FFS when multiple PSFCH occasions are configured.”</w:t>
      </w:r>
    </w:p>
    <w:p w14:paraId="52A43C04"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LBT failure indication can be provided from L1 once each transmission fails per PSFCH occasion in multiple PSFCH occasions.</w:t>
      </w:r>
    </w:p>
    <w:p w14:paraId="019F5061" w14:textId="77777777" w:rsidR="0094339C" w:rsidRDefault="0094339C">
      <w:pPr>
        <w:rPr>
          <w:rFonts w:eastAsiaTheme="minorEastAsia"/>
          <w:lang w:eastAsia="ko-KR"/>
        </w:rPr>
      </w:pPr>
    </w:p>
    <w:p w14:paraId="57DB546E"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C-LBT failure with S-SSB and/or PSFCH</w:t>
      </w:r>
      <w:r>
        <w:rPr>
          <w:rFonts w:eastAsiaTheme="minorEastAsia"/>
          <w:lang w:eastAsia="ko-KR"/>
        </w:rPr>
        <w:t xml:space="preserve"> </w:t>
      </w:r>
    </w:p>
    <w:p w14:paraId="1442ECD6"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RAN2 will not do anything to handle S-SSB and/or PSFCH that does not belong to the selected SL resource pool unless RAN1 asks.</w:t>
      </w:r>
    </w:p>
    <w:p w14:paraId="668489C2" w14:textId="77777777" w:rsidR="0094339C" w:rsidRDefault="0094339C">
      <w:pPr>
        <w:rPr>
          <w:rFonts w:eastAsiaTheme="minorEastAsia"/>
          <w:lang w:eastAsia="ko-KR"/>
        </w:rPr>
      </w:pPr>
    </w:p>
    <w:p w14:paraId="05A5C447"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 xml:space="preserve">Agreements on SL C-LBT failure MAC CE </w:t>
      </w:r>
    </w:p>
    <w:p w14:paraId="43678161"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RAN2 understands 5bits indication per SL carrier. Will ask how RB set index is derived, whether RB set index is unique within SL-BWP, to RAN1.</w:t>
      </w:r>
    </w:p>
    <w:p w14:paraId="74DB38CE"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LCP order of SL LBT Failure MAC CE is defined as the next of </w:t>
      </w:r>
      <w:proofErr w:type="spellStart"/>
      <w:r>
        <w:rPr>
          <w:rFonts w:eastAsiaTheme="minorEastAsia"/>
          <w:sz w:val="20"/>
          <w:szCs w:val="20"/>
          <w:highlight w:val="yellow"/>
          <w:lang w:eastAsia="ko-KR"/>
        </w:rPr>
        <w:t>Uu</w:t>
      </w:r>
      <w:proofErr w:type="spellEnd"/>
      <w:r>
        <w:rPr>
          <w:rFonts w:eastAsiaTheme="minorEastAsia"/>
          <w:sz w:val="20"/>
          <w:szCs w:val="20"/>
          <w:highlight w:val="yellow"/>
          <w:lang w:eastAsia="ko-KR"/>
        </w:rPr>
        <w:t xml:space="preserve"> LBT Failure MAC CE.</w:t>
      </w:r>
    </w:p>
    <w:p w14:paraId="191F3D7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Dedicated SR configuration can be configured. FFS if we need to consider more.</w:t>
      </w:r>
    </w:p>
    <w:p w14:paraId="5E868142" w14:textId="77777777" w:rsidR="0094339C" w:rsidRDefault="0094339C">
      <w:pPr>
        <w:rPr>
          <w:rFonts w:eastAsiaTheme="minorEastAsia"/>
          <w:lang w:eastAsia="ko-KR"/>
        </w:rPr>
      </w:pPr>
    </w:p>
    <w:p w14:paraId="6919983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 xml:space="preserve">Agreements on SL C-LBT failure detection and recovery counter and timer </w:t>
      </w:r>
    </w:p>
    <w:p w14:paraId="15F07A2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Configured per SL BWP.</w:t>
      </w:r>
    </w:p>
    <w:p w14:paraId="4589EDCC"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Maintained per RB set.</w:t>
      </w:r>
    </w:p>
    <w:p w14:paraId="57749296" w14:textId="77777777" w:rsidR="0094339C" w:rsidRDefault="0094339C">
      <w:pPr>
        <w:rPr>
          <w:rFonts w:eastAsiaTheme="minorEastAsia"/>
          <w:lang w:eastAsia="ko-KR"/>
        </w:rPr>
      </w:pPr>
    </w:p>
    <w:p w14:paraId="2E2858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SL RLF report as the result of C-LBT failures</w:t>
      </w:r>
    </w:p>
    <w:p w14:paraId="5CD49EC4"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No new code-point or a cause value is needed.</w:t>
      </w:r>
    </w:p>
    <w:p w14:paraId="63DBB13F" w14:textId="77777777" w:rsidR="0094339C" w:rsidRDefault="0094339C">
      <w:pPr>
        <w:rPr>
          <w:rFonts w:eastAsiaTheme="minorEastAsia"/>
          <w:lang w:eastAsia="ko-KR"/>
        </w:rPr>
      </w:pPr>
    </w:p>
    <w:p w14:paraId="7E2BBB3D"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enhanced LCP for shared COT</w:t>
      </w:r>
    </w:p>
    <w:p w14:paraId="6EBB0EF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For mode2, enhanced LCP is used if the shared COT is used with LBT type 2. All other cases, enhanced LCP is not used.</w:t>
      </w:r>
    </w:p>
    <w:p w14:paraId="19391017"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No change compared to enhanced LCP in mode2 is needed for the case when the COT responding UE receives mode 1 resource and shared COT from COT initiating UE.</w:t>
      </w:r>
    </w:p>
    <w:p w14:paraId="3D2B026B" w14:textId="77777777" w:rsidR="0094339C" w:rsidRDefault="0094339C">
      <w:pPr>
        <w:rPr>
          <w:rFonts w:eastAsiaTheme="minorEastAsia"/>
          <w:lang w:eastAsia="ko-KR"/>
        </w:rPr>
      </w:pPr>
    </w:p>
    <w:p w14:paraId="3608A853"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lastRenderedPageBreak/>
        <w:t>Agreements on enhanced LCP for shared COT</w:t>
      </w:r>
    </w:p>
    <w:p w14:paraId="052E4FBF"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R2 does not pursue additional conditions to allow UE to select enhanced LCP besides the agreed ones.</w:t>
      </w:r>
    </w:p>
    <w:p w14:paraId="5CB612D3" w14:textId="77777777" w:rsidR="0094339C" w:rsidRDefault="0094339C">
      <w:pPr>
        <w:rPr>
          <w:rFonts w:eastAsiaTheme="minorEastAsia"/>
          <w:lang w:eastAsia="ko-KR"/>
        </w:rPr>
      </w:pPr>
    </w:p>
    <w:p w14:paraId="4FFD0A95"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resource (re)selection with consideration of intra-UE LBT impact</w:t>
      </w:r>
    </w:p>
    <w:p w14:paraId="398BDF7B"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 xml:space="preserve">R2 makes the WA that UE may avoid selection of N consecutive resource(s) before a reserved resource of its own. Where the selection of N is up to UE implementation from {0,1,2}. Further details (including </w:t>
      </w:r>
      <w:proofErr w:type="spellStart"/>
      <w:r>
        <w:rPr>
          <w:rFonts w:eastAsiaTheme="minorEastAsia"/>
          <w:sz w:val="20"/>
          <w:szCs w:val="20"/>
          <w:highlight w:val="yellow"/>
          <w:lang w:eastAsia="ko-KR"/>
        </w:rPr>
        <w:t>MCSt</w:t>
      </w:r>
      <w:proofErr w:type="spellEnd"/>
      <w:r>
        <w:rPr>
          <w:rFonts w:eastAsiaTheme="minorEastAsia"/>
          <w:sz w:val="20"/>
          <w:szCs w:val="20"/>
          <w:highlight w:val="yellow"/>
          <w:lang w:eastAsia="ko-KR"/>
        </w:rPr>
        <w:t>) are to be clarified after R1 confirmation on RAN1 option1.</w:t>
      </w:r>
    </w:p>
    <w:p w14:paraId="460933FF" w14:textId="77777777" w:rsidR="0094339C" w:rsidRDefault="002B7883">
      <w:pPr>
        <w:pStyle w:val="aff1"/>
        <w:widowControl w:val="0"/>
        <w:numPr>
          <w:ilvl w:val="1"/>
          <w:numId w:val="10"/>
        </w:numPr>
        <w:contextualSpacing w:val="0"/>
        <w:jc w:val="both"/>
        <w:rPr>
          <w:rFonts w:eastAsiaTheme="minorEastAsia"/>
          <w:highlight w:val="yellow"/>
          <w:lang w:eastAsia="ko-KR"/>
        </w:rPr>
      </w:pPr>
      <w:r>
        <w:rPr>
          <w:rFonts w:eastAsiaTheme="minorEastAsia"/>
          <w:sz w:val="20"/>
          <w:szCs w:val="20"/>
          <w:highlight w:val="yellow"/>
          <w:lang w:eastAsia="ko-KR"/>
        </w:rPr>
        <w:t xml:space="preserve">R2 makes the WA that UE may avoid selection of M consecutive resource(s) after a reserved resource of its own. Where the selection of M is up to UE implementation (at least including 0). Further details (including </w:t>
      </w:r>
      <w:proofErr w:type="spellStart"/>
      <w:r>
        <w:rPr>
          <w:rFonts w:eastAsiaTheme="minorEastAsia"/>
          <w:sz w:val="20"/>
          <w:szCs w:val="20"/>
          <w:highlight w:val="yellow"/>
          <w:lang w:eastAsia="ko-KR"/>
        </w:rPr>
        <w:t>MCSt</w:t>
      </w:r>
      <w:proofErr w:type="spellEnd"/>
      <w:r>
        <w:rPr>
          <w:rFonts w:eastAsiaTheme="minorEastAsia"/>
          <w:sz w:val="20"/>
          <w:szCs w:val="20"/>
          <w:highlight w:val="yellow"/>
          <w:lang w:eastAsia="ko-KR"/>
        </w:rPr>
        <w:t>) are to be clarified after R1 confirmation on RAN1 option1.</w:t>
      </w:r>
    </w:p>
    <w:p w14:paraId="6A1C8DF5" w14:textId="77777777" w:rsidR="0094339C" w:rsidRDefault="0094339C">
      <w:pPr>
        <w:rPr>
          <w:rFonts w:eastAsiaTheme="minorEastAsia"/>
          <w:lang w:eastAsia="ko-KR"/>
        </w:rPr>
      </w:pPr>
    </w:p>
    <w:p w14:paraId="647EE56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multiple shared COTs</w:t>
      </w:r>
    </w:p>
    <w:p w14:paraId="7334058C"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It’s up to UE implementation to use which one out of multiple ones when receiving multiple COT sharing indications from different COT initiators.</w:t>
      </w:r>
    </w:p>
    <w:p w14:paraId="2DC5B73C" w14:textId="77777777" w:rsidR="0094339C" w:rsidRDefault="0094339C">
      <w:pPr>
        <w:rPr>
          <w:rFonts w:eastAsiaTheme="minorEastAsia"/>
          <w:lang w:eastAsia="ko-KR"/>
        </w:rPr>
      </w:pPr>
    </w:p>
    <w:p w14:paraId="15133784"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TX profile extension for SL CA</w:t>
      </w:r>
    </w:p>
    <w:p w14:paraId="1D4577B5" w14:textId="77777777" w:rsidR="0094339C" w:rsidRDefault="002B7883">
      <w:pPr>
        <w:pStyle w:val="aff1"/>
        <w:widowControl w:val="0"/>
        <w:numPr>
          <w:ilvl w:val="1"/>
          <w:numId w:val="10"/>
        </w:numPr>
        <w:contextualSpacing w:val="0"/>
        <w:jc w:val="both"/>
        <w:rPr>
          <w:rFonts w:eastAsiaTheme="minorEastAsia"/>
          <w:sz w:val="20"/>
          <w:szCs w:val="20"/>
          <w:highlight w:val="cyan"/>
          <w:lang w:eastAsia="ko-KR"/>
        </w:rPr>
      </w:pPr>
      <w:r>
        <w:rPr>
          <w:rFonts w:eastAsiaTheme="minorEastAsia"/>
          <w:sz w:val="20"/>
          <w:szCs w:val="20"/>
          <w:highlight w:val="cyan"/>
          <w:lang w:eastAsia="ko-KR"/>
        </w:rPr>
        <w:t xml:space="preserve">When the upper layer provides multiple carriers in service to carrier mapping information to AS, we need TX profile extension to inform whether the </w:t>
      </w:r>
      <w:proofErr w:type="spellStart"/>
      <w:r>
        <w:rPr>
          <w:rFonts w:eastAsiaTheme="minorEastAsia"/>
          <w:sz w:val="20"/>
          <w:szCs w:val="20"/>
          <w:highlight w:val="cyan"/>
          <w:lang w:eastAsia="ko-KR"/>
        </w:rPr>
        <w:t>transmisson</w:t>
      </w:r>
      <w:proofErr w:type="spellEnd"/>
      <w:r>
        <w:rPr>
          <w:rFonts w:eastAsiaTheme="minorEastAsia"/>
          <w:sz w:val="20"/>
          <w:szCs w:val="20"/>
          <w:highlight w:val="cyan"/>
          <w:lang w:eastAsia="ko-KR"/>
        </w:rPr>
        <w:t xml:space="preserve"> corresponding the service is backward </w:t>
      </w:r>
      <w:proofErr w:type="spellStart"/>
      <w:r>
        <w:rPr>
          <w:rFonts w:eastAsiaTheme="minorEastAsia"/>
          <w:sz w:val="20"/>
          <w:szCs w:val="20"/>
          <w:highlight w:val="cyan"/>
          <w:lang w:eastAsia="ko-KR"/>
        </w:rPr>
        <w:t>compatibile</w:t>
      </w:r>
      <w:proofErr w:type="spellEnd"/>
      <w:r>
        <w:rPr>
          <w:rFonts w:eastAsiaTheme="minorEastAsia"/>
          <w:sz w:val="20"/>
          <w:szCs w:val="20"/>
          <w:highlight w:val="cyan"/>
          <w:lang w:eastAsia="ko-KR"/>
        </w:rPr>
        <w:t xml:space="preserve"> or not. If backward compatible is needed, only legacy carrier is used for transmission when PDCP duplication is not used. If PDCP duplication is used, at least legacy carrier is used. FFS whether to use PDCP duplication or not is up to UE implementation.</w:t>
      </w:r>
    </w:p>
    <w:p w14:paraId="0D0E0970" w14:textId="77777777" w:rsidR="0094339C" w:rsidRDefault="0094339C">
      <w:pPr>
        <w:rPr>
          <w:rFonts w:eastAsiaTheme="minorEastAsia"/>
          <w:lang w:eastAsia="ko-KR"/>
        </w:rPr>
      </w:pPr>
    </w:p>
    <w:p w14:paraId="6E8CC761"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SL CA before UC link is established</w:t>
      </w:r>
    </w:p>
    <w:p w14:paraId="29C9CF33"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SL CA is not applied before UC link is established. Will be included in the reply LS to SA2.</w:t>
      </w:r>
    </w:p>
    <w:p w14:paraId="3E1E8DDA" w14:textId="77777777" w:rsidR="0094339C" w:rsidRDefault="0094339C">
      <w:pPr>
        <w:rPr>
          <w:rFonts w:eastAsiaTheme="minorEastAsia"/>
          <w:lang w:eastAsia="ko-KR"/>
        </w:rPr>
      </w:pPr>
    </w:p>
    <w:p w14:paraId="3534B21F"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SA2 question</w:t>
      </w:r>
    </w:p>
    <w:p w14:paraId="41A22581" w14:textId="77777777" w:rsidR="0094339C" w:rsidRDefault="002B7883">
      <w:pPr>
        <w:pStyle w:val="aff1"/>
        <w:widowControl w:val="0"/>
        <w:numPr>
          <w:ilvl w:val="1"/>
          <w:numId w:val="10"/>
        </w:numPr>
        <w:contextualSpacing w:val="0"/>
        <w:jc w:val="both"/>
        <w:rPr>
          <w:rFonts w:eastAsiaTheme="minorEastAsia"/>
          <w:sz w:val="20"/>
          <w:szCs w:val="20"/>
          <w:lang w:eastAsia="ko-KR"/>
        </w:rPr>
      </w:pPr>
      <w:r>
        <w:rPr>
          <w:rFonts w:eastAsiaTheme="minorEastAsia"/>
          <w:sz w:val="20"/>
          <w:szCs w:val="20"/>
          <w:lang w:eastAsia="ko-KR"/>
        </w:rPr>
        <w:t>On Question 1 of S2-2307794, reply SA2 "RAN2's question 1 is intended to discuss after PC5 link establishment. And RAN2 assume that the AS layer may maintain a mapping between old L2 ID (before PC5 link establishment) and new L2 ID (after PC5 link establishment) by its implementation".</w:t>
      </w:r>
    </w:p>
    <w:p w14:paraId="0485A254" w14:textId="77777777" w:rsidR="0094339C" w:rsidRDefault="0094339C">
      <w:pPr>
        <w:rPr>
          <w:rFonts w:eastAsiaTheme="minorEastAsia"/>
          <w:lang w:eastAsia="ko-KR"/>
        </w:rPr>
      </w:pPr>
    </w:p>
    <w:p w14:paraId="15B1298A" w14:textId="77777777" w:rsidR="0094339C" w:rsidRDefault="002B7883">
      <w:pPr>
        <w:pStyle w:val="aff1"/>
        <w:widowControl w:val="0"/>
        <w:numPr>
          <w:ilvl w:val="0"/>
          <w:numId w:val="9"/>
        </w:numPr>
        <w:tabs>
          <w:tab w:val="clear" w:pos="720"/>
        </w:tabs>
        <w:ind w:left="420" w:hanging="420"/>
        <w:contextualSpacing w:val="0"/>
        <w:jc w:val="both"/>
        <w:rPr>
          <w:rFonts w:eastAsiaTheme="minorEastAsia"/>
          <w:sz w:val="20"/>
          <w:szCs w:val="20"/>
          <w:lang w:eastAsia="ko-KR"/>
        </w:rPr>
      </w:pPr>
      <w:r>
        <w:rPr>
          <w:rFonts w:eastAsiaTheme="minorEastAsia"/>
          <w:sz w:val="20"/>
          <w:szCs w:val="20"/>
          <w:lang w:eastAsia="ko-KR"/>
        </w:rPr>
        <w:t>Agreements on per-carrier CBR</w:t>
      </w:r>
    </w:p>
    <w:p w14:paraId="48934F60" w14:textId="77777777" w:rsidR="0094339C" w:rsidRDefault="002B7883">
      <w:pPr>
        <w:pStyle w:val="aff1"/>
        <w:widowControl w:val="0"/>
        <w:numPr>
          <w:ilvl w:val="1"/>
          <w:numId w:val="10"/>
        </w:numPr>
        <w:contextualSpacing w:val="0"/>
        <w:jc w:val="both"/>
        <w:rPr>
          <w:rFonts w:eastAsiaTheme="minorEastAsia"/>
          <w:sz w:val="20"/>
          <w:szCs w:val="20"/>
          <w:highlight w:val="yellow"/>
          <w:lang w:eastAsia="ko-KR"/>
        </w:rPr>
      </w:pPr>
      <w:r>
        <w:rPr>
          <w:rFonts w:eastAsiaTheme="minorEastAsia"/>
          <w:sz w:val="20"/>
          <w:szCs w:val="20"/>
          <w:highlight w:val="yellow"/>
          <w:lang w:eastAsia="ko-KR"/>
        </w:rPr>
        <w:t>Confirms the working assumption “Same principle as LTE V2X CA is applied to determine per-carrier CBR” as an agreement.</w:t>
      </w:r>
    </w:p>
    <w:p w14:paraId="5658F136" w14:textId="77777777" w:rsidR="0094339C" w:rsidRDefault="0094339C">
      <w:pPr>
        <w:rPr>
          <w:rFonts w:eastAsiaTheme="minorEastAsia"/>
          <w:lang w:eastAsia="ko-KR"/>
        </w:rPr>
      </w:pPr>
    </w:p>
    <w:p w14:paraId="2D2A8E91" w14:textId="77777777" w:rsidR="0094339C" w:rsidRDefault="002B7883">
      <w:pPr>
        <w:pStyle w:val="aff1"/>
        <w:widowControl w:val="0"/>
        <w:numPr>
          <w:ilvl w:val="0"/>
          <w:numId w:val="9"/>
        </w:numPr>
        <w:tabs>
          <w:tab w:val="clear" w:pos="720"/>
        </w:tabs>
        <w:ind w:left="420" w:hanging="420"/>
        <w:contextualSpacing w:val="0"/>
        <w:jc w:val="both"/>
        <w:rPr>
          <w:rFonts w:eastAsiaTheme="minorEastAsia"/>
          <w:lang w:eastAsia="ko-KR"/>
        </w:rPr>
      </w:pPr>
      <w:r>
        <w:rPr>
          <w:rFonts w:eastAsiaTheme="minorEastAsia"/>
          <w:sz w:val="20"/>
          <w:szCs w:val="20"/>
          <w:lang w:eastAsia="ko-KR"/>
        </w:rPr>
        <w:t>Agreements on CSI reporting enhancement for SL CA</w:t>
      </w:r>
    </w:p>
    <w:p w14:paraId="54AC245F" w14:textId="77777777" w:rsidR="0094339C" w:rsidRDefault="002B7883">
      <w:pPr>
        <w:pStyle w:val="aff1"/>
        <w:widowControl w:val="0"/>
        <w:numPr>
          <w:ilvl w:val="1"/>
          <w:numId w:val="10"/>
        </w:numPr>
        <w:contextualSpacing w:val="0"/>
        <w:jc w:val="both"/>
        <w:rPr>
          <w:bCs/>
          <w:color w:val="000000"/>
          <w:u w:val="single"/>
        </w:rPr>
      </w:pPr>
      <w:r>
        <w:rPr>
          <w:rFonts w:eastAsiaTheme="minorEastAsia"/>
          <w:sz w:val="20"/>
          <w:szCs w:val="20"/>
          <w:lang w:eastAsia="ko-KR"/>
        </w:rPr>
        <w:t>No CSI reporting enhancement for SL CA in Rel-18.</w:t>
      </w:r>
    </w:p>
    <w:p w14:paraId="6AFC263A" w14:textId="77777777" w:rsidR="0094339C" w:rsidRDefault="0094339C">
      <w:pPr>
        <w:widowControl w:val="0"/>
        <w:jc w:val="both"/>
        <w:rPr>
          <w:bCs/>
          <w:color w:val="000000"/>
          <w:highlight w:val="yellow"/>
          <w:u w:val="single"/>
        </w:rPr>
      </w:pPr>
    </w:p>
    <w:p w14:paraId="6653777A"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RAN1#99 agreement</w:t>
      </w:r>
    </w:p>
    <w:p w14:paraId="2B1B7FA1" w14:textId="77777777" w:rsidR="0094339C" w:rsidRDefault="002B7883">
      <w:pPr>
        <w:jc w:val="both"/>
        <w:rPr>
          <w:b/>
          <w:iCs/>
        </w:rPr>
      </w:pPr>
      <w:r>
        <w:rPr>
          <w:b/>
          <w:iCs/>
          <w:highlight w:val="green"/>
        </w:rPr>
        <w:t>Agreement</w:t>
      </w:r>
    </w:p>
    <w:p w14:paraId="58FC0413" w14:textId="77777777" w:rsidR="0094339C" w:rsidRDefault="002B7883">
      <w:pPr>
        <w:autoSpaceDE w:val="0"/>
        <w:autoSpaceDN w:val="0"/>
        <w:jc w:val="both"/>
      </w:pPr>
      <w:r>
        <w:t>Solution guidance in order to minimize WG efforts to support 15/30kHz SCSs for NR SL with dynamic pool sharing in Rel-18.</w:t>
      </w:r>
    </w:p>
    <w:p w14:paraId="57353CC5" w14:textId="77777777" w:rsidR="0094339C" w:rsidRDefault="002B7883">
      <w:pPr>
        <w:pStyle w:val="aff1"/>
        <w:numPr>
          <w:ilvl w:val="0"/>
          <w:numId w:val="13"/>
        </w:numPr>
        <w:autoSpaceDE w:val="0"/>
        <w:autoSpaceDN w:val="0"/>
        <w:contextualSpacing w:val="0"/>
        <w:jc w:val="both"/>
        <w:rPr>
          <w:sz w:val="20"/>
          <w:szCs w:val="20"/>
        </w:rPr>
      </w:pPr>
      <w:r>
        <w:rPr>
          <w:sz w:val="20"/>
          <w:szCs w:val="20"/>
        </w:rPr>
        <w:t>RAN1 is tasked to support only 15 and 30 kHz SCSs for dynamic resource pool sharing. Existing RAN1 agreements for dynamic resource pool sharing apply to support of 30 kHz.</w:t>
      </w:r>
    </w:p>
    <w:p w14:paraId="306932AD" w14:textId="77777777" w:rsidR="0094339C" w:rsidRDefault="002B7883">
      <w:pPr>
        <w:pStyle w:val="aff1"/>
        <w:numPr>
          <w:ilvl w:val="1"/>
          <w:numId w:val="13"/>
        </w:numPr>
        <w:autoSpaceDE w:val="0"/>
        <w:autoSpaceDN w:val="0"/>
        <w:contextualSpacing w:val="0"/>
        <w:jc w:val="both"/>
        <w:rPr>
          <w:sz w:val="20"/>
          <w:szCs w:val="20"/>
        </w:rPr>
      </w:pPr>
      <w:r>
        <w:rPr>
          <w:sz w:val="20"/>
          <w:szCs w:val="20"/>
          <w:highlight w:val="yellow"/>
        </w:rPr>
        <w:t xml:space="preserve">For NR PSCCH/PSSCH transmissions in 30kHz SCS, NR SL UE selects in MAC layer at least the first of NR SL slots overlapping with an LTE SL </w:t>
      </w:r>
      <w:proofErr w:type="spellStart"/>
      <w:r>
        <w:rPr>
          <w:sz w:val="20"/>
          <w:szCs w:val="20"/>
          <w:highlight w:val="yellow"/>
        </w:rPr>
        <w:t>subframe</w:t>
      </w:r>
      <w:proofErr w:type="spellEnd"/>
      <w:r>
        <w:rPr>
          <w:sz w:val="20"/>
          <w:szCs w:val="20"/>
          <w:highlight w:val="yellow"/>
        </w:rPr>
        <w:t>, and can select the subsequent overlapping NR SL slot in MAC layer</w:t>
      </w:r>
    </w:p>
    <w:p w14:paraId="4EC9D9E8" w14:textId="77777777" w:rsidR="0094339C" w:rsidRDefault="002B7883">
      <w:pPr>
        <w:pStyle w:val="aff1"/>
        <w:numPr>
          <w:ilvl w:val="2"/>
          <w:numId w:val="14"/>
        </w:numPr>
        <w:autoSpaceDE w:val="0"/>
        <w:autoSpaceDN w:val="0"/>
        <w:contextualSpacing w:val="0"/>
        <w:jc w:val="both"/>
        <w:rPr>
          <w:sz w:val="20"/>
          <w:szCs w:val="20"/>
        </w:rPr>
      </w:pPr>
      <w:r>
        <w:rPr>
          <w:sz w:val="20"/>
          <w:szCs w:val="20"/>
        </w:rPr>
        <w:t>No change to the R16/17 resource allocation procedure in PHY due to this restriction</w:t>
      </w:r>
    </w:p>
    <w:p w14:paraId="30B988ED" w14:textId="77777777" w:rsidR="0094339C" w:rsidRDefault="002B7883">
      <w:pPr>
        <w:pStyle w:val="aff1"/>
        <w:numPr>
          <w:ilvl w:val="2"/>
          <w:numId w:val="14"/>
        </w:numPr>
        <w:autoSpaceDE w:val="0"/>
        <w:autoSpaceDN w:val="0"/>
        <w:contextualSpacing w:val="0"/>
        <w:jc w:val="both"/>
        <w:rPr>
          <w:sz w:val="20"/>
          <w:szCs w:val="20"/>
        </w:rPr>
      </w:pPr>
      <w:r>
        <w:rPr>
          <w:sz w:val="20"/>
          <w:szCs w:val="20"/>
        </w:rPr>
        <w:t>The existing SL slot structure from Rel-16 is unchanged</w:t>
      </w:r>
    </w:p>
    <w:p w14:paraId="58C6B84C" w14:textId="77777777" w:rsidR="0094339C" w:rsidRDefault="002B7883">
      <w:pPr>
        <w:pStyle w:val="aff1"/>
        <w:numPr>
          <w:ilvl w:val="2"/>
          <w:numId w:val="14"/>
        </w:numPr>
        <w:autoSpaceDE w:val="0"/>
        <w:autoSpaceDN w:val="0"/>
        <w:contextualSpacing w:val="0"/>
        <w:jc w:val="both"/>
        <w:rPr>
          <w:sz w:val="20"/>
          <w:szCs w:val="20"/>
        </w:rPr>
      </w:pPr>
      <w:r>
        <w:rPr>
          <w:sz w:val="20"/>
          <w:szCs w:val="20"/>
        </w:rPr>
        <w:lastRenderedPageBreak/>
        <w:t xml:space="preserve">The starting symbol of the first of the overlapping NR SL slots is assumed to be aligned with the first symbol of the LTE SL </w:t>
      </w:r>
      <w:proofErr w:type="spellStart"/>
      <w:r>
        <w:rPr>
          <w:sz w:val="20"/>
          <w:szCs w:val="20"/>
        </w:rPr>
        <w:t>subframe</w:t>
      </w:r>
      <w:proofErr w:type="spellEnd"/>
    </w:p>
    <w:p w14:paraId="5A993165" w14:textId="77777777" w:rsidR="0094339C" w:rsidRDefault="002B7883">
      <w:pPr>
        <w:pStyle w:val="aff1"/>
        <w:numPr>
          <w:ilvl w:val="1"/>
          <w:numId w:val="13"/>
        </w:numPr>
        <w:autoSpaceDE w:val="0"/>
        <w:autoSpaceDN w:val="0"/>
        <w:contextualSpacing w:val="0"/>
        <w:jc w:val="both"/>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14:paraId="4208DE36" w14:textId="77777777" w:rsidR="0094339C" w:rsidRDefault="002B7883">
      <w:pPr>
        <w:pStyle w:val="aff1"/>
        <w:numPr>
          <w:ilvl w:val="2"/>
          <w:numId w:val="14"/>
        </w:numPr>
        <w:autoSpaceDE w:val="0"/>
        <w:autoSpaceDN w:val="0"/>
        <w:contextualSpacing w:val="0"/>
        <w:jc w:val="both"/>
        <w:rPr>
          <w:sz w:val="20"/>
          <w:szCs w:val="20"/>
        </w:rPr>
      </w:pPr>
      <w:r>
        <w:rPr>
          <w:sz w:val="20"/>
          <w:szCs w:val="20"/>
        </w:rPr>
        <w:t xml:space="preserve">Note, this is </w:t>
      </w:r>
      <w:proofErr w:type="spellStart"/>
      <w:r>
        <w:rPr>
          <w:sz w:val="20"/>
          <w:szCs w:val="20"/>
        </w:rPr>
        <w:t>inline</w:t>
      </w:r>
      <w:proofErr w:type="spellEnd"/>
      <w:r>
        <w:rPr>
          <w:sz w:val="20"/>
          <w:szCs w:val="20"/>
        </w:rPr>
        <w:t xml:space="preserve"> with Option 1-2 in the working assumption made in RAN1#112. No other options from the working assumption need to be considered.</w:t>
      </w:r>
    </w:p>
    <w:p w14:paraId="69419462" w14:textId="77777777" w:rsidR="0094339C" w:rsidRDefault="002B7883">
      <w:pPr>
        <w:pStyle w:val="aff1"/>
        <w:numPr>
          <w:ilvl w:val="1"/>
          <w:numId w:val="13"/>
        </w:numPr>
        <w:autoSpaceDE w:val="0"/>
        <w:autoSpaceDN w:val="0"/>
        <w:contextualSpacing w:val="0"/>
        <w:jc w:val="both"/>
        <w:rPr>
          <w:bCs/>
          <w:color w:val="000000"/>
          <w:sz w:val="20"/>
          <w:szCs w:val="20"/>
          <w:u w:val="single"/>
        </w:rPr>
      </w:pPr>
      <w:r>
        <w:rPr>
          <w:sz w:val="20"/>
          <w:szCs w:val="20"/>
        </w:rPr>
        <w:t>Mode 2 operation only</w:t>
      </w:r>
    </w:p>
    <w:p w14:paraId="13E65A7B"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 agreement</w:t>
      </w:r>
    </w:p>
    <w:p w14:paraId="0729E339" w14:textId="77777777" w:rsidR="0094339C" w:rsidRDefault="002B7883">
      <w:pPr>
        <w:autoSpaceDE w:val="0"/>
        <w:autoSpaceDN w:val="0"/>
        <w:jc w:val="both"/>
        <w:rPr>
          <w:lang w:val="en-US"/>
        </w:rPr>
      </w:pPr>
      <w:r>
        <w:rPr>
          <w:b/>
          <w:bCs/>
          <w:highlight w:val="green"/>
          <w:lang w:val="en-US"/>
        </w:rPr>
        <w:t>Agreement</w:t>
      </w:r>
    </w:p>
    <w:p w14:paraId="6CFEC092" w14:textId="77777777" w:rsidR="0094339C" w:rsidRDefault="002B7883">
      <w:pPr>
        <w:widowControl w:val="0"/>
        <w:jc w:val="both"/>
        <w:rPr>
          <w:lang w:eastAsia="zh-CN"/>
        </w:rPr>
      </w:pPr>
      <w:r>
        <w:rPr>
          <w:highlight w:val="yellow"/>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42E8A18" w14:textId="77777777" w:rsidR="0094339C" w:rsidRDefault="002B7883">
      <w:pPr>
        <w:autoSpaceDE w:val="0"/>
        <w:autoSpaceDN w:val="0"/>
        <w:jc w:val="both"/>
        <w:rPr>
          <w:lang w:val="en-US"/>
        </w:rPr>
      </w:pPr>
      <w:r>
        <w:rPr>
          <w:b/>
          <w:bCs/>
          <w:highlight w:val="green"/>
          <w:lang w:val="en-US"/>
        </w:rPr>
        <w:t>Agreement</w:t>
      </w:r>
    </w:p>
    <w:p w14:paraId="0874614F" w14:textId="77777777" w:rsidR="0094339C" w:rsidRDefault="002B7883">
      <w:pPr>
        <w:pStyle w:val="aff1"/>
        <w:numPr>
          <w:ilvl w:val="0"/>
          <w:numId w:val="13"/>
        </w:numPr>
        <w:autoSpaceDE w:val="0"/>
        <w:autoSpaceDN w:val="0"/>
        <w:contextualSpacing w:val="0"/>
        <w:jc w:val="both"/>
        <w:rPr>
          <w:sz w:val="20"/>
          <w:szCs w:val="20"/>
          <w:highlight w:val="yellow"/>
          <w:lang w:val="en-US"/>
        </w:rPr>
      </w:pPr>
      <w:r>
        <w:rPr>
          <w:sz w:val="20"/>
          <w:szCs w:val="20"/>
          <w:highlight w:val="yellow"/>
          <w:lang w:val="en-US"/>
        </w:rPr>
        <w:t>A responding UE over a shared COT can be:</w:t>
      </w:r>
    </w:p>
    <w:p w14:paraId="73C5DC14" w14:textId="77777777" w:rsidR="0094339C" w:rsidRDefault="002B7883">
      <w:pPr>
        <w:pStyle w:val="aff1"/>
        <w:numPr>
          <w:ilvl w:val="1"/>
          <w:numId w:val="13"/>
        </w:numPr>
        <w:autoSpaceDE w:val="0"/>
        <w:autoSpaceDN w:val="0"/>
        <w:contextualSpacing w:val="0"/>
        <w:jc w:val="both"/>
        <w:rPr>
          <w:sz w:val="20"/>
          <w:szCs w:val="20"/>
          <w:highlight w:val="yellow"/>
          <w:lang w:val="en-US"/>
        </w:rPr>
      </w:pPr>
      <w:r>
        <w:rPr>
          <w:sz w:val="20"/>
          <w:szCs w:val="20"/>
          <w:highlight w:val="yellow"/>
          <w:lang w:val="en-US"/>
        </w:rPr>
        <w:t>a receiving UE, which is the target of a PSCCH/PSSCH transmission of a COT initiator</w:t>
      </w:r>
    </w:p>
    <w:p w14:paraId="0898D6F1" w14:textId="77777777" w:rsidR="0094339C" w:rsidRDefault="002B7883">
      <w:pPr>
        <w:numPr>
          <w:ilvl w:val="2"/>
          <w:numId w:val="15"/>
        </w:numPr>
        <w:tabs>
          <w:tab w:val="left" w:pos="720"/>
        </w:tabs>
        <w:autoSpaceDE w:val="0"/>
        <w:autoSpaceDN w:val="0"/>
        <w:spacing w:after="0"/>
        <w:jc w:val="both"/>
        <w:rPr>
          <w:highlight w:val="yellow"/>
          <w:lang w:val="en-US" w:eastAsia="zh-CN"/>
        </w:rPr>
      </w:pPr>
      <w:r>
        <w:rPr>
          <w:highlight w:val="yellow"/>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A7A8FC6" w14:textId="77777777" w:rsidR="0094339C" w:rsidRDefault="002B7883">
      <w:pPr>
        <w:numPr>
          <w:ilvl w:val="2"/>
          <w:numId w:val="15"/>
        </w:numPr>
        <w:tabs>
          <w:tab w:val="left" w:pos="720"/>
        </w:tabs>
        <w:autoSpaceDE w:val="0"/>
        <w:autoSpaceDN w:val="0"/>
        <w:spacing w:after="0"/>
        <w:jc w:val="both"/>
        <w:rPr>
          <w:lang w:val="en-US" w:eastAsia="zh-CN"/>
        </w:rPr>
      </w:pPr>
      <w:r>
        <w:rPr>
          <w:highlight w:val="yellow"/>
          <w:lang w:val="en-US" w:eastAsia="zh-CN"/>
        </w:rPr>
        <w:t xml:space="preserve">In the case of </w:t>
      </w:r>
      <w:proofErr w:type="spellStart"/>
      <w:r>
        <w:rPr>
          <w:highlight w:val="yellow"/>
          <w:lang w:val="en-US" w:eastAsia="zh-CN"/>
        </w:rPr>
        <w:t>groupcast</w:t>
      </w:r>
      <w:proofErr w:type="spellEnd"/>
      <w:r>
        <w:rPr>
          <w:highlight w:val="yellow"/>
          <w:lang w:val="en-US" w:eastAsia="zh-CN"/>
        </w:rPr>
        <w:t xml:space="preserve"> and broadcast, when the destination ID contained in the COT initiator’s SCI match to a destination ID known at the receiving UE</w:t>
      </w:r>
    </w:p>
    <w:p w14:paraId="7AEA8FEB" w14:textId="77777777" w:rsidR="0094339C" w:rsidRDefault="002B7883">
      <w:pPr>
        <w:numPr>
          <w:ilvl w:val="1"/>
          <w:numId w:val="15"/>
        </w:numPr>
        <w:tabs>
          <w:tab w:val="left" w:pos="720"/>
        </w:tabs>
        <w:autoSpaceDE w:val="0"/>
        <w:autoSpaceDN w:val="0"/>
        <w:spacing w:after="0"/>
        <w:jc w:val="both"/>
        <w:rPr>
          <w:lang w:val="en-US" w:eastAsia="zh-CN"/>
        </w:rPr>
      </w:pPr>
      <w:r>
        <w:rPr>
          <w:lang w:val="en-US" w:eastAsia="zh-CN"/>
        </w:rPr>
        <w:t xml:space="preserve">a UE identified by ID(s), if additional IDs are supported in the COT sharing information (in addition to the source and destination IDs of the </w:t>
      </w:r>
      <w:r>
        <w:rPr>
          <w:lang w:val="en-US"/>
        </w:rPr>
        <w:t>PSCCH/PSSCH</w:t>
      </w:r>
      <w:r>
        <w:rPr>
          <w:lang w:val="en-US" w:eastAsia="zh-CN"/>
        </w:rPr>
        <w:t xml:space="preserve"> transmission), when additional IDs are included in the COT sharing information from the COT initiator</w:t>
      </w:r>
    </w:p>
    <w:p w14:paraId="13A02748" w14:textId="77777777" w:rsidR="0094339C" w:rsidRDefault="002B7883">
      <w:pPr>
        <w:numPr>
          <w:ilvl w:val="2"/>
          <w:numId w:val="15"/>
        </w:numPr>
        <w:tabs>
          <w:tab w:val="left" w:pos="720"/>
        </w:tabs>
        <w:autoSpaceDE w:val="0"/>
        <w:autoSpaceDN w:val="0"/>
        <w:spacing w:after="0"/>
        <w:jc w:val="both"/>
        <w:rPr>
          <w:bCs/>
          <w:color w:val="000000"/>
          <w:u w:val="single"/>
        </w:rPr>
      </w:pPr>
      <w:r>
        <w:rPr>
          <w:lang w:val="en-US" w:eastAsia="zh-CN"/>
        </w:rPr>
        <w:t>FFS Limitations on what additional IDs may be included and how they may be indicated</w:t>
      </w:r>
    </w:p>
    <w:p w14:paraId="020FA0D8" w14:textId="77777777" w:rsidR="0094339C" w:rsidRDefault="002B7883">
      <w:pPr>
        <w:pStyle w:val="40"/>
        <w:rPr>
          <w:rFonts w:ascii="Times New Roman" w:hAnsi="Times New Roman"/>
          <w:b/>
          <w:sz w:val="20"/>
          <w:u w:val="single"/>
          <w:lang w:eastAsia="ja-JP"/>
        </w:rPr>
      </w:pPr>
      <w:r>
        <w:rPr>
          <w:rFonts w:ascii="Times New Roman" w:hAnsi="Times New Roman"/>
          <w:b/>
          <w:sz w:val="20"/>
          <w:u w:val="single"/>
          <w:lang w:eastAsia="ja-JP"/>
        </w:rPr>
        <w:t>RAN1#112</w:t>
      </w:r>
      <w:r>
        <w:rPr>
          <w:rFonts w:ascii="Times New Roman" w:hAnsi="Times New Roman" w:hint="eastAsia"/>
          <w:b/>
          <w:sz w:val="20"/>
          <w:u w:val="single"/>
          <w:lang w:eastAsia="ko-KR"/>
        </w:rPr>
        <w:t>b-e</w:t>
      </w:r>
      <w:r>
        <w:rPr>
          <w:rFonts w:ascii="Times New Roman" w:hAnsi="Times New Roman"/>
          <w:b/>
          <w:sz w:val="20"/>
          <w:u w:val="single"/>
          <w:lang w:eastAsia="ja-JP"/>
        </w:rPr>
        <w:t xml:space="preserve"> agreement</w:t>
      </w:r>
    </w:p>
    <w:p w14:paraId="2C9A2DFA" w14:textId="77777777" w:rsidR="0094339C" w:rsidRDefault="002B7883">
      <w:pPr>
        <w:autoSpaceDE w:val="0"/>
        <w:autoSpaceDN w:val="0"/>
        <w:jc w:val="both"/>
        <w:rPr>
          <w:lang w:eastAsia="zh-CN"/>
        </w:rPr>
      </w:pPr>
      <w:r>
        <w:rPr>
          <w:b/>
          <w:bCs/>
          <w:highlight w:val="green"/>
          <w:lang w:val="en-US"/>
        </w:rPr>
        <w:t>Agreement</w:t>
      </w:r>
    </w:p>
    <w:p w14:paraId="31E28972" w14:textId="77777777" w:rsidR="0094339C" w:rsidRDefault="002B7883">
      <w:pPr>
        <w:numPr>
          <w:ilvl w:val="0"/>
          <w:numId w:val="16"/>
        </w:numPr>
        <w:spacing w:after="0"/>
        <w:jc w:val="both"/>
        <w:rPr>
          <w:rFonts w:eastAsia="굴림"/>
          <w:lang w:val="en-US" w:eastAsia="zh-CN"/>
        </w:rPr>
      </w:pPr>
      <w:r>
        <w:rPr>
          <w:rFonts w:eastAsia="굴림"/>
          <w:highlight w:val="yellow"/>
          <w:lang w:val="en-US" w:eastAsia="ko-KR"/>
        </w:rPr>
        <w:t xml:space="preserve">When the same TB is transmitted on the NR SL slots overlapping with the LTE SL </w:t>
      </w:r>
      <w:proofErr w:type="spellStart"/>
      <w:r>
        <w:rPr>
          <w:rFonts w:eastAsia="굴림"/>
          <w:highlight w:val="yellow"/>
          <w:lang w:val="en-US" w:eastAsia="ko-KR"/>
        </w:rPr>
        <w:t>subframe</w:t>
      </w:r>
      <w:proofErr w:type="spellEnd"/>
      <w:r>
        <w:rPr>
          <w:rFonts w:eastAsia="굴림"/>
          <w:highlight w:val="yellow"/>
          <w:lang w:val="en-US" w:eastAsia="ko-KR"/>
        </w:rPr>
        <w:t xml:space="preserve">, it is up to UE implementation how to avoid transmitting NR PSCCH/PSSCH only in the subsequent NR SL slot overlapping with an LTE SL </w:t>
      </w:r>
      <w:proofErr w:type="spellStart"/>
      <w:r>
        <w:rPr>
          <w:rFonts w:eastAsia="굴림"/>
          <w:highlight w:val="yellow"/>
          <w:lang w:val="en-US" w:eastAsia="ko-KR"/>
        </w:rPr>
        <w:t>subframe</w:t>
      </w:r>
      <w:proofErr w:type="spellEnd"/>
      <w:r>
        <w:rPr>
          <w:rFonts w:eastAsia="굴림"/>
          <w:highlight w:val="yellow"/>
          <w:lang w:val="en-US" w:eastAsia="ko-KR"/>
        </w:rPr>
        <w:t xml:space="preserve"> according to RAN#99’s agreement for </w:t>
      </w:r>
      <w:r>
        <w:rPr>
          <w:rFonts w:eastAsia="굴림"/>
          <w:highlight w:val="yellow"/>
          <w:lang w:eastAsia="zh-CN"/>
        </w:rPr>
        <w:t xml:space="preserve">NR </w:t>
      </w:r>
      <w:r>
        <w:rPr>
          <w:rFonts w:eastAsia="굴림"/>
          <w:highlight w:val="yellow"/>
          <w:lang w:eastAsia="ko-KR"/>
        </w:rPr>
        <w:t>PSCCH/PSSCH</w:t>
      </w:r>
      <w:r>
        <w:rPr>
          <w:rFonts w:eastAsia="굴림"/>
          <w:highlight w:val="yellow"/>
          <w:lang w:eastAsia="zh-CN"/>
        </w:rPr>
        <w:t xml:space="preserve"> transmissions of 30kHz SCS with dynamic resource pool sharing</w:t>
      </w:r>
    </w:p>
    <w:p w14:paraId="5ABF98AE" w14:textId="4360B33F" w:rsidR="0094339C" w:rsidRPr="001776E0" w:rsidRDefault="002B7883">
      <w:pPr>
        <w:numPr>
          <w:ilvl w:val="1"/>
          <w:numId w:val="16"/>
        </w:numPr>
        <w:spacing w:after="0"/>
        <w:jc w:val="both"/>
        <w:rPr>
          <w:bCs/>
          <w:color w:val="000000"/>
          <w:u w:val="single"/>
        </w:rPr>
      </w:pPr>
      <w:r>
        <w:rPr>
          <w:rFonts w:eastAsia="굴림"/>
          <w:lang w:val="en-US" w:eastAsia="ko-KR"/>
        </w:rPr>
        <w:t xml:space="preserve">FFS: whether/how to differently handle the case when different TBs are transmitted on the NR SL slots overlapping with the LTE SL </w:t>
      </w:r>
      <w:proofErr w:type="spellStart"/>
      <w:r>
        <w:rPr>
          <w:rFonts w:eastAsia="굴림"/>
          <w:lang w:val="en-US" w:eastAsia="ko-KR"/>
        </w:rPr>
        <w:t>subframe</w:t>
      </w:r>
      <w:proofErr w:type="spellEnd"/>
      <w:r>
        <w:rPr>
          <w:rFonts w:eastAsia="굴림"/>
          <w:lang w:val="en-US" w:eastAsia="ko-KR"/>
        </w:rPr>
        <w:t xml:space="preserve"> and the NR SL transmission in the first overlapping NR SL slot is dropped or reselected.</w:t>
      </w:r>
    </w:p>
    <w:p w14:paraId="6FC95E76" w14:textId="605028FC" w:rsidR="001776E0" w:rsidRDefault="001776E0" w:rsidP="001776E0">
      <w:pPr>
        <w:spacing w:after="0"/>
        <w:jc w:val="both"/>
        <w:rPr>
          <w:rFonts w:eastAsia="굴림"/>
          <w:lang w:val="en-US" w:eastAsia="ko-KR"/>
        </w:rPr>
      </w:pPr>
    </w:p>
    <w:p w14:paraId="4178977E" w14:textId="38E8512B" w:rsidR="001776E0" w:rsidRDefault="001776E0" w:rsidP="001776E0">
      <w:pPr>
        <w:pStyle w:val="40"/>
        <w:rPr>
          <w:rFonts w:ascii="Times New Roman" w:hAnsi="Times New Roman"/>
          <w:b/>
          <w:sz w:val="20"/>
          <w:u w:val="single"/>
          <w:lang w:eastAsia="ja-JP"/>
        </w:rPr>
      </w:pPr>
      <w:r>
        <w:rPr>
          <w:rFonts w:ascii="Times New Roman" w:hAnsi="Times New Roman"/>
          <w:b/>
          <w:sz w:val="20"/>
          <w:u w:val="single"/>
          <w:lang w:eastAsia="ja-JP"/>
        </w:rPr>
        <w:t>RAN1#113 agreement</w:t>
      </w:r>
    </w:p>
    <w:p w14:paraId="0580CD5A" w14:textId="77777777" w:rsidR="001776E0" w:rsidRDefault="001776E0" w:rsidP="001776E0">
      <w:pPr>
        <w:rPr>
          <w:lang w:val="en-US" w:eastAsia="zh-CN"/>
        </w:rPr>
      </w:pPr>
      <w:r>
        <w:rPr>
          <w:b/>
          <w:bCs/>
          <w:highlight w:val="darkYellow"/>
        </w:rPr>
        <w:t>Working assumption</w:t>
      </w:r>
    </w:p>
    <w:p w14:paraId="3952B6E2" w14:textId="77777777" w:rsidR="001776E0" w:rsidRDefault="001776E0" w:rsidP="001776E0">
      <w:r>
        <w:t>For Type 1 LBT block issue (inter-UE case), the following option 2 and option 1 are supported separately based on UE capability</w:t>
      </w:r>
    </w:p>
    <w:p w14:paraId="353ED6FE" w14:textId="77777777" w:rsidR="001776E0" w:rsidRPr="001776E0" w:rsidRDefault="001776E0" w:rsidP="001776E0">
      <w:pPr>
        <w:numPr>
          <w:ilvl w:val="0"/>
          <w:numId w:val="18"/>
        </w:numPr>
        <w:autoSpaceDE w:val="0"/>
        <w:autoSpaceDN w:val="0"/>
        <w:spacing w:after="0" w:line="240" w:lineRule="auto"/>
        <w:jc w:val="both"/>
        <w:rPr>
          <w:color w:val="000000"/>
          <w:highlight w:val="yellow"/>
          <w:lang w:val="en-US" w:eastAsia="x-none"/>
        </w:rPr>
      </w:pPr>
      <w:r w:rsidRPr="001776E0">
        <w:rPr>
          <w:color w:val="000000"/>
          <w:highlight w:val="yellow"/>
          <w:lang w:eastAsia="x-none"/>
        </w:rPr>
        <w:t xml:space="preserve">Option 2: If transmission in slot(s) before a reserved resource is able to share its initiated COT to the reservation [with high L1 SL priority], UE may prioritize/select resource(s) in the slot(s) for transmission. </w:t>
      </w:r>
    </w:p>
    <w:p w14:paraId="46CA8E6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 xml:space="preserve">FFS: details of applying this prioritization, which layer to perform above prioritization behaviour, and if the reserved resource belongs to a </w:t>
      </w:r>
      <w:proofErr w:type="spellStart"/>
      <w:r>
        <w:rPr>
          <w:color w:val="000000"/>
          <w:lang w:eastAsia="x-none"/>
        </w:rPr>
        <w:t>MCSt</w:t>
      </w:r>
      <w:proofErr w:type="spellEnd"/>
      <w:r>
        <w:rPr>
          <w:color w:val="000000"/>
          <w:lang w:eastAsia="x-none"/>
        </w:rPr>
        <w:t xml:space="preserve">, the COT initiating UE should be able to share the COT to cover the whole </w:t>
      </w:r>
      <w:proofErr w:type="spellStart"/>
      <w:r>
        <w:rPr>
          <w:color w:val="000000"/>
          <w:lang w:eastAsia="x-none"/>
        </w:rPr>
        <w:t>MCSt</w:t>
      </w:r>
      <w:proofErr w:type="spellEnd"/>
    </w:p>
    <w:p w14:paraId="63C63E90" w14:textId="77777777" w:rsidR="001776E0" w:rsidRDefault="001776E0" w:rsidP="001776E0">
      <w:pPr>
        <w:numPr>
          <w:ilvl w:val="1"/>
          <w:numId w:val="19"/>
        </w:numPr>
        <w:autoSpaceDE w:val="0"/>
        <w:autoSpaceDN w:val="0"/>
        <w:snapToGrid w:val="0"/>
        <w:spacing w:after="0" w:line="240" w:lineRule="auto"/>
        <w:jc w:val="both"/>
        <w:rPr>
          <w:color w:val="000000"/>
          <w:lang w:val="en-US" w:eastAsia="x-none"/>
        </w:rPr>
      </w:pPr>
      <w:r>
        <w:rPr>
          <w:color w:val="000000"/>
          <w:lang w:eastAsia="x-none"/>
        </w:rPr>
        <w:t>(pre)configuring enabling/disabling option 2 is supported</w:t>
      </w:r>
    </w:p>
    <w:p w14:paraId="475B1425" w14:textId="77777777" w:rsidR="001776E0" w:rsidRPr="001776E0" w:rsidRDefault="001776E0" w:rsidP="001776E0">
      <w:pPr>
        <w:numPr>
          <w:ilvl w:val="0"/>
          <w:numId w:val="18"/>
        </w:numPr>
        <w:autoSpaceDE w:val="0"/>
        <w:autoSpaceDN w:val="0"/>
        <w:spacing w:after="0" w:line="240" w:lineRule="auto"/>
        <w:jc w:val="both"/>
        <w:rPr>
          <w:color w:val="000000"/>
          <w:highlight w:val="yellow"/>
          <w:lang w:eastAsia="x-none"/>
        </w:rPr>
      </w:pPr>
      <w:r w:rsidRPr="001776E0">
        <w:rPr>
          <w:color w:val="000000"/>
          <w:highlight w:val="yellow"/>
          <w:lang w:eastAsia="x-none"/>
        </w:rPr>
        <w:t xml:space="preserve">Option 1: </w:t>
      </w:r>
    </w:p>
    <w:p w14:paraId="0C20B69F"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N consecutive resource(s) before a reserved resource with high L1 SL priority. </w:t>
      </w:r>
    </w:p>
    <w:p w14:paraId="5E0AA9CE"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The value of N can be selected from {0, 1, 2}</w:t>
      </w:r>
    </w:p>
    <w:p w14:paraId="5A213EF1" w14:textId="77777777" w:rsidR="001776E0" w:rsidRPr="001776E0" w:rsidRDefault="001776E0" w:rsidP="001776E0">
      <w:pPr>
        <w:numPr>
          <w:ilvl w:val="2"/>
          <w:numId w:val="19"/>
        </w:numPr>
        <w:autoSpaceDE w:val="0"/>
        <w:autoSpaceDN w:val="0"/>
        <w:snapToGrid w:val="0"/>
        <w:spacing w:after="0" w:line="240" w:lineRule="auto"/>
        <w:jc w:val="both"/>
        <w:rPr>
          <w:color w:val="000000"/>
          <w:highlight w:val="yellow"/>
          <w:lang w:val="en-US" w:eastAsia="x-none"/>
        </w:rPr>
      </w:pPr>
      <w:r w:rsidRPr="001776E0">
        <w:rPr>
          <w:color w:val="000000"/>
          <w:highlight w:val="yellow"/>
          <w:lang w:eastAsia="x-none"/>
        </w:rPr>
        <w:t>The selection of the value of N is up to UE implementation</w:t>
      </w:r>
    </w:p>
    <w:p w14:paraId="48788E19" w14:textId="77777777" w:rsidR="001776E0" w:rsidRPr="001776E0" w:rsidRDefault="001776E0" w:rsidP="001776E0">
      <w:pPr>
        <w:numPr>
          <w:ilvl w:val="3"/>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lastRenderedPageBreak/>
        <w:t>FFS: unless (pre-)configured or indicated by UE reserved resource in SCI</w:t>
      </w:r>
    </w:p>
    <w:p w14:paraId="53F03A29" w14:textId="77777777" w:rsidR="001776E0" w:rsidRPr="001776E0" w:rsidRDefault="001776E0" w:rsidP="001776E0">
      <w:pPr>
        <w:numPr>
          <w:ilvl w:val="1"/>
          <w:numId w:val="19"/>
        </w:numPr>
        <w:autoSpaceDE w:val="0"/>
        <w:autoSpaceDN w:val="0"/>
        <w:snapToGrid w:val="0"/>
        <w:spacing w:after="0" w:line="240" w:lineRule="auto"/>
        <w:jc w:val="both"/>
        <w:rPr>
          <w:color w:val="000000"/>
          <w:highlight w:val="yellow"/>
          <w:lang w:eastAsia="x-none"/>
        </w:rPr>
      </w:pPr>
      <w:r w:rsidRPr="001776E0">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41F41202" w14:textId="77777777" w:rsidR="001776E0" w:rsidRDefault="001776E0" w:rsidP="001776E0">
      <w:pPr>
        <w:numPr>
          <w:ilvl w:val="2"/>
          <w:numId w:val="19"/>
        </w:numPr>
        <w:autoSpaceDE w:val="0"/>
        <w:autoSpaceDN w:val="0"/>
        <w:snapToGrid w:val="0"/>
        <w:spacing w:after="0" w:line="240" w:lineRule="auto"/>
        <w:jc w:val="both"/>
        <w:rPr>
          <w:color w:val="000000"/>
          <w:lang w:eastAsia="x-none"/>
        </w:rPr>
      </w:pPr>
      <w:r w:rsidRPr="001776E0">
        <w:rPr>
          <w:color w:val="000000"/>
          <w:highlight w:val="yellow"/>
          <w:lang w:eastAsia="x-none"/>
        </w:rPr>
        <w:t>M is determined based on UE implementation (at least including 0)</w:t>
      </w:r>
    </w:p>
    <w:p w14:paraId="4B63ABC5"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FFS: Which layer to perform above behaviour</w:t>
      </w:r>
    </w:p>
    <w:p w14:paraId="49C184A0"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lang w:eastAsia="x-none"/>
        </w:rPr>
        <w:t>FFS: any restriction of M</w:t>
      </w:r>
    </w:p>
    <w:p w14:paraId="2009C2B9" w14:textId="77777777" w:rsidR="001776E0" w:rsidRDefault="001776E0" w:rsidP="001776E0">
      <w:pPr>
        <w:numPr>
          <w:ilvl w:val="1"/>
          <w:numId w:val="19"/>
        </w:numPr>
        <w:autoSpaceDE w:val="0"/>
        <w:autoSpaceDN w:val="0"/>
        <w:snapToGrid w:val="0"/>
        <w:spacing w:after="0" w:line="240" w:lineRule="auto"/>
        <w:jc w:val="both"/>
        <w:rPr>
          <w:color w:val="000000"/>
          <w:lang w:eastAsia="x-none"/>
        </w:rPr>
      </w:pPr>
      <w:r>
        <w:rPr>
          <w:color w:val="000000"/>
          <w:lang w:eastAsia="x-none"/>
        </w:rPr>
        <w:t>(pre)configuring enabling/disabling option 1 is supported</w:t>
      </w:r>
    </w:p>
    <w:p w14:paraId="317FE975" w14:textId="77777777" w:rsidR="001776E0" w:rsidRDefault="001776E0" w:rsidP="001776E0">
      <w:pPr>
        <w:numPr>
          <w:ilvl w:val="0"/>
          <w:numId w:val="18"/>
        </w:numPr>
        <w:autoSpaceDE w:val="0"/>
        <w:autoSpaceDN w:val="0"/>
        <w:spacing w:after="0" w:line="240" w:lineRule="auto"/>
        <w:jc w:val="both"/>
        <w:rPr>
          <w:lang w:eastAsia="x-none"/>
        </w:rPr>
      </w:pPr>
      <w:r>
        <w:rPr>
          <w:lang w:eastAsia="x-none"/>
        </w:rPr>
        <w:t>FFS: Whether the above high priority is determined according to a (pre)configured threshold</w:t>
      </w:r>
    </w:p>
    <w:p w14:paraId="132BF477" w14:textId="77777777" w:rsidR="001776E0" w:rsidRDefault="001776E0" w:rsidP="001776E0">
      <w:pPr>
        <w:numPr>
          <w:ilvl w:val="0"/>
          <w:numId w:val="18"/>
        </w:numPr>
        <w:autoSpaceDE w:val="0"/>
        <w:autoSpaceDN w:val="0"/>
        <w:spacing w:after="0" w:line="240" w:lineRule="auto"/>
        <w:jc w:val="both"/>
        <w:rPr>
          <w:lang w:eastAsia="x-none"/>
        </w:rPr>
      </w:pPr>
      <w:r>
        <w:rPr>
          <w:lang w:eastAsia="x-none"/>
        </w:rPr>
        <w:t>Note: both option1 and option2 are optional UE features</w:t>
      </w:r>
    </w:p>
    <w:p w14:paraId="0A2A0C86" w14:textId="56D7CA94" w:rsidR="001776E0" w:rsidRDefault="001776E0" w:rsidP="001776E0">
      <w:pPr>
        <w:rPr>
          <w:b/>
          <w:bCs/>
          <w:highlight w:val="green"/>
        </w:rPr>
      </w:pPr>
    </w:p>
    <w:p w14:paraId="2F836DA7" w14:textId="601269FF" w:rsidR="001776E0" w:rsidRDefault="001776E0" w:rsidP="001776E0">
      <w:pPr>
        <w:rPr>
          <w:b/>
          <w:bCs/>
          <w:highlight w:val="green"/>
        </w:rPr>
      </w:pPr>
      <w:r>
        <w:rPr>
          <w:b/>
          <w:u w:val="single"/>
          <w:lang w:eastAsia="ja-JP"/>
        </w:rPr>
        <w:t>RAN1#114 agreement</w:t>
      </w:r>
    </w:p>
    <w:p w14:paraId="0A2F2D3A" w14:textId="77777777" w:rsidR="001776E0" w:rsidRDefault="001776E0" w:rsidP="001776E0">
      <w:pPr>
        <w:rPr>
          <w:b/>
          <w:bCs/>
        </w:rPr>
      </w:pPr>
      <w:r>
        <w:rPr>
          <w:b/>
          <w:bCs/>
          <w:highlight w:val="green"/>
        </w:rPr>
        <w:t>Agreement</w:t>
      </w:r>
    </w:p>
    <w:p w14:paraId="4EE6B48E" w14:textId="77777777" w:rsidR="001776E0" w:rsidRPr="001776E0" w:rsidRDefault="001776E0" w:rsidP="001776E0">
      <w:pPr>
        <w:rPr>
          <w:highlight w:val="yellow"/>
          <w:lang w:eastAsia="x-none"/>
        </w:rPr>
      </w:pPr>
      <w:r w:rsidRPr="001776E0">
        <w:rPr>
          <w:highlight w:val="yellow"/>
          <w:lang w:eastAsia="x-none"/>
        </w:rPr>
        <w:t>In Option 2, the behaviour of UE prioritization / selection of transmission resources in slot(s) before a reserved resource that is able to share UE’s initiated COT is performed at the higher layer (MAC layer).</w:t>
      </w:r>
    </w:p>
    <w:p w14:paraId="03A9850E" w14:textId="77777777" w:rsidR="001776E0" w:rsidRDefault="001776E0" w:rsidP="001776E0">
      <w:pPr>
        <w:numPr>
          <w:ilvl w:val="0"/>
          <w:numId w:val="20"/>
        </w:numPr>
        <w:autoSpaceDE w:val="0"/>
        <w:autoSpaceDN w:val="0"/>
        <w:spacing w:after="0" w:line="240" w:lineRule="auto"/>
        <w:jc w:val="both"/>
        <w:rPr>
          <w:lang w:eastAsia="x-none"/>
        </w:rPr>
      </w:pPr>
      <w:r w:rsidRPr="001776E0">
        <w:rPr>
          <w:highlight w:val="yellow"/>
          <w:lang w:eastAsia="x-none"/>
        </w:rPr>
        <w:t>Note: it is up to UE implementation how the physical layer report detected reserved resources to MAC layer</w:t>
      </w:r>
    </w:p>
    <w:p w14:paraId="196218EB" w14:textId="77777777" w:rsidR="001776E0" w:rsidRDefault="001776E0" w:rsidP="001776E0">
      <w:pPr>
        <w:rPr>
          <w:lang w:eastAsia="x-none"/>
        </w:rPr>
      </w:pPr>
    </w:p>
    <w:p w14:paraId="6362B700" w14:textId="77777777" w:rsidR="001776E0" w:rsidRDefault="001776E0" w:rsidP="001776E0">
      <w:pPr>
        <w:rPr>
          <w:b/>
          <w:bCs/>
        </w:rPr>
      </w:pPr>
      <w:r>
        <w:rPr>
          <w:b/>
          <w:bCs/>
          <w:highlight w:val="darkYellow"/>
        </w:rPr>
        <w:t>Working assumption</w:t>
      </w:r>
    </w:p>
    <w:p w14:paraId="5D136DB7" w14:textId="77777777" w:rsidR="001776E0" w:rsidRPr="001776E0" w:rsidRDefault="001776E0" w:rsidP="001776E0">
      <w:pPr>
        <w:rPr>
          <w:highlight w:val="yellow"/>
          <w:lang w:eastAsia="x-none"/>
        </w:rPr>
      </w:pPr>
      <w:r w:rsidRPr="001776E0">
        <w:rPr>
          <w:highlight w:val="yellow"/>
          <w:lang w:eastAsia="x-none"/>
        </w:rPr>
        <w:t>In Option 1, the following UE behaviours are performed at the higher layer (MAC layer).</w:t>
      </w:r>
    </w:p>
    <w:p w14:paraId="4D64E2D7"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N consecutive resource(s) before a reserved resource with high L1 SL priority.</w:t>
      </w:r>
    </w:p>
    <w:p w14:paraId="325F3862"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UE may avoid selection of M consecutive resource(s) after a reserved resource when the transmitting symbols of the reserved resource overlap with LBT of the selected resource.</w:t>
      </w:r>
    </w:p>
    <w:p w14:paraId="0A02DF1F" w14:textId="77777777" w:rsidR="001776E0" w:rsidRPr="001776E0" w:rsidRDefault="001776E0" w:rsidP="001776E0">
      <w:pPr>
        <w:numPr>
          <w:ilvl w:val="0"/>
          <w:numId w:val="20"/>
        </w:numPr>
        <w:autoSpaceDE w:val="0"/>
        <w:autoSpaceDN w:val="0"/>
        <w:spacing w:after="0" w:line="240" w:lineRule="auto"/>
        <w:jc w:val="both"/>
        <w:rPr>
          <w:highlight w:val="yellow"/>
          <w:lang w:eastAsia="x-none"/>
        </w:rPr>
      </w:pPr>
      <w:r w:rsidRPr="001776E0">
        <w:rPr>
          <w:highlight w:val="yellow"/>
          <w:lang w:eastAsia="x-none"/>
        </w:rPr>
        <w:t>Note: it is up to UE implementation how the physical layer report detected reserved resources to MAC layer</w:t>
      </w:r>
    </w:p>
    <w:p w14:paraId="12C45B54" w14:textId="77777777" w:rsidR="001776E0" w:rsidRPr="001776E0" w:rsidRDefault="001776E0" w:rsidP="001776E0">
      <w:pPr>
        <w:spacing w:after="0"/>
        <w:jc w:val="both"/>
        <w:rPr>
          <w:bCs/>
          <w:color w:val="000000"/>
          <w:u w:val="single"/>
        </w:rPr>
      </w:pPr>
    </w:p>
    <w:sectPr w:rsidR="001776E0" w:rsidRPr="001776E0">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92521" w16cex:dateUtc="2023-09-07T06:11:00Z"/>
  <w16cex:commentExtensible w16cex:durableId="0A435F4B" w16cex:dateUtc="2023-09-07T06:19:00Z"/>
  <w16cex:commentExtensible w16cex:durableId="660BE5E6" w16cex:dateUtc="2023-09-07T06:22:00Z"/>
  <w16cex:commentExtensible w16cex:durableId="4AC80E17" w16cex:dateUtc="2023-09-07T06:24:00Z"/>
  <w16cex:commentExtensible w16cex:durableId="4B1AA762" w16cex:dateUtc="2023-09-07T07:38:00Z"/>
  <w16cex:commentExtensible w16cex:durableId="6848C08D" w16cex:dateUtc="2023-09-07T07:32:00Z"/>
  <w16cex:commentExtensible w16cex:durableId="23EA8CBF" w16cex:dateUtc="2023-09-07T07:35:00Z"/>
  <w16cex:commentExtensible w16cex:durableId="3158E199" w16cex:dateUtc="2023-09-07T06:26:00Z"/>
  <w16cex:commentExtensible w16cex:durableId="6A4F85C7" w16cex:dateUtc="2023-09-07T06:31:00Z"/>
  <w16cex:commentExtensible w16cex:durableId="75CEB4F7" w16cex:dateUtc="2023-09-07T06:30:00Z"/>
  <w16cex:commentExtensible w16cex:durableId="32A67C6B" w16cex:dateUtc="2023-09-07T06:33:00Z"/>
  <w16cex:commentExtensible w16cex:durableId="1B6E796A" w16cex:dateUtc="2023-09-07T06:33:00Z"/>
  <w16cex:commentExtensible w16cex:durableId="4D3CED0B" w16cex:dateUtc="2023-09-07T06:34:00Z"/>
  <w16cex:commentExtensible w16cex:durableId="47347C40" w16cex:dateUtc="2023-09-07T06:35:00Z"/>
  <w16cex:commentExtensible w16cex:durableId="4F7D063D" w16cex:dateUtc="2023-09-07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F9473E" w16cid:durableId="4FCB1969"/>
  <w16cid:commentId w16cid:paraId="42B1A230" w16cid:durableId="2B700BBF"/>
  <w16cid:commentId w16cid:paraId="24B72CA5" w16cid:durableId="28A1855B"/>
  <w16cid:commentId w16cid:paraId="05E37A31" w16cid:durableId="28A1855C"/>
  <w16cid:commentId w16cid:paraId="525D9C31" w16cid:durableId="28A2243F"/>
  <w16cid:commentId w16cid:paraId="06CD4935" w16cid:durableId="28A2C0C0"/>
  <w16cid:commentId w16cid:paraId="3E832ED9" w16cid:durableId="28A1855D"/>
  <w16cid:commentId w16cid:paraId="4A6C5EB4" w16cid:durableId="28A1855E"/>
  <w16cid:commentId w16cid:paraId="6E292E6B" w16cid:durableId="28A1855F"/>
  <w16cid:commentId w16cid:paraId="1DA963F0" w16cid:durableId="28A18881"/>
  <w16cid:commentId w16cid:paraId="3F6BE796" w16cid:durableId="28A2C0C5"/>
  <w16cid:commentId w16cid:paraId="004FF28D" w16cid:durableId="28A57759"/>
  <w16cid:commentId w16cid:paraId="501899D9" w16cid:durableId="28A2247E"/>
  <w16cid:commentId w16cid:paraId="1922082C" w16cid:durableId="28A18560"/>
  <w16cid:commentId w16cid:paraId="505F4931" w16cid:durableId="28A18561"/>
  <w16cid:commentId w16cid:paraId="79B613AF" w16cid:durableId="28A18822"/>
  <w16cid:commentId w16cid:paraId="46DE415B" w16cid:durableId="28A2C0CA"/>
  <w16cid:commentId w16cid:paraId="79BB901C" w16cid:durableId="19392521"/>
  <w16cid:commentId w16cid:paraId="6620EC01" w16cid:durableId="28A2C18D"/>
  <w16cid:commentId w16cid:paraId="6553F092" w16cid:durableId="28A3270C"/>
  <w16cid:commentId w16cid:paraId="1E2A743A" w16cid:durableId="28A18562"/>
  <w16cid:commentId w16cid:paraId="44EC5AC3" w16cid:durableId="28A18563"/>
  <w16cid:commentId w16cid:paraId="23179E39" w16cid:durableId="0A435F4B"/>
  <w16cid:commentId w16cid:paraId="300C1402" w16cid:durableId="28A57654"/>
  <w16cid:commentId w16cid:paraId="2D660736" w16cid:durableId="28A2C1AA"/>
  <w16cid:commentId w16cid:paraId="093EC576" w16cid:durableId="28A32710"/>
  <w16cid:commentId w16cid:paraId="76526350" w16cid:durableId="28A18564"/>
  <w16cid:commentId w16cid:paraId="500B8E58" w16cid:durableId="28A2C0CE"/>
  <w16cid:commentId w16cid:paraId="23C2A09A" w16cid:durableId="28A367E7"/>
  <w16cid:commentId w16cid:paraId="69F60AAF" w16cid:durableId="577C7076"/>
  <w16cid:commentId w16cid:paraId="7830D0C5" w16cid:durableId="28A4286A"/>
  <w16cid:commentId w16cid:paraId="496DDE3A" w16cid:durableId="28A5765C"/>
  <w16cid:commentId w16cid:paraId="5D5FAA4C" w16cid:durableId="28A57E20"/>
  <w16cid:commentId w16cid:paraId="6CFC55EA" w16cid:durableId="28A18565"/>
  <w16cid:commentId w16cid:paraId="0D86DDAD" w16cid:durableId="28A2C0D0"/>
  <w16cid:commentId w16cid:paraId="41B7A761" w16cid:durableId="660BE5E6"/>
  <w16cid:commentId w16cid:paraId="0DDA39B6" w16cid:durableId="28A57660"/>
  <w16cid:commentId w16cid:paraId="476F24D0" w16cid:durableId="28A18566"/>
  <w16cid:commentId w16cid:paraId="4F65066B" w16cid:durableId="28A57DED"/>
  <w16cid:commentId w16cid:paraId="654D047C" w16cid:durableId="28A18567"/>
  <w16cid:commentId w16cid:paraId="2B957E98" w16cid:durableId="4AC80E17"/>
  <w16cid:commentId w16cid:paraId="59597601" w16cid:durableId="28A18568"/>
  <w16cid:commentId w16cid:paraId="623E4B4A" w16cid:durableId="28A18569"/>
  <w16cid:commentId w16cid:paraId="1C2054FC" w16cid:durableId="28A1856A"/>
  <w16cid:commentId w16cid:paraId="58EF1EC1" w16cid:durableId="28A1856B"/>
  <w16cid:commentId w16cid:paraId="440B5308" w16cid:durableId="28A1856C"/>
  <w16cid:commentId w16cid:paraId="3F4825FB" w16cid:durableId="28A1856D"/>
  <w16cid:commentId w16cid:paraId="747F70B8" w16cid:durableId="4B1AA762"/>
  <w16cid:commentId w16cid:paraId="5E76E6EF" w16cid:durableId="28A5766B"/>
  <w16cid:commentId w16cid:paraId="07AA6379" w16cid:durableId="28A1856E"/>
  <w16cid:commentId w16cid:paraId="0927162C" w16cid:durableId="28A1856F"/>
  <w16cid:commentId w16cid:paraId="07BF5EFD" w16cid:durableId="6848C08D"/>
  <w16cid:commentId w16cid:paraId="779FE119" w16cid:durableId="28A5766F"/>
  <w16cid:commentId w16cid:paraId="094501B3" w16cid:durableId="28A18570"/>
  <w16cid:commentId w16cid:paraId="21662DDC" w16cid:durableId="28A18571"/>
  <w16cid:commentId w16cid:paraId="16C1294B" w16cid:durableId="435E6764"/>
  <w16cid:commentId w16cid:paraId="3BCFB6A2" w16cid:durableId="28A57B98"/>
  <w16cid:commentId w16cid:paraId="36354417" w16cid:durableId="23EA8CBF"/>
  <w16cid:commentId w16cid:paraId="291FB6B4" w16cid:durableId="28A57674"/>
  <w16cid:commentId w16cid:paraId="4C3EEE1C" w16cid:durableId="3158E199"/>
  <w16cid:commentId w16cid:paraId="521C0EC0" w16cid:durableId="28A57676"/>
  <w16cid:commentId w16cid:paraId="653C78DE" w16cid:durableId="28A18572"/>
  <w16cid:commentId w16cid:paraId="224D2155" w16cid:durableId="28A18573"/>
  <w16cid:commentId w16cid:paraId="2DF865D4" w16cid:durableId="28A18574"/>
  <w16cid:commentId w16cid:paraId="19776607" w16cid:durableId="28A18575"/>
  <w16cid:commentId w16cid:paraId="4F6B3135" w16cid:durableId="0854BE9B"/>
  <w16cid:commentId w16cid:paraId="74750AC5" w16cid:durableId="28A18576"/>
  <w16cid:commentId w16cid:paraId="5C51615F" w16cid:durableId="28A18577"/>
  <w16cid:commentId w16cid:paraId="2DB030C7" w16cid:durableId="28A18578"/>
  <w16cid:commentId w16cid:paraId="79F82987" w16cid:durableId="737C3535"/>
  <w16cid:commentId w16cid:paraId="682486FC" w16cid:durableId="5259BA6B"/>
  <w16cid:commentId w16cid:paraId="308F29B2" w16cid:durableId="28A18579"/>
  <w16cid:commentId w16cid:paraId="40D62E4A" w16cid:durableId="28A1857A"/>
  <w16cid:commentId w16cid:paraId="60B75DE9" w16cid:durableId="28A1857B"/>
  <w16cid:commentId w16cid:paraId="3C7201A9" w16cid:durableId="28A1857C"/>
  <w16cid:commentId w16cid:paraId="5398E5A5" w16cid:durableId="28A22685"/>
  <w16cid:commentId w16cid:paraId="15327136" w16cid:durableId="28A2C0E9"/>
  <w16cid:commentId w16cid:paraId="115F6333" w16cid:durableId="28A368EE"/>
  <w16cid:commentId w16cid:paraId="2D47C323" w16cid:durableId="10F848BB"/>
  <w16cid:commentId w16cid:paraId="02032629" w16cid:durableId="28A1857D"/>
  <w16cid:commentId w16cid:paraId="0CA02DE4" w16cid:durableId="28A1857E"/>
  <w16cid:commentId w16cid:paraId="2297EA49" w16cid:durableId="28A2C0EC"/>
  <w16cid:commentId w16cid:paraId="201355FB" w16cid:durableId="28A42785"/>
  <w16cid:commentId w16cid:paraId="2694A413" w16cid:durableId="28A427B6"/>
  <w16cid:commentId w16cid:paraId="083FE708" w16cid:durableId="28A5768E"/>
  <w16cid:commentId w16cid:paraId="3D36F270" w16cid:durableId="28A2C0ED"/>
  <w16cid:commentId w16cid:paraId="59102742" w16cid:durableId="28A1857F"/>
  <w16cid:commentId w16cid:paraId="71F70BF9" w16cid:durableId="28A18580"/>
  <w16cid:commentId w16cid:paraId="3B4C7CBF" w16cid:durableId="28A18581"/>
  <w16cid:commentId w16cid:paraId="53A41726" w16cid:durableId="6A4F85C7"/>
  <w16cid:commentId w16cid:paraId="123573A7" w16cid:durableId="28A224B5"/>
  <w16cid:commentId w16cid:paraId="147E9E86" w16cid:durableId="28A2C0F2"/>
  <w16cid:commentId w16cid:paraId="3EC23737" w16cid:durableId="28A18582"/>
  <w16cid:commentId w16cid:paraId="0B6F6F49" w16cid:durableId="28A18583"/>
  <w16cid:commentId w16cid:paraId="0FB0749C" w16cid:durableId="28A18584"/>
  <w16cid:commentId w16cid:paraId="74CF8A18" w16cid:durableId="75CEB4F7"/>
  <w16cid:commentId w16cid:paraId="12173315" w16cid:durableId="28A57BCA"/>
  <w16cid:commentId w16cid:paraId="2000148D" w16cid:durableId="28A2C1F0"/>
  <w16cid:commentId w16cid:paraId="33B146FD" w16cid:durableId="28A3273B"/>
  <w16cid:commentId w16cid:paraId="4F3775AD" w16cid:durableId="28A18585"/>
  <w16cid:commentId w16cid:paraId="71784C88" w16cid:durableId="28A18586"/>
  <w16cid:commentId w16cid:paraId="4FB37E66" w16cid:durableId="28A18587"/>
  <w16cid:commentId w16cid:paraId="0929039B" w16cid:durableId="28A18588"/>
  <w16cid:commentId w16cid:paraId="02DDC463" w16cid:durableId="28A57BF5"/>
  <w16cid:commentId w16cid:paraId="2E010AA1" w16cid:durableId="28A18589"/>
  <w16cid:commentId w16cid:paraId="58D3D7B6" w16cid:durableId="28A58160"/>
  <w16cid:commentId w16cid:paraId="6BA171F1" w16cid:durableId="28A1858A"/>
  <w16cid:commentId w16cid:paraId="51CC74ED" w16cid:durableId="28A5811F"/>
  <w16cid:commentId w16cid:paraId="10B67F04" w16cid:durableId="28A1858B"/>
  <w16cid:commentId w16cid:paraId="693C507E" w16cid:durableId="28A1858C"/>
  <w16cid:commentId w16cid:paraId="077B32B0" w16cid:durableId="28A1858D"/>
  <w16cid:commentId w16cid:paraId="4A137113" w16cid:durableId="28A1858E"/>
  <w16cid:commentId w16cid:paraId="487D3E6E" w16cid:durableId="28A1858F"/>
  <w16cid:commentId w16cid:paraId="737E0638" w16cid:durableId="28A18590"/>
  <w16cid:commentId w16cid:paraId="4C8D24E3" w16cid:durableId="28A18591"/>
  <w16cid:commentId w16cid:paraId="544BB7AA" w16cid:durableId="28A2C103"/>
  <w16cid:commentId w16cid:paraId="2B59784A" w16cid:durableId="28A18592"/>
  <w16cid:commentId w16cid:paraId="1C4F1661" w16cid:durableId="28A18593"/>
  <w16cid:commentId w16cid:paraId="780A4986" w16cid:durableId="28A18594"/>
  <w16cid:commentId w16cid:paraId="47E93079" w16cid:durableId="28A18595"/>
  <w16cid:commentId w16cid:paraId="10275950" w16cid:durableId="28A18596"/>
  <w16cid:commentId w16cid:paraId="1C5A35EF" w16cid:durableId="28A2C217"/>
  <w16cid:commentId w16cid:paraId="289B0F46" w16cid:durableId="28A32750"/>
  <w16cid:commentId w16cid:paraId="4A5B299C" w16cid:durableId="6F9E7051"/>
  <w16cid:commentId w16cid:paraId="12571475" w16cid:durableId="22E8366D"/>
  <w16cid:commentId w16cid:paraId="3EAD1A49" w16cid:durableId="28A18597"/>
  <w16cid:commentId w16cid:paraId="084A54E4" w16cid:durableId="28A18598"/>
  <w16cid:commentId w16cid:paraId="6BB74B6C" w16cid:durableId="28A18599"/>
  <w16cid:commentId w16cid:paraId="476508B1" w16cid:durableId="28A1859A"/>
  <w16cid:commentId w16cid:paraId="6144F3A9" w16cid:durableId="44F03FED"/>
  <w16cid:commentId w16cid:paraId="309A5CD3" w16cid:durableId="28A1859B"/>
  <w16cid:commentId w16cid:paraId="64BE1F03" w16cid:durableId="28A1859C"/>
  <w16cid:commentId w16cid:paraId="531A66F3" w16cid:durableId="048085D0"/>
  <w16cid:commentId w16cid:paraId="4E077310" w16cid:durableId="2EC7770E"/>
  <w16cid:commentId w16cid:paraId="314C1CA3" w16cid:durableId="28A2C237"/>
  <w16cid:commentId w16cid:paraId="66A59A46" w16cid:durableId="28A32758"/>
  <w16cid:commentId w16cid:paraId="02654C61" w16cid:durableId="28A2C262"/>
  <w16cid:commentId w16cid:paraId="6EB46338" w16cid:durableId="28A3275A"/>
  <w16cid:commentId w16cid:paraId="6ABBD4AF" w16cid:durableId="28A58624"/>
  <w16cid:commentId w16cid:paraId="32361EBE" w16cid:durableId="28A1859D"/>
  <w16cid:commentId w16cid:paraId="77486097" w16cid:durableId="28A1859E"/>
  <w16cid:commentId w16cid:paraId="2F6E2EE6" w16cid:durableId="28A1859F"/>
  <w16cid:commentId w16cid:paraId="44324C5C" w16cid:durableId="28A185A0"/>
  <w16cid:commentId w16cid:paraId="54AB5258" w16cid:durableId="28A185A1"/>
  <w16cid:commentId w16cid:paraId="74657B2D" w16cid:durableId="28A185A2"/>
  <w16cid:commentId w16cid:paraId="674A22F6" w16cid:durableId="28A185A3"/>
  <w16cid:commentId w16cid:paraId="523B0E26" w16cid:durableId="28A185A4"/>
  <w16cid:commentId w16cid:paraId="20777ED2" w16cid:durableId="28A185A5"/>
  <w16cid:commentId w16cid:paraId="0ECC77AE" w16cid:durableId="28A185A6"/>
  <w16cid:commentId w16cid:paraId="54F92762" w16cid:durableId="28A185A7"/>
  <w16cid:commentId w16cid:paraId="43CB7E7E" w16cid:durableId="28A185A8"/>
  <w16cid:commentId w16cid:paraId="6E5176C8" w16cid:durableId="28A185A9"/>
  <w16cid:commentId w16cid:paraId="3C0D2ABE" w16cid:durableId="28A185AA"/>
  <w16cid:commentId w16cid:paraId="7F496549" w16cid:durableId="28A185AB"/>
  <w16cid:commentId w16cid:paraId="5D4C289F" w16cid:durableId="28A185AC"/>
  <w16cid:commentId w16cid:paraId="54142928" w16cid:durableId="28A185AD"/>
  <w16cid:commentId w16cid:paraId="139E0340" w16cid:durableId="28A185AE"/>
  <w16cid:commentId w16cid:paraId="3E813FD1" w16cid:durableId="28A185AF"/>
  <w16cid:commentId w16cid:paraId="34622708" w16cid:durableId="28A185B0"/>
  <w16cid:commentId w16cid:paraId="69593D27" w16cid:durableId="28A2C28A"/>
  <w16cid:commentId w16cid:paraId="6306AA73" w16cid:durableId="28A32770"/>
  <w16cid:commentId w16cid:paraId="361A3B78" w16cid:durableId="28A2C2A6"/>
  <w16cid:commentId w16cid:paraId="423FD50B" w16cid:durableId="28A32772"/>
  <w16cid:commentId w16cid:paraId="4E19288D" w16cid:durableId="28A2C2C8"/>
  <w16cid:commentId w16cid:paraId="3EE0B76A" w16cid:durableId="28A32774"/>
  <w16cid:commentId w16cid:paraId="5D0C1974" w16cid:durableId="28A185B1"/>
  <w16cid:commentId w16cid:paraId="77F02E8F" w16cid:durableId="28A185B2"/>
  <w16cid:commentId w16cid:paraId="1C3F7DC5" w16cid:durableId="28A185B3"/>
  <w16cid:commentId w16cid:paraId="37FA1830" w16cid:durableId="28A185B4"/>
  <w16cid:commentId w16cid:paraId="28D00820" w16cid:durableId="28A185B5"/>
  <w16cid:commentId w16cid:paraId="3A9B5B13" w16cid:durableId="28A185B6"/>
  <w16cid:commentId w16cid:paraId="3B4D43BF" w16cid:durableId="28A185B7"/>
  <w16cid:commentId w16cid:paraId="5BBD973C" w16cid:durableId="28A2C305"/>
  <w16cid:commentId w16cid:paraId="0B9E9DF9" w16cid:durableId="28A3277D"/>
  <w16cid:commentId w16cid:paraId="53A83418" w16cid:durableId="28A2C319"/>
  <w16cid:commentId w16cid:paraId="1DBD0C39" w16cid:durableId="28A3277F"/>
  <w16cid:commentId w16cid:paraId="59C13D26" w16cid:durableId="28A185B8"/>
  <w16cid:commentId w16cid:paraId="5E284A6B" w16cid:durableId="28A185B9"/>
  <w16cid:commentId w16cid:paraId="66FC0634" w16cid:durableId="28A185BA"/>
  <w16cid:commentId w16cid:paraId="621071CD" w16cid:durableId="28A185BB"/>
  <w16cid:commentId w16cid:paraId="07C25C3D" w16cid:durableId="32A67C6B"/>
  <w16cid:commentId w16cid:paraId="785B35BF" w16cid:durableId="28A576EA"/>
  <w16cid:commentId w16cid:paraId="17CF10F5" w16cid:durableId="1B6E796A"/>
  <w16cid:commentId w16cid:paraId="2BDC7DC9" w16cid:durableId="28A576EC"/>
  <w16cid:commentId w16cid:paraId="48BA8F78" w16cid:durableId="4D3CED0B"/>
  <w16cid:commentId w16cid:paraId="14E880FD" w16cid:durableId="28A576EE"/>
  <w16cid:commentId w16cid:paraId="48731370" w16cid:durableId="28A185BC"/>
  <w16cid:commentId w16cid:paraId="77553FC9" w16cid:durableId="28A185BD"/>
  <w16cid:commentId w16cid:paraId="5DA406F0" w16cid:durableId="47347C40"/>
  <w16cid:commentId w16cid:paraId="7FBAFC34" w16cid:durableId="28A576F2"/>
  <w16cid:commentId w16cid:paraId="54006B2C" w16cid:durableId="28A185BE"/>
  <w16cid:commentId w16cid:paraId="172667B8" w16cid:durableId="28A185BF"/>
  <w16cid:commentId w16cid:paraId="2EFF098A" w16cid:durableId="78434122"/>
  <w16cid:commentId w16cid:paraId="7D9F0CB0" w16cid:durableId="28A185C0"/>
  <w16cid:commentId w16cid:paraId="5DD9703C" w16cid:durableId="28A185C1"/>
  <w16cid:commentId w16cid:paraId="49C94397" w16cid:durableId="28A185C2"/>
  <w16cid:commentId w16cid:paraId="49CA6D74" w16cid:durableId="28A185C3"/>
  <w16cid:commentId w16cid:paraId="5DA46975" w16cid:durableId="28A185C4"/>
  <w16cid:commentId w16cid:paraId="6EF9497B" w16cid:durableId="28A185C5"/>
  <w16cid:commentId w16cid:paraId="779B4680" w16cid:durableId="28A185C6"/>
  <w16cid:commentId w16cid:paraId="69A7034E" w16cid:durableId="28A185C7"/>
  <w16cid:commentId w16cid:paraId="7430300F" w16cid:durableId="28A185C8"/>
  <w16cid:commentId w16cid:paraId="0BF4648A" w16cid:durableId="28A185C9"/>
  <w16cid:commentId w16cid:paraId="724B4F2B" w16cid:durableId="28A32792"/>
  <w16cid:commentId w16cid:paraId="6A4B66FA" w16cid:durableId="28A185CA"/>
  <w16cid:commentId w16cid:paraId="347D4A9F" w16cid:durableId="28A185CB"/>
  <w16cid:commentId w16cid:paraId="4A07C007" w16cid:durableId="4F7D063D"/>
  <w16cid:commentId w16cid:paraId="45A8D3A9" w16cid:durableId="28A57704"/>
  <w16cid:commentId w16cid:paraId="7B15393F" w16cid:durableId="28A185CC"/>
  <w16cid:commentId w16cid:paraId="24353FB2" w16cid:durableId="28A185CD"/>
  <w16cid:commentId w16cid:paraId="431D2D8A" w16cid:durableId="28A185CE"/>
  <w16cid:commentId w16cid:paraId="00872B22" w16cid:durableId="28A185CF"/>
  <w16cid:commentId w16cid:paraId="434700E8" w16cid:durableId="28A185D0"/>
  <w16cid:commentId w16cid:paraId="02942216" w16cid:durableId="28A185D1"/>
  <w16cid:commentId w16cid:paraId="37DF5E46" w16cid:durableId="28A185D2"/>
  <w16cid:commentId w16cid:paraId="5428787A" w16cid:durableId="28A185D3"/>
  <w16cid:commentId w16cid:paraId="7D2D1791" w16cid:durableId="28A185D4"/>
  <w16cid:commentId w16cid:paraId="38EC6344" w16cid:durableId="28A185D5"/>
  <w16cid:commentId w16cid:paraId="22497A1B" w16cid:durableId="28A185D6"/>
  <w16cid:commentId w16cid:paraId="57DD0FFC" w16cid:durableId="28A185D7"/>
  <w16cid:commentId w16cid:paraId="1E314241" w16cid:durableId="28A185D8"/>
  <w16cid:commentId w16cid:paraId="38FC557B" w16cid:durableId="28A185D9"/>
  <w16cid:commentId w16cid:paraId="0D6DAB02" w16cid:durableId="28A2C371"/>
  <w16cid:commentId w16cid:paraId="0DEEA7FE" w16cid:durableId="28A327A4"/>
  <w16cid:commentId w16cid:paraId="63ADEB6D" w16cid:durableId="28A2C389"/>
  <w16cid:commentId w16cid:paraId="5ABC0DFE" w16cid:durableId="28A327A6"/>
  <w16cid:commentId w16cid:paraId="5B19724B" w16cid:durableId="28A185DA"/>
  <w16cid:commentId w16cid:paraId="4B4761F3" w16cid:durableId="28A185DB"/>
  <w16cid:commentId w16cid:paraId="0C021093" w16cid:durableId="28A185DC"/>
  <w16cid:commentId w16cid:paraId="06E90A2F" w16cid:durableId="28A185DD"/>
  <w16cid:commentId w16cid:paraId="008E10EA" w16cid:durableId="28A185DE"/>
  <w16cid:commentId w16cid:paraId="7BB96689" w16cid:durableId="28A185DF"/>
  <w16cid:commentId w16cid:paraId="6279302B" w16cid:durableId="28A185E0"/>
  <w16cid:commentId w16cid:paraId="24A9E9EB" w16cid:durableId="28A186CE"/>
  <w16cid:commentId w16cid:paraId="072430C1" w16cid:durableId="28A2C154"/>
  <w16cid:commentId w16cid:paraId="7D1A7E6F" w16cid:durableId="28A185E1"/>
  <w16cid:commentId w16cid:paraId="0F915693" w16cid:durableId="28A185E2"/>
  <w16cid:commentId w16cid:paraId="65987851" w16cid:durableId="28A185E3"/>
  <w16cid:commentId w16cid:paraId="46933F22" w16cid:durableId="28A185E4"/>
  <w16cid:commentId w16cid:paraId="249A4B83" w16cid:durableId="28A185E5"/>
  <w16cid:commentId w16cid:paraId="64992B87" w16cid:durableId="28A18611"/>
  <w16cid:commentId w16cid:paraId="6FE64371" w16cid:durableId="28A2C15B"/>
  <w16cid:commentId w16cid:paraId="7A38748E" w16cid:durableId="28A185E6"/>
  <w16cid:commentId w16cid:paraId="6BAA3313" w16cid:durableId="28A185E7"/>
  <w16cid:commentId w16cid:paraId="21625DAD" w16cid:durableId="28A18738"/>
  <w16cid:commentId w16cid:paraId="526F28CE" w16cid:durableId="28A2C15F"/>
  <w16cid:commentId w16cid:paraId="5EF51662" w16cid:durableId="28A185E8"/>
  <w16cid:commentId w16cid:paraId="29F61876" w16cid:durableId="28A185E9"/>
  <w16cid:commentId w16cid:paraId="1F90EE81" w16cid:durableId="28A18778"/>
  <w16cid:commentId w16cid:paraId="2D91145F" w16cid:durableId="28A185EA"/>
  <w16cid:commentId w16cid:paraId="2FA57924" w16cid:durableId="28A185EB"/>
  <w16cid:commentId w16cid:paraId="7845952C" w16cid:durableId="28A2C3DF"/>
  <w16cid:commentId w16cid:paraId="21FDDB6C" w16cid:durableId="28A327C1"/>
  <w16cid:commentId w16cid:paraId="117D6467" w16cid:durableId="28A185EC"/>
  <w16cid:commentId w16cid:paraId="2EC66B9D" w16cid:durableId="28A185ED"/>
  <w16cid:commentId w16cid:paraId="66011ABE" w16cid:durableId="28A185EE"/>
  <w16cid:commentId w16cid:paraId="73380DE4" w16cid:durableId="28A185EF"/>
  <w16cid:commentId w16cid:paraId="012F3293" w16cid:durableId="28A185F0"/>
  <w16cid:commentId w16cid:paraId="4AF804D9" w16cid:durableId="28A185F1"/>
  <w16cid:commentId w16cid:paraId="5B317558" w16cid:durableId="28A185F2"/>
  <w16cid:commentId w16cid:paraId="078E4B66" w16cid:durableId="28A185F3"/>
  <w16cid:commentId w16cid:paraId="47467C5E" w16cid:durableId="28A185F4"/>
  <w16cid:commentId w16cid:paraId="31733AF2" w16cid:durableId="28A185F5"/>
  <w16cid:commentId w16cid:paraId="20954035" w16cid:durableId="28A2C410"/>
  <w16cid:commentId w16cid:paraId="58930327" w16cid:durableId="28A327CD"/>
  <w16cid:commentId w16cid:paraId="58AD3A0D" w16cid:durableId="28A185F6"/>
  <w16cid:commentId w16cid:paraId="2ACD23C4" w16cid:durableId="28A185F7"/>
  <w16cid:commentId w16cid:paraId="6E240536" w16cid:durableId="28A185F8"/>
  <w16cid:commentId w16cid:paraId="4EB636CA" w16cid:durableId="28A185F9"/>
  <w16cid:commentId w16cid:paraId="26047B7E" w16cid:durableId="28A185FA"/>
  <w16cid:commentId w16cid:paraId="5B673921" w16cid:durableId="28A185FB"/>
  <w16cid:commentId w16cid:paraId="1FB566B0" w16cid:durableId="28A185FC"/>
  <w16cid:commentId w16cid:paraId="25781075" w16cid:durableId="28A185FD"/>
  <w16cid:commentId w16cid:paraId="70FA4096" w16cid:durableId="28A185FE"/>
  <w16cid:commentId w16cid:paraId="71E76A07" w16cid:durableId="28A185FF"/>
  <w16cid:commentId w16cid:paraId="47000C25" w16cid:durableId="28A18600"/>
  <w16cid:commentId w16cid:paraId="64695C1E" w16cid:durableId="28A18601"/>
  <w16cid:commentId w16cid:paraId="17B82A9F" w16cid:durableId="28A18602"/>
  <w16cid:commentId w16cid:paraId="434D57F6" w16cid:durableId="28A18603"/>
  <w16cid:commentId w16cid:paraId="015E2B36" w16cid:durableId="28A18604"/>
  <w16cid:commentId w16cid:paraId="2F15722E" w16cid:durableId="28A18605"/>
  <w16cid:commentId w16cid:paraId="1F0E4ECD" w16cid:durableId="28A18606"/>
  <w16cid:commentId w16cid:paraId="484147FE" w16cid:durableId="28A18607"/>
  <w16cid:commentId w16cid:paraId="04713DAF" w16cid:durableId="28A18608"/>
  <w16cid:commentId w16cid:paraId="22002C8F" w16cid:durableId="28A18609"/>
  <w16cid:commentId w16cid:paraId="7C35231F" w16cid:durableId="28A1860A"/>
  <w16cid:commentId w16cid:paraId="0DEF72F1" w16cid:durableId="28A1860B"/>
  <w16cid:commentId w16cid:paraId="60436FD3" w16cid:durableId="28A1860C"/>
  <w16cid:commentId w16cid:paraId="6F0C008E" w16cid:durableId="28A1860D"/>
  <w16cid:commentId w16cid:paraId="510408E7" w16cid:durableId="28A1860E"/>
  <w16cid:commentId w16cid:paraId="0F742690" w16cid:durableId="28A1860F"/>
  <w16cid:commentId w16cid:paraId="40337EA3" w16cid:durableId="28A186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96492" w14:textId="77777777" w:rsidR="00386A99" w:rsidRDefault="00386A99">
      <w:pPr>
        <w:spacing w:after="0" w:line="240" w:lineRule="auto"/>
      </w:pPr>
      <w:r>
        <w:separator/>
      </w:r>
    </w:p>
  </w:endnote>
  <w:endnote w:type="continuationSeparator" w:id="0">
    <w:p w14:paraId="387B58F2" w14:textId="77777777" w:rsidR="00386A99" w:rsidRDefault="0038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8C473" w14:textId="77777777" w:rsidR="00386A99" w:rsidRDefault="00386A99">
      <w:pPr>
        <w:spacing w:after="0" w:line="240" w:lineRule="auto"/>
      </w:pPr>
      <w:r>
        <w:separator/>
      </w:r>
    </w:p>
  </w:footnote>
  <w:footnote w:type="continuationSeparator" w:id="0">
    <w:p w14:paraId="2DEE52D1" w14:textId="77777777" w:rsidR="00386A99" w:rsidRDefault="0038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868A0" w:rsidRDefault="002868A0">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3"/>
  </w:num>
  <w:num w:numId="3">
    <w:abstractNumId w:val="19"/>
  </w:num>
  <w:num w:numId="4">
    <w:abstractNumId w:val="23"/>
  </w:num>
  <w:num w:numId="5">
    <w:abstractNumId w:val="11"/>
  </w:num>
  <w:num w:numId="6">
    <w:abstractNumId w:val="12"/>
  </w:num>
  <w:num w:numId="7">
    <w:abstractNumId w:val="0"/>
  </w:num>
  <w:num w:numId="8">
    <w:abstractNumId w:val="20"/>
  </w:num>
  <w:num w:numId="9">
    <w:abstractNumId w:val="4"/>
  </w:num>
  <w:num w:numId="10">
    <w:abstractNumId w:val="9"/>
  </w:num>
  <w:num w:numId="11">
    <w:abstractNumId w:val="8"/>
  </w:num>
  <w:num w:numId="12">
    <w:abstractNumId w:val="22"/>
  </w:num>
  <w:num w:numId="13">
    <w:abstractNumId w:val="5"/>
  </w:num>
  <w:num w:numId="14">
    <w:abstractNumId w:val="16"/>
  </w:num>
  <w:num w:numId="15">
    <w:abstractNumId w:val="14"/>
  </w:num>
  <w:num w:numId="16">
    <w:abstractNumId w:val="6"/>
  </w:num>
  <w:num w:numId="17">
    <w:abstractNumId w:val="2"/>
  </w:num>
  <w:num w:numId="18">
    <w:abstractNumId w:val="5"/>
  </w:num>
  <w:num w:numId="19">
    <w:abstractNumId w:val="14"/>
  </w:num>
  <w:num w:numId="20">
    <w:abstractNumId w:val="2"/>
  </w:num>
  <w:num w:numId="21">
    <w:abstractNumId w:val="10"/>
  </w:num>
  <w:num w:numId="22">
    <w:abstractNumId w:val="21"/>
  </w:num>
  <w:num w:numId="23">
    <w:abstractNumId w:val="3"/>
  </w:num>
  <w:num w:numId="24">
    <w:abstractNumId w:val="17"/>
  </w:num>
  <w:num w:numId="25">
    <w:abstractNumId w:val="1"/>
  </w:num>
  <w:num w:numId="26">
    <w:abstractNumId w:val="15"/>
  </w:num>
  <w:num w:numId="2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12)">
    <w15:presenceInfo w15:providerId="None" w15:userId="LG - Giwon Park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7AF9"/>
    <w:rsid w:val="00021E9A"/>
    <w:rsid w:val="00022E4A"/>
    <w:rsid w:val="00023093"/>
    <w:rsid w:val="00023BD4"/>
    <w:rsid w:val="0002411B"/>
    <w:rsid w:val="00024E50"/>
    <w:rsid w:val="0002507E"/>
    <w:rsid w:val="00030248"/>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4B69"/>
    <w:rsid w:val="0005500D"/>
    <w:rsid w:val="00056D25"/>
    <w:rsid w:val="00060865"/>
    <w:rsid w:val="00061B38"/>
    <w:rsid w:val="00062E41"/>
    <w:rsid w:val="00063C07"/>
    <w:rsid w:val="00064EB9"/>
    <w:rsid w:val="000669E8"/>
    <w:rsid w:val="00067055"/>
    <w:rsid w:val="000671E5"/>
    <w:rsid w:val="0006755F"/>
    <w:rsid w:val="00071115"/>
    <w:rsid w:val="00071264"/>
    <w:rsid w:val="0007185F"/>
    <w:rsid w:val="00071C43"/>
    <w:rsid w:val="00071E0C"/>
    <w:rsid w:val="000723F1"/>
    <w:rsid w:val="0007253B"/>
    <w:rsid w:val="000741FB"/>
    <w:rsid w:val="0007503C"/>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B54C4"/>
    <w:rsid w:val="000B636B"/>
    <w:rsid w:val="000C038A"/>
    <w:rsid w:val="000C0F42"/>
    <w:rsid w:val="000C12D1"/>
    <w:rsid w:val="000C57D7"/>
    <w:rsid w:val="000C5CB3"/>
    <w:rsid w:val="000C64E0"/>
    <w:rsid w:val="000C6598"/>
    <w:rsid w:val="000C71C3"/>
    <w:rsid w:val="000D0134"/>
    <w:rsid w:val="000D0524"/>
    <w:rsid w:val="000D2295"/>
    <w:rsid w:val="000D26B1"/>
    <w:rsid w:val="000D32D6"/>
    <w:rsid w:val="000D44F3"/>
    <w:rsid w:val="000D4A35"/>
    <w:rsid w:val="000D7ABD"/>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8C5"/>
    <w:rsid w:val="00136D2D"/>
    <w:rsid w:val="00136D52"/>
    <w:rsid w:val="001378E1"/>
    <w:rsid w:val="001400B0"/>
    <w:rsid w:val="001401D1"/>
    <w:rsid w:val="00142532"/>
    <w:rsid w:val="001428D4"/>
    <w:rsid w:val="00142AB6"/>
    <w:rsid w:val="00143809"/>
    <w:rsid w:val="0014419F"/>
    <w:rsid w:val="00144FEE"/>
    <w:rsid w:val="001459B4"/>
    <w:rsid w:val="00145CCC"/>
    <w:rsid w:val="00145D43"/>
    <w:rsid w:val="0014714D"/>
    <w:rsid w:val="0015073E"/>
    <w:rsid w:val="001518FB"/>
    <w:rsid w:val="0015233F"/>
    <w:rsid w:val="0015424B"/>
    <w:rsid w:val="00155768"/>
    <w:rsid w:val="00157D45"/>
    <w:rsid w:val="00157ED9"/>
    <w:rsid w:val="00160C1A"/>
    <w:rsid w:val="001636E3"/>
    <w:rsid w:val="0016376B"/>
    <w:rsid w:val="0016393C"/>
    <w:rsid w:val="00164D3F"/>
    <w:rsid w:val="00166335"/>
    <w:rsid w:val="001672F2"/>
    <w:rsid w:val="001675E2"/>
    <w:rsid w:val="001678AE"/>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10E3"/>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26F"/>
    <w:rsid w:val="001B3FC5"/>
    <w:rsid w:val="001B4ED8"/>
    <w:rsid w:val="001B641A"/>
    <w:rsid w:val="001B6490"/>
    <w:rsid w:val="001B6AB7"/>
    <w:rsid w:val="001B7A65"/>
    <w:rsid w:val="001C1FE7"/>
    <w:rsid w:val="001C3C2E"/>
    <w:rsid w:val="001C4D70"/>
    <w:rsid w:val="001C4DB4"/>
    <w:rsid w:val="001C4F4B"/>
    <w:rsid w:val="001C6DEB"/>
    <w:rsid w:val="001C702C"/>
    <w:rsid w:val="001D126B"/>
    <w:rsid w:val="001D319E"/>
    <w:rsid w:val="001D3F3C"/>
    <w:rsid w:val="001D4036"/>
    <w:rsid w:val="001D50CB"/>
    <w:rsid w:val="001D5312"/>
    <w:rsid w:val="001D5DC0"/>
    <w:rsid w:val="001D7973"/>
    <w:rsid w:val="001E13F0"/>
    <w:rsid w:val="001E367E"/>
    <w:rsid w:val="001E38C3"/>
    <w:rsid w:val="001E3C71"/>
    <w:rsid w:val="001E41F3"/>
    <w:rsid w:val="001E4F1A"/>
    <w:rsid w:val="001E661C"/>
    <w:rsid w:val="001E78A5"/>
    <w:rsid w:val="001F12A2"/>
    <w:rsid w:val="001F1572"/>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60EA"/>
    <w:rsid w:val="00236ED4"/>
    <w:rsid w:val="00241DF2"/>
    <w:rsid w:val="00242DA2"/>
    <w:rsid w:val="00243A5B"/>
    <w:rsid w:val="002504AF"/>
    <w:rsid w:val="00252FF8"/>
    <w:rsid w:val="0025348D"/>
    <w:rsid w:val="00254381"/>
    <w:rsid w:val="00254614"/>
    <w:rsid w:val="00255664"/>
    <w:rsid w:val="0025720B"/>
    <w:rsid w:val="0025726A"/>
    <w:rsid w:val="0026004D"/>
    <w:rsid w:val="00261E81"/>
    <w:rsid w:val="002621FC"/>
    <w:rsid w:val="00263EEE"/>
    <w:rsid w:val="002650A7"/>
    <w:rsid w:val="0026537D"/>
    <w:rsid w:val="002668ED"/>
    <w:rsid w:val="00267406"/>
    <w:rsid w:val="002678D2"/>
    <w:rsid w:val="002703AB"/>
    <w:rsid w:val="002713EE"/>
    <w:rsid w:val="00272C00"/>
    <w:rsid w:val="002733B3"/>
    <w:rsid w:val="00273C82"/>
    <w:rsid w:val="0027482D"/>
    <w:rsid w:val="002756E3"/>
    <w:rsid w:val="00275D12"/>
    <w:rsid w:val="00276C03"/>
    <w:rsid w:val="00276F40"/>
    <w:rsid w:val="002770C0"/>
    <w:rsid w:val="00277530"/>
    <w:rsid w:val="00277656"/>
    <w:rsid w:val="00277AFA"/>
    <w:rsid w:val="00282447"/>
    <w:rsid w:val="0028310E"/>
    <w:rsid w:val="002831A0"/>
    <w:rsid w:val="0028370B"/>
    <w:rsid w:val="00283FF7"/>
    <w:rsid w:val="002860C4"/>
    <w:rsid w:val="0028658D"/>
    <w:rsid w:val="002868A0"/>
    <w:rsid w:val="00287191"/>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E9A"/>
    <w:rsid w:val="002B5148"/>
    <w:rsid w:val="002B5741"/>
    <w:rsid w:val="002B6492"/>
    <w:rsid w:val="002B7883"/>
    <w:rsid w:val="002B7B4F"/>
    <w:rsid w:val="002C1234"/>
    <w:rsid w:val="002C1934"/>
    <w:rsid w:val="002C23EA"/>
    <w:rsid w:val="002C3179"/>
    <w:rsid w:val="002C3187"/>
    <w:rsid w:val="002C3908"/>
    <w:rsid w:val="002C3EC3"/>
    <w:rsid w:val="002C5E98"/>
    <w:rsid w:val="002C658B"/>
    <w:rsid w:val="002D0454"/>
    <w:rsid w:val="002D15DC"/>
    <w:rsid w:val="002D15EB"/>
    <w:rsid w:val="002D25B1"/>
    <w:rsid w:val="002D2ED2"/>
    <w:rsid w:val="002D4599"/>
    <w:rsid w:val="002D4D53"/>
    <w:rsid w:val="002D5FD4"/>
    <w:rsid w:val="002D6044"/>
    <w:rsid w:val="002D68C6"/>
    <w:rsid w:val="002D6CEC"/>
    <w:rsid w:val="002D74E0"/>
    <w:rsid w:val="002D7E2A"/>
    <w:rsid w:val="002E0193"/>
    <w:rsid w:val="002E2CA0"/>
    <w:rsid w:val="002E2E5E"/>
    <w:rsid w:val="002E2F18"/>
    <w:rsid w:val="002E32A9"/>
    <w:rsid w:val="002E3D24"/>
    <w:rsid w:val="002E4F57"/>
    <w:rsid w:val="002E51DA"/>
    <w:rsid w:val="002E558D"/>
    <w:rsid w:val="002E6169"/>
    <w:rsid w:val="002E7098"/>
    <w:rsid w:val="002E769D"/>
    <w:rsid w:val="002E785D"/>
    <w:rsid w:val="002F03BD"/>
    <w:rsid w:val="002F07DF"/>
    <w:rsid w:val="002F0990"/>
    <w:rsid w:val="002F1246"/>
    <w:rsid w:val="002F1470"/>
    <w:rsid w:val="002F1ABE"/>
    <w:rsid w:val="002F1B6C"/>
    <w:rsid w:val="002F1EBE"/>
    <w:rsid w:val="002F4051"/>
    <w:rsid w:val="002F4B34"/>
    <w:rsid w:val="002F52C7"/>
    <w:rsid w:val="002F5E02"/>
    <w:rsid w:val="002F65B8"/>
    <w:rsid w:val="002F6E01"/>
    <w:rsid w:val="002F7412"/>
    <w:rsid w:val="002F7C61"/>
    <w:rsid w:val="0030033D"/>
    <w:rsid w:val="00301B4B"/>
    <w:rsid w:val="00301C21"/>
    <w:rsid w:val="00302B87"/>
    <w:rsid w:val="00305409"/>
    <w:rsid w:val="003066AF"/>
    <w:rsid w:val="00306FF2"/>
    <w:rsid w:val="0031014F"/>
    <w:rsid w:val="0031139F"/>
    <w:rsid w:val="00313C28"/>
    <w:rsid w:val="00313E81"/>
    <w:rsid w:val="00315569"/>
    <w:rsid w:val="00315791"/>
    <w:rsid w:val="0031633B"/>
    <w:rsid w:val="0031634C"/>
    <w:rsid w:val="00317B89"/>
    <w:rsid w:val="00320802"/>
    <w:rsid w:val="00321380"/>
    <w:rsid w:val="0032158E"/>
    <w:rsid w:val="003216A4"/>
    <w:rsid w:val="00321BC3"/>
    <w:rsid w:val="00324159"/>
    <w:rsid w:val="00324322"/>
    <w:rsid w:val="00324F09"/>
    <w:rsid w:val="0032530D"/>
    <w:rsid w:val="00325DB0"/>
    <w:rsid w:val="00326B74"/>
    <w:rsid w:val="00327483"/>
    <w:rsid w:val="003303E6"/>
    <w:rsid w:val="003314F8"/>
    <w:rsid w:val="00332235"/>
    <w:rsid w:val="003324D3"/>
    <w:rsid w:val="00333E81"/>
    <w:rsid w:val="003344C4"/>
    <w:rsid w:val="00334A0A"/>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60708"/>
    <w:rsid w:val="00360957"/>
    <w:rsid w:val="00360CA8"/>
    <w:rsid w:val="003612C8"/>
    <w:rsid w:val="0036153D"/>
    <w:rsid w:val="00361B79"/>
    <w:rsid w:val="00362285"/>
    <w:rsid w:val="00362586"/>
    <w:rsid w:val="00363270"/>
    <w:rsid w:val="00364A6F"/>
    <w:rsid w:val="003651EA"/>
    <w:rsid w:val="00367535"/>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A06"/>
    <w:rsid w:val="00390CBD"/>
    <w:rsid w:val="003912C1"/>
    <w:rsid w:val="003914FF"/>
    <w:rsid w:val="00392DDC"/>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3643"/>
    <w:rsid w:val="003A4315"/>
    <w:rsid w:val="003A4461"/>
    <w:rsid w:val="003A4ED7"/>
    <w:rsid w:val="003A58DD"/>
    <w:rsid w:val="003A6D72"/>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113"/>
    <w:rsid w:val="003C558F"/>
    <w:rsid w:val="003C6882"/>
    <w:rsid w:val="003C6AAE"/>
    <w:rsid w:val="003D127D"/>
    <w:rsid w:val="003D2F19"/>
    <w:rsid w:val="003D3F71"/>
    <w:rsid w:val="003D5291"/>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5BC"/>
    <w:rsid w:val="004042F8"/>
    <w:rsid w:val="004050AC"/>
    <w:rsid w:val="00405377"/>
    <w:rsid w:val="00406123"/>
    <w:rsid w:val="00406948"/>
    <w:rsid w:val="0040769A"/>
    <w:rsid w:val="00407816"/>
    <w:rsid w:val="00411925"/>
    <w:rsid w:val="00413229"/>
    <w:rsid w:val="00413DA6"/>
    <w:rsid w:val="00414FA3"/>
    <w:rsid w:val="004150E6"/>
    <w:rsid w:val="004153E8"/>
    <w:rsid w:val="004155A0"/>
    <w:rsid w:val="004155AD"/>
    <w:rsid w:val="0042036E"/>
    <w:rsid w:val="0042092E"/>
    <w:rsid w:val="00420A27"/>
    <w:rsid w:val="00420CD4"/>
    <w:rsid w:val="00423886"/>
    <w:rsid w:val="004242F1"/>
    <w:rsid w:val="00425603"/>
    <w:rsid w:val="00425922"/>
    <w:rsid w:val="004263A0"/>
    <w:rsid w:val="00426A8C"/>
    <w:rsid w:val="00426CF7"/>
    <w:rsid w:val="004300F4"/>
    <w:rsid w:val="00430582"/>
    <w:rsid w:val="00430825"/>
    <w:rsid w:val="00430A92"/>
    <w:rsid w:val="00431FCE"/>
    <w:rsid w:val="00432AC3"/>
    <w:rsid w:val="004331C6"/>
    <w:rsid w:val="00433340"/>
    <w:rsid w:val="00434A23"/>
    <w:rsid w:val="0043550F"/>
    <w:rsid w:val="004355F0"/>
    <w:rsid w:val="00436ACB"/>
    <w:rsid w:val="00440BD5"/>
    <w:rsid w:val="004424B6"/>
    <w:rsid w:val="00445544"/>
    <w:rsid w:val="004464C8"/>
    <w:rsid w:val="00450411"/>
    <w:rsid w:val="00450872"/>
    <w:rsid w:val="00451A0E"/>
    <w:rsid w:val="004556DC"/>
    <w:rsid w:val="00455DA8"/>
    <w:rsid w:val="00456DED"/>
    <w:rsid w:val="004602CD"/>
    <w:rsid w:val="004617AE"/>
    <w:rsid w:val="0046180A"/>
    <w:rsid w:val="00461AC9"/>
    <w:rsid w:val="00462BEA"/>
    <w:rsid w:val="004637CA"/>
    <w:rsid w:val="004641F1"/>
    <w:rsid w:val="0046605F"/>
    <w:rsid w:val="00466895"/>
    <w:rsid w:val="00466FC8"/>
    <w:rsid w:val="00467462"/>
    <w:rsid w:val="00471D4A"/>
    <w:rsid w:val="00472028"/>
    <w:rsid w:val="00473728"/>
    <w:rsid w:val="00474BF2"/>
    <w:rsid w:val="00475E36"/>
    <w:rsid w:val="00476763"/>
    <w:rsid w:val="00477B80"/>
    <w:rsid w:val="00482880"/>
    <w:rsid w:val="00483A80"/>
    <w:rsid w:val="00483CFF"/>
    <w:rsid w:val="00486081"/>
    <w:rsid w:val="0048649F"/>
    <w:rsid w:val="004904A8"/>
    <w:rsid w:val="00491589"/>
    <w:rsid w:val="00491B87"/>
    <w:rsid w:val="00492BB3"/>
    <w:rsid w:val="00492BFC"/>
    <w:rsid w:val="00494833"/>
    <w:rsid w:val="00495FB2"/>
    <w:rsid w:val="0049713E"/>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30F"/>
    <w:rsid w:val="004B575B"/>
    <w:rsid w:val="004B60D1"/>
    <w:rsid w:val="004B6925"/>
    <w:rsid w:val="004B7011"/>
    <w:rsid w:val="004B75B7"/>
    <w:rsid w:val="004B78E9"/>
    <w:rsid w:val="004C0FD6"/>
    <w:rsid w:val="004C1492"/>
    <w:rsid w:val="004C1D0C"/>
    <w:rsid w:val="004C3C6D"/>
    <w:rsid w:val="004C6392"/>
    <w:rsid w:val="004C6D5D"/>
    <w:rsid w:val="004C78E1"/>
    <w:rsid w:val="004C7AFE"/>
    <w:rsid w:val="004D0B08"/>
    <w:rsid w:val="004D159E"/>
    <w:rsid w:val="004D15FC"/>
    <w:rsid w:val="004D1A12"/>
    <w:rsid w:val="004D2EB3"/>
    <w:rsid w:val="004D3359"/>
    <w:rsid w:val="004D442E"/>
    <w:rsid w:val="004D4E41"/>
    <w:rsid w:val="004D4EDD"/>
    <w:rsid w:val="004D668B"/>
    <w:rsid w:val="004D6F9A"/>
    <w:rsid w:val="004D7213"/>
    <w:rsid w:val="004D73A2"/>
    <w:rsid w:val="004E01F4"/>
    <w:rsid w:val="004E0419"/>
    <w:rsid w:val="004E17CB"/>
    <w:rsid w:val="004E2725"/>
    <w:rsid w:val="004E28AF"/>
    <w:rsid w:val="004E309C"/>
    <w:rsid w:val="004E30D8"/>
    <w:rsid w:val="004E3AED"/>
    <w:rsid w:val="004E7366"/>
    <w:rsid w:val="004E771B"/>
    <w:rsid w:val="004E79C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580D"/>
    <w:rsid w:val="00516BDD"/>
    <w:rsid w:val="00517E58"/>
    <w:rsid w:val="00520782"/>
    <w:rsid w:val="005218C5"/>
    <w:rsid w:val="00522307"/>
    <w:rsid w:val="005228AC"/>
    <w:rsid w:val="005238C7"/>
    <w:rsid w:val="00524B77"/>
    <w:rsid w:val="005252EF"/>
    <w:rsid w:val="005255A4"/>
    <w:rsid w:val="00526915"/>
    <w:rsid w:val="00527404"/>
    <w:rsid w:val="00531908"/>
    <w:rsid w:val="00532F90"/>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E93"/>
    <w:rsid w:val="00577642"/>
    <w:rsid w:val="005823F8"/>
    <w:rsid w:val="00582A6F"/>
    <w:rsid w:val="00583CE7"/>
    <w:rsid w:val="0058519C"/>
    <w:rsid w:val="005859A5"/>
    <w:rsid w:val="00585A15"/>
    <w:rsid w:val="005864A1"/>
    <w:rsid w:val="00586634"/>
    <w:rsid w:val="005877DB"/>
    <w:rsid w:val="0059170C"/>
    <w:rsid w:val="00592D74"/>
    <w:rsid w:val="00593867"/>
    <w:rsid w:val="00594BA4"/>
    <w:rsid w:val="005A04E7"/>
    <w:rsid w:val="005A06C0"/>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8A8"/>
    <w:rsid w:val="005B613F"/>
    <w:rsid w:val="005B6FA0"/>
    <w:rsid w:val="005B7F54"/>
    <w:rsid w:val="005C0DD0"/>
    <w:rsid w:val="005C18CB"/>
    <w:rsid w:val="005C1DF7"/>
    <w:rsid w:val="005C238A"/>
    <w:rsid w:val="005C39B0"/>
    <w:rsid w:val="005C3CE0"/>
    <w:rsid w:val="005D0485"/>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2C7"/>
    <w:rsid w:val="005F73A5"/>
    <w:rsid w:val="005F73F2"/>
    <w:rsid w:val="00601556"/>
    <w:rsid w:val="00602263"/>
    <w:rsid w:val="00602EE4"/>
    <w:rsid w:val="00603A0B"/>
    <w:rsid w:val="00603A56"/>
    <w:rsid w:val="00603EB9"/>
    <w:rsid w:val="00604BA0"/>
    <w:rsid w:val="00610CD9"/>
    <w:rsid w:val="00611069"/>
    <w:rsid w:val="006114C7"/>
    <w:rsid w:val="00612201"/>
    <w:rsid w:val="00612672"/>
    <w:rsid w:val="00612951"/>
    <w:rsid w:val="00612D17"/>
    <w:rsid w:val="00612E39"/>
    <w:rsid w:val="00613813"/>
    <w:rsid w:val="00613892"/>
    <w:rsid w:val="00614D3D"/>
    <w:rsid w:val="00614F2E"/>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284"/>
    <w:rsid w:val="00635734"/>
    <w:rsid w:val="00635E0F"/>
    <w:rsid w:val="006374C8"/>
    <w:rsid w:val="00640CDD"/>
    <w:rsid w:val="006418E8"/>
    <w:rsid w:val="00641C6B"/>
    <w:rsid w:val="00642A7A"/>
    <w:rsid w:val="00643232"/>
    <w:rsid w:val="00644B22"/>
    <w:rsid w:val="0064515C"/>
    <w:rsid w:val="00645FAF"/>
    <w:rsid w:val="0064665C"/>
    <w:rsid w:val="00646975"/>
    <w:rsid w:val="00646A2B"/>
    <w:rsid w:val="00646B07"/>
    <w:rsid w:val="00647ACE"/>
    <w:rsid w:val="006523F1"/>
    <w:rsid w:val="0065256D"/>
    <w:rsid w:val="0065257B"/>
    <w:rsid w:val="00652FE3"/>
    <w:rsid w:val="006531E6"/>
    <w:rsid w:val="006542D5"/>
    <w:rsid w:val="006567AF"/>
    <w:rsid w:val="006615BD"/>
    <w:rsid w:val="00662172"/>
    <w:rsid w:val="00662A54"/>
    <w:rsid w:val="006631B6"/>
    <w:rsid w:val="0066355C"/>
    <w:rsid w:val="006640F9"/>
    <w:rsid w:val="00664178"/>
    <w:rsid w:val="00665232"/>
    <w:rsid w:val="00666A6E"/>
    <w:rsid w:val="0066776D"/>
    <w:rsid w:val="00670189"/>
    <w:rsid w:val="0067022C"/>
    <w:rsid w:val="006703B1"/>
    <w:rsid w:val="00670A74"/>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12C"/>
    <w:rsid w:val="00684CAF"/>
    <w:rsid w:val="0068740F"/>
    <w:rsid w:val="006874C5"/>
    <w:rsid w:val="00690423"/>
    <w:rsid w:val="00692975"/>
    <w:rsid w:val="006932E2"/>
    <w:rsid w:val="00693FF4"/>
    <w:rsid w:val="006941B9"/>
    <w:rsid w:val="00694C9D"/>
    <w:rsid w:val="00695808"/>
    <w:rsid w:val="006A0AB5"/>
    <w:rsid w:val="006A0AEC"/>
    <w:rsid w:val="006A31C6"/>
    <w:rsid w:val="006A45C6"/>
    <w:rsid w:val="006A56F9"/>
    <w:rsid w:val="006A59AA"/>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24E"/>
    <w:rsid w:val="006F1586"/>
    <w:rsid w:val="006F3826"/>
    <w:rsid w:val="006F609E"/>
    <w:rsid w:val="006F65A6"/>
    <w:rsid w:val="006F6C2E"/>
    <w:rsid w:val="006F6CF7"/>
    <w:rsid w:val="006F71C4"/>
    <w:rsid w:val="006F799F"/>
    <w:rsid w:val="006F7D5C"/>
    <w:rsid w:val="007023DB"/>
    <w:rsid w:val="007028C5"/>
    <w:rsid w:val="007033E3"/>
    <w:rsid w:val="007045A8"/>
    <w:rsid w:val="00704ABC"/>
    <w:rsid w:val="00704BA9"/>
    <w:rsid w:val="0070555D"/>
    <w:rsid w:val="007062FA"/>
    <w:rsid w:val="00706BDD"/>
    <w:rsid w:val="00707864"/>
    <w:rsid w:val="007112B3"/>
    <w:rsid w:val="00711723"/>
    <w:rsid w:val="00711EB0"/>
    <w:rsid w:val="00712D84"/>
    <w:rsid w:val="007132A8"/>
    <w:rsid w:val="00713A55"/>
    <w:rsid w:val="00714DE5"/>
    <w:rsid w:val="00715762"/>
    <w:rsid w:val="00715D68"/>
    <w:rsid w:val="00716771"/>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409"/>
    <w:rsid w:val="00732883"/>
    <w:rsid w:val="00732F0F"/>
    <w:rsid w:val="007366E4"/>
    <w:rsid w:val="007373C0"/>
    <w:rsid w:val="0074007D"/>
    <w:rsid w:val="00740192"/>
    <w:rsid w:val="007402A5"/>
    <w:rsid w:val="007408C1"/>
    <w:rsid w:val="007410EC"/>
    <w:rsid w:val="0074199F"/>
    <w:rsid w:val="0074432C"/>
    <w:rsid w:val="00744A86"/>
    <w:rsid w:val="00744DF4"/>
    <w:rsid w:val="007456C3"/>
    <w:rsid w:val="0074731D"/>
    <w:rsid w:val="00747AC2"/>
    <w:rsid w:val="00751AC1"/>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B1F"/>
    <w:rsid w:val="00773EB2"/>
    <w:rsid w:val="007748FD"/>
    <w:rsid w:val="007752C8"/>
    <w:rsid w:val="00775FB8"/>
    <w:rsid w:val="00776568"/>
    <w:rsid w:val="007775D9"/>
    <w:rsid w:val="00777F0E"/>
    <w:rsid w:val="00781EF1"/>
    <w:rsid w:val="0078298F"/>
    <w:rsid w:val="007840AC"/>
    <w:rsid w:val="0078490D"/>
    <w:rsid w:val="0078609D"/>
    <w:rsid w:val="00790E29"/>
    <w:rsid w:val="00792342"/>
    <w:rsid w:val="0079287E"/>
    <w:rsid w:val="00793551"/>
    <w:rsid w:val="007938B9"/>
    <w:rsid w:val="00794BD5"/>
    <w:rsid w:val="00795C70"/>
    <w:rsid w:val="00795EED"/>
    <w:rsid w:val="007A1A67"/>
    <w:rsid w:val="007A1F65"/>
    <w:rsid w:val="007A1FFC"/>
    <w:rsid w:val="007A2442"/>
    <w:rsid w:val="007A2A39"/>
    <w:rsid w:val="007A353C"/>
    <w:rsid w:val="007A499B"/>
    <w:rsid w:val="007A4BC3"/>
    <w:rsid w:val="007A57FC"/>
    <w:rsid w:val="007A6A02"/>
    <w:rsid w:val="007A6C1E"/>
    <w:rsid w:val="007A7357"/>
    <w:rsid w:val="007A78B0"/>
    <w:rsid w:val="007A7C58"/>
    <w:rsid w:val="007B046C"/>
    <w:rsid w:val="007B16FB"/>
    <w:rsid w:val="007B3CAE"/>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3F35"/>
    <w:rsid w:val="007D502F"/>
    <w:rsid w:val="007D5AA1"/>
    <w:rsid w:val="007D5D25"/>
    <w:rsid w:val="007D6667"/>
    <w:rsid w:val="007D68EE"/>
    <w:rsid w:val="007D6A04"/>
    <w:rsid w:val="007D6A07"/>
    <w:rsid w:val="007E11A4"/>
    <w:rsid w:val="007E2938"/>
    <w:rsid w:val="007E2DDD"/>
    <w:rsid w:val="007E4CDA"/>
    <w:rsid w:val="007E50B1"/>
    <w:rsid w:val="007E6659"/>
    <w:rsid w:val="007E732C"/>
    <w:rsid w:val="007E7C2F"/>
    <w:rsid w:val="007E7E37"/>
    <w:rsid w:val="007F14E7"/>
    <w:rsid w:val="007F1F17"/>
    <w:rsid w:val="007F29E1"/>
    <w:rsid w:val="007F4501"/>
    <w:rsid w:val="007F553E"/>
    <w:rsid w:val="007F6281"/>
    <w:rsid w:val="007F732A"/>
    <w:rsid w:val="007F760F"/>
    <w:rsid w:val="00801904"/>
    <w:rsid w:val="00803A10"/>
    <w:rsid w:val="00804788"/>
    <w:rsid w:val="008051CB"/>
    <w:rsid w:val="00812413"/>
    <w:rsid w:val="008137A2"/>
    <w:rsid w:val="008140E8"/>
    <w:rsid w:val="00814136"/>
    <w:rsid w:val="00815747"/>
    <w:rsid w:val="00815BF4"/>
    <w:rsid w:val="0081774F"/>
    <w:rsid w:val="008207F6"/>
    <w:rsid w:val="00820B77"/>
    <w:rsid w:val="00821957"/>
    <w:rsid w:val="00823012"/>
    <w:rsid w:val="00823FB5"/>
    <w:rsid w:val="0082407B"/>
    <w:rsid w:val="0082411E"/>
    <w:rsid w:val="0082532A"/>
    <w:rsid w:val="00825E5F"/>
    <w:rsid w:val="00826644"/>
    <w:rsid w:val="00826AD2"/>
    <w:rsid w:val="008277AA"/>
    <w:rsid w:val="008279FA"/>
    <w:rsid w:val="00827CA8"/>
    <w:rsid w:val="0083118B"/>
    <w:rsid w:val="00831D71"/>
    <w:rsid w:val="008326DD"/>
    <w:rsid w:val="00833026"/>
    <w:rsid w:val="008333A6"/>
    <w:rsid w:val="00834BEF"/>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3D4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2913"/>
    <w:rsid w:val="008B3D2C"/>
    <w:rsid w:val="008B5587"/>
    <w:rsid w:val="008B6180"/>
    <w:rsid w:val="008B6C0A"/>
    <w:rsid w:val="008C295E"/>
    <w:rsid w:val="008C36CF"/>
    <w:rsid w:val="008C39EC"/>
    <w:rsid w:val="008C6540"/>
    <w:rsid w:val="008C76C0"/>
    <w:rsid w:val="008C7C6A"/>
    <w:rsid w:val="008D029B"/>
    <w:rsid w:val="008D0671"/>
    <w:rsid w:val="008D16A8"/>
    <w:rsid w:val="008D1A04"/>
    <w:rsid w:val="008D1F7B"/>
    <w:rsid w:val="008D2B2F"/>
    <w:rsid w:val="008D2F4F"/>
    <w:rsid w:val="008D4F32"/>
    <w:rsid w:val="008D6388"/>
    <w:rsid w:val="008D73FA"/>
    <w:rsid w:val="008E0019"/>
    <w:rsid w:val="008E1861"/>
    <w:rsid w:val="008E19B2"/>
    <w:rsid w:val="008E2483"/>
    <w:rsid w:val="008E295D"/>
    <w:rsid w:val="008E33CE"/>
    <w:rsid w:val="008E39B8"/>
    <w:rsid w:val="008E5224"/>
    <w:rsid w:val="008E567D"/>
    <w:rsid w:val="008F0405"/>
    <w:rsid w:val="008F0488"/>
    <w:rsid w:val="008F4E3B"/>
    <w:rsid w:val="008F56E8"/>
    <w:rsid w:val="008F5E77"/>
    <w:rsid w:val="008F686C"/>
    <w:rsid w:val="008F731A"/>
    <w:rsid w:val="008F7B3A"/>
    <w:rsid w:val="009020A5"/>
    <w:rsid w:val="00903452"/>
    <w:rsid w:val="00904005"/>
    <w:rsid w:val="00906437"/>
    <w:rsid w:val="00906D09"/>
    <w:rsid w:val="00910393"/>
    <w:rsid w:val="009114B5"/>
    <w:rsid w:val="0091241B"/>
    <w:rsid w:val="009128B3"/>
    <w:rsid w:val="00912E68"/>
    <w:rsid w:val="0091435E"/>
    <w:rsid w:val="009146BB"/>
    <w:rsid w:val="00915C39"/>
    <w:rsid w:val="00916705"/>
    <w:rsid w:val="009170C9"/>
    <w:rsid w:val="00917663"/>
    <w:rsid w:val="009209A0"/>
    <w:rsid w:val="00920AB2"/>
    <w:rsid w:val="0092177E"/>
    <w:rsid w:val="00921C79"/>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560D"/>
    <w:rsid w:val="00935EDB"/>
    <w:rsid w:val="0093783D"/>
    <w:rsid w:val="009408D0"/>
    <w:rsid w:val="009412A6"/>
    <w:rsid w:val="00942151"/>
    <w:rsid w:val="00943155"/>
    <w:rsid w:val="0094339C"/>
    <w:rsid w:val="00943FC3"/>
    <w:rsid w:val="009444A3"/>
    <w:rsid w:val="009453DE"/>
    <w:rsid w:val="00946121"/>
    <w:rsid w:val="00946C74"/>
    <w:rsid w:val="00946C8F"/>
    <w:rsid w:val="0094715C"/>
    <w:rsid w:val="00947609"/>
    <w:rsid w:val="00947D93"/>
    <w:rsid w:val="00950309"/>
    <w:rsid w:val="00950403"/>
    <w:rsid w:val="009505D9"/>
    <w:rsid w:val="00952A15"/>
    <w:rsid w:val="0095366C"/>
    <w:rsid w:val="00953EFA"/>
    <w:rsid w:val="00954B65"/>
    <w:rsid w:val="00954FEB"/>
    <w:rsid w:val="00955118"/>
    <w:rsid w:val="00955B7D"/>
    <w:rsid w:val="009564BB"/>
    <w:rsid w:val="00961033"/>
    <w:rsid w:val="00963E9E"/>
    <w:rsid w:val="00964373"/>
    <w:rsid w:val="00964B73"/>
    <w:rsid w:val="00964C78"/>
    <w:rsid w:val="00964EB9"/>
    <w:rsid w:val="0096513B"/>
    <w:rsid w:val="00966A6A"/>
    <w:rsid w:val="00966ECB"/>
    <w:rsid w:val="00970416"/>
    <w:rsid w:val="0097074F"/>
    <w:rsid w:val="0097086E"/>
    <w:rsid w:val="0097261E"/>
    <w:rsid w:val="00972C66"/>
    <w:rsid w:val="0097334E"/>
    <w:rsid w:val="00973902"/>
    <w:rsid w:val="0097403A"/>
    <w:rsid w:val="00974A7B"/>
    <w:rsid w:val="009761E5"/>
    <w:rsid w:val="00976C04"/>
    <w:rsid w:val="009771D7"/>
    <w:rsid w:val="009777D9"/>
    <w:rsid w:val="00980145"/>
    <w:rsid w:val="0098167D"/>
    <w:rsid w:val="00981992"/>
    <w:rsid w:val="00982087"/>
    <w:rsid w:val="0098296C"/>
    <w:rsid w:val="00983BEE"/>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ECD"/>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C17"/>
    <w:rsid w:val="009C3FE8"/>
    <w:rsid w:val="009C599E"/>
    <w:rsid w:val="009C643E"/>
    <w:rsid w:val="009C73D2"/>
    <w:rsid w:val="009C7620"/>
    <w:rsid w:val="009D1235"/>
    <w:rsid w:val="009D188E"/>
    <w:rsid w:val="009D19E1"/>
    <w:rsid w:val="009D46DD"/>
    <w:rsid w:val="009D630A"/>
    <w:rsid w:val="009D6986"/>
    <w:rsid w:val="009D7FC8"/>
    <w:rsid w:val="009E245D"/>
    <w:rsid w:val="009E2CA6"/>
    <w:rsid w:val="009E3297"/>
    <w:rsid w:val="009E788B"/>
    <w:rsid w:val="009E7BB7"/>
    <w:rsid w:val="009E7C0F"/>
    <w:rsid w:val="009F0695"/>
    <w:rsid w:val="009F130E"/>
    <w:rsid w:val="009F15BB"/>
    <w:rsid w:val="009F169E"/>
    <w:rsid w:val="009F18B5"/>
    <w:rsid w:val="009F4266"/>
    <w:rsid w:val="009F6CCB"/>
    <w:rsid w:val="009F6FFA"/>
    <w:rsid w:val="009F7162"/>
    <w:rsid w:val="009F734F"/>
    <w:rsid w:val="00A004D4"/>
    <w:rsid w:val="00A00CEC"/>
    <w:rsid w:val="00A038FD"/>
    <w:rsid w:val="00A06135"/>
    <w:rsid w:val="00A06D29"/>
    <w:rsid w:val="00A07009"/>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649"/>
    <w:rsid w:val="00A25DD1"/>
    <w:rsid w:val="00A26FC4"/>
    <w:rsid w:val="00A30553"/>
    <w:rsid w:val="00A30F1E"/>
    <w:rsid w:val="00A33CB2"/>
    <w:rsid w:val="00A34447"/>
    <w:rsid w:val="00A36200"/>
    <w:rsid w:val="00A406C0"/>
    <w:rsid w:val="00A406E1"/>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A58"/>
    <w:rsid w:val="00A55CAC"/>
    <w:rsid w:val="00A55D82"/>
    <w:rsid w:val="00A57871"/>
    <w:rsid w:val="00A60317"/>
    <w:rsid w:val="00A61ACA"/>
    <w:rsid w:val="00A634EF"/>
    <w:rsid w:val="00A63790"/>
    <w:rsid w:val="00A6420A"/>
    <w:rsid w:val="00A64CFC"/>
    <w:rsid w:val="00A64D23"/>
    <w:rsid w:val="00A65571"/>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5830"/>
    <w:rsid w:val="00A85F52"/>
    <w:rsid w:val="00A8659C"/>
    <w:rsid w:val="00A87075"/>
    <w:rsid w:val="00A87963"/>
    <w:rsid w:val="00A91677"/>
    <w:rsid w:val="00A91698"/>
    <w:rsid w:val="00A946BD"/>
    <w:rsid w:val="00A94AC4"/>
    <w:rsid w:val="00A94CE5"/>
    <w:rsid w:val="00A962D9"/>
    <w:rsid w:val="00A96F1F"/>
    <w:rsid w:val="00A97051"/>
    <w:rsid w:val="00AA0DA6"/>
    <w:rsid w:val="00AA0E74"/>
    <w:rsid w:val="00AA1183"/>
    <w:rsid w:val="00AA26FA"/>
    <w:rsid w:val="00AA3C30"/>
    <w:rsid w:val="00AA3DF6"/>
    <w:rsid w:val="00AA4707"/>
    <w:rsid w:val="00AA4A77"/>
    <w:rsid w:val="00AA53BE"/>
    <w:rsid w:val="00AA66BA"/>
    <w:rsid w:val="00AA682A"/>
    <w:rsid w:val="00AA72D7"/>
    <w:rsid w:val="00AA7870"/>
    <w:rsid w:val="00AB1034"/>
    <w:rsid w:val="00AB4748"/>
    <w:rsid w:val="00AB64CF"/>
    <w:rsid w:val="00AB66F8"/>
    <w:rsid w:val="00AC1E4D"/>
    <w:rsid w:val="00AC27F0"/>
    <w:rsid w:val="00AC2A31"/>
    <w:rsid w:val="00AC2BCE"/>
    <w:rsid w:val="00AC2C24"/>
    <w:rsid w:val="00AC5443"/>
    <w:rsid w:val="00AC698E"/>
    <w:rsid w:val="00AC756A"/>
    <w:rsid w:val="00AC7B0C"/>
    <w:rsid w:val="00AD0530"/>
    <w:rsid w:val="00AD0840"/>
    <w:rsid w:val="00AD1CD8"/>
    <w:rsid w:val="00AD21B1"/>
    <w:rsid w:val="00AD28CA"/>
    <w:rsid w:val="00AD4F7F"/>
    <w:rsid w:val="00AD5C98"/>
    <w:rsid w:val="00AD74FC"/>
    <w:rsid w:val="00AD76D3"/>
    <w:rsid w:val="00AE0B27"/>
    <w:rsid w:val="00AE14BE"/>
    <w:rsid w:val="00AE166A"/>
    <w:rsid w:val="00AE1892"/>
    <w:rsid w:val="00AE234E"/>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7D"/>
    <w:rsid w:val="00B0187F"/>
    <w:rsid w:val="00B019BF"/>
    <w:rsid w:val="00B01D2F"/>
    <w:rsid w:val="00B03F42"/>
    <w:rsid w:val="00B04515"/>
    <w:rsid w:val="00B05002"/>
    <w:rsid w:val="00B06679"/>
    <w:rsid w:val="00B07B2B"/>
    <w:rsid w:val="00B11CFA"/>
    <w:rsid w:val="00B15941"/>
    <w:rsid w:val="00B16615"/>
    <w:rsid w:val="00B1792A"/>
    <w:rsid w:val="00B21E6E"/>
    <w:rsid w:val="00B23895"/>
    <w:rsid w:val="00B2521F"/>
    <w:rsid w:val="00B258BB"/>
    <w:rsid w:val="00B2675C"/>
    <w:rsid w:val="00B269C3"/>
    <w:rsid w:val="00B26ECF"/>
    <w:rsid w:val="00B27D66"/>
    <w:rsid w:val="00B27D6B"/>
    <w:rsid w:val="00B30418"/>
    <w:rsid w:val="00B3440A"/>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5B16"/>
    <w:rsid w:val="00B56043"/>
    <w:rsid w:val="00B563BA"/>
    <w:rsid w:val="00B60DDE"/>
    <w:rsid w:val="00B61757"/>
    <w:rsid w:val="00B61FF4"/>
    <w:rsid w:val="00B628AC"/>
    <w:rsid w:val="00B62B12"/>
    <w:rsid w:val="00B633F2"/>
    <w:rsid w:val="00B63AC7"/>
    <w:rsid w:val="00B6463F"/>
    <w:rsid w:val="00B64B45"/>
    <w:rsid w:val="00B64E55"/>
    <w:rsid w:val="00B65C9B"/>
    <w:rsid w:val="00B67B97"/>
    <w:rsid w:val="00B70088"/>
    <w:rsid w:val="00B7054E"/>
    <w:rsid w:val="00B70815"/>
    <w:rsid w:val="00B70A3C"/>
    <w:rsid w:val="00B7238C"/>
    <w:rsid w:val="00B743F8"/>
    <w:rsid w:val="00B75552"/>
    <w:rsid w:val="00B75B52"/>
    <w:rsid w:val="00B77E79"/>
    <w:rsid w:val="00B83D11"/>
    <w:rsid w:val="00B85885"/>
    <w:rsid w:val="00B85886"/>
    <w:rsid w:val="00B860E1"/>
    <w:rsid w:val="00B86F96"/>
    <w:rsid w:val="00B87C2A"/>
    <w:rsid w:val="00B9028E"/>
    <w:rsid w:val="00B90709"/>
    <w:rsid w:val="00B907CB"/>
    <w:rsid w:val="00B90A10"/>
    <w:rsid w:val="00B91479"/>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3CE"/>
    <w:rsid w:val="00BB2DA1"/>
    <w:rsid w:val="00BB4D90"/>
    <w:rsid w:val="00BB4DDD"/>
    <w:rsid w:val="00BB544B"/>
    <w:rsid w:val="00BB5453"/>
    <w:rsid w:val="00BB5DFC"/>
    <w:rsid w:val="00BB5E4C"/>
    <w:rsid w:val="00BB69F2"/>
    <w:rsid w:val="00BB7AFA"/>
    <w:rsid w:val="00BB7F6C"/>
    <w:rsid w:val="00BC1393"/>
    <w:rsid w:val="00BC15B0"/>
    <w:rsid w:val="00BC1D27"/>
    <w:rsid w:val="00BC29F1"/>
    <w:rsid w:val="00BC3193"/>
    <w:rsid w:val="00BC5635"/>
    <w:rsid w:val="00BC57F1"/>
    <w:rsid w:val="00BC5ED1"/>
    <w:rsid w:val="00BC5FF2"/>
    <w:rsid w:val="00BC6734"/>
    <w:rsid w:val="00BC7928"/>
    <w:rsid w:val="00BD091D"/>
    <w:rsid w:val="00BD279D"/>
    <w:rsid w:val="00BD3013"/>
    <w:rsid w:val="00BD370F"/>
    <w:rsid w:val="00BD3B24"/>
    <w:rsid w:val="00BD3FBB"/>
    <w:rsid w:val="00BD4149"/>
    <w:rsid w:val="00BD6775"/>
    <w:rsid w:val="00BD6A55"/>
    <w:rsid w:val="00BD6BB8"/>
    <w:rsid w:val="00BD6C52"/>
    <w:rsid w:val="00BE1D2E"/>
    <w:rsid w:val="00BE269A"/>
    <w:rsid w:val="00BE406D"/>
    <w:rsid w:val="00BE4394"/>
    <w:rsid w:val="00BE5B60"/>
    <w:rsid w:val="00BE5CEC"/>
    <w:rsid w:val="00BF015C"/>
    <w:rsid w:val="00BF0850"/>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D8"/>
    <w:rsid w:val="00C120F6"/>
    <w:rsid w:val="00C122DC"/>
    <w:rsid w:val="00C12CEF"/>
    <w:rsid w:val="00C13E90"/>
    <w:rsid w:val="00C14E2E"/>
    <w:rsid w:val="00C15B90"/>
    <w:rsid w:val="00C166D3"/>
    <w:rsid w:val="00C1675B"/>
    <w:rsid w:val="00C2200F"/>
    <w:rsid w:val="00C22DB3"/>
    <w:rsid w:val="00C24597"/>
    <w:rsid w:val="00C25892"/>
    <w:rsid w:val="00C26BA6"/>
    <w:rsid w:val="00C27A8C"/>
    <w:rsid w:val="00C30063"/>
    <w:rsid w:val="00C3177C"/>
    <w:rsid w:val="00C32308"/>
    <w:rsid w:val="00C33DB8"/>
    <w:rsid w:val="00C35BA6"/>
    <w:rsid w:val="00C3739C"/>
    <w:rsid w:val="00C41ED5"/>
    <w:rsid w:val="00C42807"/>
    <w:rsid w:val="00C42E0A"/>
    <w:rsid w:val="00C433B4"/>
    <w:rsid w:val="00C4436C"/>
    <w:rsid w:val="00C44AB2"/>
    <w:rsid w:val="00C45D4E"/>
    <w:rsid w:val="00C46ECB"/>
    <w:rsid w:val="00C471B9"/>
    <w:rsid w:val="00C47228"/>
    <w:rsid w:val="00C500C5"/>
    <w:rsid w:val="00C5049D"/>
    <w:rsid w:val="00C515DF"/>
    <w:rsid w:val="00C522BD"/>
    <w:rsid w:val="00C545BC"/>
    <w:rsid w:val="00C55C3C"/>
    <w:rsid w:val="00C55F73"/>
    <w:rsid w:val="00C57CCD"/>
    <w:rsid w:val="00C57E28"/>
    <w:rsid w:val="00C606BE"/>
    <w:rsid w:val="00C62069"/>
    <w:rsid w:val="00C634C8"/>
    <w:rsid w:val="00C6354D"/>
    <w:rsid w:val="00C63B25"/>
    <w:rsid w:val="00C6449D"/>
    <w:rsid w:val="00C6518B"/>
    <w:rsid w:val="00C66B5F"/>
    <w:rsid w:val="00C679DE"/>
    <w:rsid w:val="00C67BCB"/>
    <w:rsid w:val="00C7028C"/>
    <w:rsid w:val="00C717A5"/>
    <w:rsid w:val="00C71E62"/>
    <w:rsid w:val="00C71FAE"/>
    <w:rsid w:val="00C72849"/>
    <w:rsid w:val="00C7284E"/>
    <w:rsid w:val="00C72894"/>
    <w:rsid w:val="00C73D92"/>
    <w:rsid w:val="00C74E95"/>
    <w:rsid w:val="00C800E0"/>
    <w:rsid w:val="00C80555"/>
    <w:rsid w:val="00C80A88"/>
    <w:rsid w:val="00C8101B"/>
    <w:rsid w:val="00C81C2C"/>
    <w:rsid w:val="00C81E67"/>
    <w:rsid w:val="00C826F6"/>
    <w:rsid w:val="00C82BEB"/>
    <w:rsid w:val="00C83527"/>
    <w:rsid w:val="00C86A54"/>
    <w:rsid w:val="00C877B3"/>
    <w:rsid w:val="00C90165"/>
    <w:rsid w:val="00C920CD"/>
    <w:rsid w:val="00C9377F"/>
    <w:rsid w:val="00C93F73"/>
    <w:rsid w:val="00C95985"/>
    <w:rsid w:val="00C96D38"/>
    <w:rsid w:val="00CA2361"/>
    <w:rsid w:val="00CA24ED"/>
    <w:rsid w:val="00CA2EE5"/>
    <w:rsid w:val="00CA3A1D"/>
    <w:rsid w:val="00CA4DED"/>
    <w:rsid w:val="00CA697F"/>
    <w:rsid w:val="00CA7890"/>
    <w:rsid w:val="00CB1227"/>
    <w:rsid w:val="00CB158F"/>
    <w:rsid w:val="00CB3284"/>
    <w:rsid w:val="00CB449B"/>
    <w:rsid w:val="00CB4734"/>
    <w:rsid w:val="00CB590C"/>
    <w:rsid w:val="00CB5BF6"/>
    <w:rsid w:val="00CB5CD7"/>
    <w:rsid w:val="00CB7D5E"/>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29C"/>
    <w:rsid w:val="00CD7D1F"/>
    <w:rsid w:val="00CE029F"/>
    <w:rsid w:val="00CE0A2B"/>
    <w:rsid w:val="00CE5FE0"/>
    <w:rsid w:val="00CE771F"/>
    <w:rsid w:val="00CF277A"/>
    <w:rsid w:val="00CF34BC"/>
    <w:rsid w:val="00CF4872"/>
    <w:rsid w:val="00CF4C4D"/>
    <w:rsid w:val="00CF59FE"/>
    <w:rsid w:val="00CF7A07"/>
    <w:rsid w:val="00CF7BD8"/>
    <w:rsid w:val="00D00D16"/>
    <w:rsid w:val="00D01AA6"/>
    <w:rsid w:val="00D0392C"/>
    <w:rsid w:val="00D03DC5"/>
    <w:rsid w:val="00D03F9A"/>
    <w:rsid w:val="00D045C4"/>
    <w:rsid w:val="00D048CE"/>
    <w:rsid w:val="00D100B2"/>
    <w:rsid w:val="00D10709"/>
    <w:rsid w:val="00D125F2"/>
    <w:rsid w:val="00D1377C"/>
    <w:rsid w:val="00D13BDE"/>
    <w:rsid w:val="00D14AC5"/>
    <w:rsid w:val="00D152EB"/>
    <w:rsid w:val="00D15A9F"/>
    <w:rsid w:val="00D15B5B"/>
    <w:rsid w:val="00D15BE9"/>
    <w:rsid w:val="00D1671C"/>
    <w:rsid w:val="00D16B75"/>
    <w:rsid w:val="00D178F1"/>
    <w:rsid w:val="00D20DD6"/>
    <w:rsid w:val="00D20FE5"/>
    <w:rsid w:val="00D2208E"/>
    <w:rsid w:val="00D23429"/>
    <w:rsid w:val="00D2527D"/>
    <w:rsid w:val="00D25552"/>
    <w:rsid w:val="00D258A7"/>
    <w:rsid w:val="00D26349"/>
    <w:rsid w:val="00D2666E"/>
    <w:rsid w:val="00D27A04"/>
    <w:rsid w:val="00D30DE9"/>
    <w:rsid w:val="00D3180C"/>
    <w:rsid w:val="00D32BC5"/>
    <w:rsid w:val="00D33AA0"/>
    <w:rsid w:val="00D3537B"/>
    <w:rsid w:val="00D354F6"/>
    <w:rsid w:val="00D35695"/>
    <w:rsid w:val="00D35AED"/>
    <w:rsid w:val="00D3607F"/>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60AB4"/>
    <w:rsid w:val="00D60F3F"/>
    <w:rsid w:val="00D61B12"/>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27DD"/>
    <w:rsid w:val="00D8323B"/>
    <w:rsid w:val="00D8372E"/>
    <w:rsid w:val="00D83CD1"/>
    <w:rsid w:val="00D844C5"/>
    <w:rsid w:val="00D84EF9"/>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4DC8"/>
    <w:rsid w:val="00DA5921"/>
    <w:rsid w:val="00DA5E86"/>
    <w:rsid w:val="00DB0E91"/>
    <w:rsid w:val="00DB1371"/>
    <w:rsid w:val="00DB19EB"/>
    <w:rsid w:val="00DB2C6E"/>
    <w:rsid w:val="00DB3FA6"/>
    <w:rsid w:val="00DB7C08"/>
    <w:rsid w:val="00DB7E2A"/>
    <w:rsid w:val="00DB7F28"/>
    <w:rsid w:val="00DC0174"/>
    <w:rsid w:val="00DC04C4"/>
    <w:rsid w:val="00DC12B4"/>
    <w:rsid w:val="00DC1C26"/>
    <w:rsid w:val="00DC1F0B"/>
    <w:rsid w:val="00DC278B"/>
    <w:rsid w:val="00DC3D37"/>
    <w:rsid w:val="00DC452B"/>
    <w:rsid w:val="00DC5727"/>
    <w:rsid w:val="00DC6382"/>
    <w:rsid w:val="00DC764D"/>
    <w:rsid w:val="00DD1BA4"/>
    <w:rsid w:val="00DD26C8"/>
    <w:rsid w:val="00DD338E"/>
    <w:rsid w:val="00DD4083"/>
    <w:rsid w:val="00DD5319"/>
    <w:rsid w:val="00DD622E"/>
    <w:rsid w:val="00DD6D8D"/>
    <w:rsid w:val="00DD6FA8"/>
    <w:rsid w:val="00DD753F"/>
    <w:rsid w:val="00DD755A"/>
    <w:rsid w:val="00DE1F86"/>
    <w:rsid w:val="00DE3068"/>
    <w:rsid w:val="00DE34CF"/>
    <w:rsid w:val="00DE35A4"/>
    <w:rsid w:val="00DE3DC0"/>
    <w:rsid w:val="00DE4917"/>
    <w:rsid w:val="00DE498F"/>
    <w:rsid w:val="00DE4A7A"/>
    <w:rsid w:val="00DE62D2"/>
    <w:rsid w:val="00DE6B58"/>
    <w:rsid w:val="00DE7917"/>
    <w:rsid w:val="00DE7BE2"/>
    <w:rsid w:val="00DF039A"/>
    <w:rsid w:val="00DF0A77"/>
    <w:rsid w:val="00DF0B52"/>
    <w:rsid w:val="00DF115A"/>
    <w:rsid w:val="00DF1DEC"/>
    <w:rsid w:val="00DF28BC"/>
    <w:rsid w:val="00DF33A2"/>
    <w:rsid w:val="00DF3A73"/>
    <w:rsid w:val="00DF439D"/>
    <w:rsid w:val="00DF4DAB"/>
    <w:rsid w:val="00DF593F"/>
    <w:rsid w:val="00DF5E9E"/>
    <w:rsid w:val="00DF7E6E"/>
    <w:rsid w:val="00DF7F9D"/>
    <w:rsid w:val="00E0026E"/>
    <w:rsid w:val="00E00D01"/>
    <w:rsid w:val="00E0125F"/>
    <w:rsid w:val="00E01A30"/>
    <w:rsid w:val="00E02D89"/>
    <w:rsid w:val="00E03C76"/>
    <w:rsid w:val="00E0501A"/>
    <w:rsid w:val="00E0647D"/>
    <w:rsid w:val="00E07957"/>
    <w:rsid w:val="00E119F6"/>
    <w:rsid w:val="00E11D1C"/>
    <w:rsid w:val="00E11ED2"/>
    <w:rsid w:val="00E12451"/>
    <w:rsid w:val="00E12C6B"/>
    <w:rsid w:val="00E131DA"/>
    <w:rsid w:val="00E144D4"/>
    <w:rsid w:val="00E1480E"/>
    <w:rsid w:val="00E15318"/>
    <w:rsid w:val="00E15DFF"/>
    <w:rsid w:val="00E1609B"/>
    <w:rsid w:val="00E16123"/>
    <w:rsid w:val="00E16E5C"/>
    <w:rsid w:val="00E22FF7"/>
    <w:rsid w:val="00E23647"/>
    <w:rsid w:val="00E25588"/>
    <w:rsid w:val="00E307D1"/>
    <w:rsid w:val="00E30B3D"/>
    <w:rsid w:val="00E31308"/>
    <w:rsid w:val="00E35403"/>
    <w:rsid w:val="00E359AF"/>
    <w:rsid w:val="00E362B2"/>
    <w:rsid w:val="00E36BD6"/>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3205"/>
    <w:rsid w:val="00E53CC0"/>
    <w:rsid w:val="00E54A54"/>
    <w:rsid w:val="00E5572E"/>
    <w:rsid w:val="00E564F8"/>
    <w:rsid w:val="00E61351"/>
    <w:rsid w:val="00E6146D"/>
    <w:rsid w:val="00E62314"/>
    <w:rsid w:val="00E62992"/>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67FE"/>
    <w:rsid w:val="00E777DF"/>
    <w:rsid w:val="00E77858"/>
    <w:rsid w:val="00E80C41"/>
    <w:rsid w:val="00E80D36"/>
    <w:rsid w:val="00E821F9"/>
    <w:rsid w:val="00E8302B"/>
    <w:rsid w:val="00E83E0F"/>
    <w:rsid w:val="00E83F38"/>
    <w:rsid w:val="00E850C9"/>
    <w:rsid w:val="00E871BE"/>
    <w:rsid w:val="00E87354"/>
    <w:rsid w:val="00E87DD3"/>
    <w:rsid w:val="00E90D7E"/>
    <w:rsid w:val="00E91C41"/>
    <w:rsid w:val="00E91D2D"/>
    <w:rsid w:val="00E922C9"/>
    <w:rsid w:val="00E92575"/>
    <w:rsid w:val="00E93003"/>
    <w:rsid w:val="00E933B8"/>
    <w:rsid w:val="00E96606"/>
    <w:rsid w:val="00EA127F"/>
    <w:rsid w:val="00EA12D3"/>
    <w:rsid w:val="00EA24F2"/>
    <w:rsid w:val="00EA2539"/>
    <w:rsid w:val="00EA2EF9"/>
    <w:rsid w:val="00EA337C"/>
    <w:rsid w:val="00EA3D56"/>
    <w:rsid w:val="00EA4458"/>
    <w:rsid w:val="00EA4B82"/>
    <w:rsid w:val="00EA5B4F"/>
    <w:rsid w:val="00EA6702"/>
    <w:rsid w:val="00EA6F93"/>
    <w:rsid w:val="00EA7658"/>
    <w:rsid w:val="00EB0CFD"/>
    <w:rsid w:val="00EB125E"/>
    <w:rsid w:val="00EB138A"/>
    <w:rsid w:val="00EB27F1"/>
    <w:rsid w:val="00EB408A"/>
    <w:rsid w:val="00EB6629"/>
    <w:rsid w:val="00EB6D71"/>
    <w:rsid w:val="00EB6DF7"/>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F0057F"/>
    <w:rsid w:val="00F00D06"/>
    <w:rsid w:val="00F022CC"/>
    <w:rsid w:val="00F02372"/>
    <w:rsid w:val="00F027FE"/>
    <w:rsid w:val="00F030B8"/>
    <w:rsid w:val="00F03390"/>
    <w:rsid w:val="00F03621"/>
    <w:rsid w:val="00F04213"/>
    <w:rsid w:val="00F0461B"/>
    <w:rsid w:val="00F04782"/>
    <w:rsid w:val="00F0490E"/>
    <w:rsid w:val="00F05499"/>
    <w:rsid w:val="00F058D7"/>
    <w:rsid w:val="00F07368"/>
    <w:rsid w:val="00F11209"/>
    <w:rsid w:val="00F11B98"/>
    <w:rsid w:val="00F11CCB"/>
    <w:rsid w:val="00F1209E"/>
    <w:rsid w:val="00F139E9"/>
    <w:rsid w:val="00F144A1"/>
    <w:rsid w:val="00F14B09"/>
    <w:rsid w:val="00F153FB"/>
    <w:rsid w:val="00F15693"/>
    <w:rsid w:val="00F16AE7"/>
    <w:rsid w:val="00F17428"/>
    <w:rsid w:val="00F17613"/>
    <w:rsid w:val="00F17E6B"/>
    <w:rsid w:val="00F20378"/>
    <w:rsid w:val="00F208E3"/>
    <w:rsid w:val="00F22CB7"/>
    <w:rsid w:val="00F25D98"/>
    <w:rsid w:val="00F263D9"/>
    <w:rsid w:val="00F26EFA"/>
    <w:rsid w:val="00F27838"/>
    <w:rsid w:val="00F27CCD"/>
    <w:rsid w:val="00F300FB"/>
    <w:rsid w:val="00F304BC"/>
    <w:rsid w:val="00F3061A"/>
    <w:rsid w:val="00F3090D"/>
    <w:rsid w:val="00F311BB"/>
    <w:rsid w:val="00F31D25"/>
    <w:rsid w:val="00F3316F"/>
    <w:rsid w:val="00F33D2F"/>
    <w:rsid w:val="00F3421D"/>
    <w:rsid w:val="00F35015"/>
    <w:rsid w:val="00F35C4F"/>
    <w:rsid w:val="00F35FD7"/>
    <w:rsid w:val="00F36B0C"/>
    <w:rsid w:val="00F37729"/>
    <w:rsid w:val="00F37730"/>
    <w:rsid w:val="00F40165"/>
    <w:rsid w:val="00F40671"/>
    <w:rsid w:val="00F4110E"/>
    <w:rsid w:val="00F41988"/>
    <w:rsid w:val="00F4216A"/>
    <w:rsid w:val="00F43250"/>
    <w:rsid w:val="00F44E65"/>
    <w:rsid w:val="00F47E5D"/>
    <w:rsid w:val="00F52CB1"/>
    <w:rsid w:val="00F53171"/>
    <w:rsid w:val="00F53CFE"/>
    <w:rsid w:val="00F564C5"/>
    <w:rsid w:val="00F56F73"/>
    <w:rsid w:val="00F6203D"/>
    <w:rsid w:val="00F63983"/>
    <w:rsid w:val="00F64C69"/>
    <w:rsid w:val="00F6516B"/>
    <w:rsid w:val="00F66894"/>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D50"/>
    <w:rsid w:val="00F962C2"/>
    <w:rsid w:val="00F96AA1"/>
    <w:rsid w:val="00F96B6E"/>
    <w:rsid w:val="00F96DED"/>
    <w:rsid w:val="00FA1A19"/>
    <w:rsid w:val="00FA1EBB"/>
    <w:rsid w:val="00FA45B4"/>
    <w:rsid w:val="00FA4FFA"/>
    <w:rsid w:val="00FA65EA"/>
    <w:rsid w:val="00FA78DD"/>
    <w:rsid w:val="00FA7E0E"/>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0FF6DDF"/>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B4716FED-681E-4C41-81D4-B53C5059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46</Pages>
  <Words>21584</Words>
  <Characters>123032</Characters>
  <Application>Microsoft Office Word</Application>
  <DocSecurity>0</DocSecurity>
  <Lines>1025</Lines>
  <Paragraphs>288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144328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 - Giwon Park (12)</cp:lastModifiedBy>
  <cp:revision>81</cp:revision>
  <dcterms:created xsi:type="dcterms:W3CDTF">2023-09-08T05:18:00Z</dcterms:created>
  <dcterms:modified xsi:type="dcterms:W3CDTF">2023-09-29T03:26:00Z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1693812887</vt:lpwstr>
  </property>
</Properties>
</file>